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C681B4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8762CF" w:rsidRPr="008762CF">
        <w:rPr>
          <w:b/>
          <w:i/>
          <w:noProof/>
          <w:sz w:val="28"/>
        </w:rPr>
        <w:t>252146</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B9E65" w:rsidR="001E41F3" w:rsidRPr="00410371" w:rsidRDefault="00410647" w:rsidP="00F0372B">
            <w:pPr>
              <w:pStyle w:val="CRCoverPage"/>
              <w:spacing w:after="0"/>
              <w:jc w:val="center"/>
              <w:rPr>
                <w:b/>
                <w:noProof/>
                <w:sz w:val="28"/>
              </w:rPr>
            </w:pPr>
            <w:r>
              <w:rPr>
                <w:b/>
                <w:noProof/>
                <w:sz w:val="28"/>
              </w:rPr>
              <w:t>38</w:t>
            </w:r>
            <w:r w:rsidRPr="00350E01">
              <w:rPr>
                <w:b/>
                <w:noProof/>
                <w:sz w:val="28"/>
              </w:rPr>
              <w:t>.521-</w:t>
            </w:r>
            <w:r w:rsidR="00500DCA" w:rsidRPr="00350E0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77C7" w:rsidR="001E41F3" w:rsidRPr="00410371" w:rsidRDefault="00D7437D" w:rsidP="00FF5C42">
            <w:pPr>
              <w:pStyle w:val="CRCoverPage"/>
              <w:spacing w:after="0"/>
              <w:jc w:val="center"/>
              <w:rPr>
                <w:noProof/>
              </w:rPr>
            </w:pPr>
            <w:r w:rsidRPr="00D7437D">
              <w:rPr>
                <w:b/>
                <w:noProof/>
                <w:sz w:val="28"/>
              </w:rPr>
              <w:t>3301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500DCA">
              <w:rPr>
                <w:b/>
                <w:sz w:val="28"/>
              </w:rPr>
              <w:t>1</w:t>
            </w:r>
            <w:r w:rsidR="00E11261" w:rsidRPr="00500DCA">
              <w:rPr>
                <w:b/>
                <w:sz w:val="28"/>
              </w:rPr>
              <w:t>8</w:t>
            </w:r>
            <w:r w:rsidRPr="00500DCA">
              <w:rPr>
                <w:b/>
                <w:sz w:val="28"/>
              </w:rPr>
              <w:t>.</w:t>
            </w:r>
            <w:r w:rsidR="00746321" w:rsidRPr="00500DCA">
              <w:rPr>
                <w:b/>
                <w:sz w:val="28"/>
              </w:rPr>
              <w:t>6</w:t>
            </w:r>
            <w:r w:rsidRPr="00500DC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35B" w:rsidR="001E41F3" w:rsidRDefault="00500DCA">
            <w:pPr>
              <w:pStyle w:val="CRCoverPage"/>
              <w:spacing w:after="0"/>
              <w:ind w:left="100"/>
              <w:rPr>
                <w:noProof/>
              </w:rPr>
            </w:pPr>
            <w:r w:rsidRPr="00500DCA">
              <w:rPr>
                <w:noProof/>
              </w:rPr>
              <w:t>Definition of BCS 1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06987" w:rsidR="001E41F3" w:rsidRPr="00500DCA" w:rsidRDefault="00500DCA">
            <w:pPr>
              <w:pStyle w:val="CRCoverPage"/>
              <w:spacing w:after="0"/>
              <w:ind w:left="100"/>
              <w:rPr>
                <w:noProof/>
                <w:lang w:val="es-ES"/>
              </w:rPr>
            </w:pPr>
            <w:r w:rsidRPr="00500DCA">
              <w:rPr>
                <w:lang w:val="es-ES"/>
              </w:rPr>
              <w:t>NR_CADC_NR_LTE_DC_R17-UEConTest</w:t>
            </w:r>
          </w:p>
        </w:tc>
        <w:tc>
          <w:tcPr>
            <w:tcW w:w="567" w:type="dxa"/>
            <w:tcBorders>
              <w:left w:val="nil"/>
            </w:tcBorders>
          </w:tcPr>
          <w:p w14:paraId="61A86BCF" w14:textId="77777777" w:rsidR="001E41F3" w:rsidRPr="00500DC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500DCA" w:rsidRDefault="001E41F3">
            <w:pPr>
              <w:pStyle w:val="CRCoverPage"/>
              <w:spacing w:after="0"/>
              <w:jc w:val="right"/>
              <w:rPr>
                <w:noProof/>
              </w:rPr>
            </w:pPr>
            <w:r w:rsidRPr="00500DCA">
              <w:rPr>
                <w:b/>
                <w:i/>
                <w:noProof/>
              </w:rPr>
              <w:t>Date:</w:t>
            </w:r>
          </w:p>
        </w:tc>
        <w:tc>
          <w:tcPr>
            <w:tcW w:w="2127" w:type="dxa"/>
            <w:tcBorders>
              <w:right w:val="single" w:sz="4" w:space="0" w:color="auto"/>
            </w:tcBorders>
            <w:shd w:val="pct30" w:color="FFFF00" w:fill="auto"/>
          </w:tcPr>
          <w:p w14:paraId="56929475" w14:textId="13E95C3F" w:rsidR="001E41F3" w:rsidRPr="00500DCA" w:rsidRDefault="00410647">
            <w:pPr>
              <w:pStyle w:val="CRCoverPage"/>
              <w:spacing w:after="0"/>
              <w:ind w:left="100"/>
              <w:rPr>
                <w:noProof/>
              </w:rPr>
            </w:pPr>
            <w:r w:rsidRPr="00500DCA">
              <w:rPr>
                <w:noProof/>
              </w:rPr>
              <w:t>202</w:t>
            </w:r>
            <w:r w:rsidR="006F14D0" w:rsidRPr="00500DCA">
              <w:rPr>
                <w:noProof/>
              </w:rPr>
              <w:t>5</w:t>
            </w:r>
            <w:r w:rsidRPr="00500DCA">
              <w:rPr>
                <w:noProof/>
              </w:rPr>
              <w:t>-</w:t>
            </w:r>
            <w:r w:rsidR="006F14D0" w:rsidRPr="00500DCA">
              <w:rPr>
                <w:noProof/>
              </w:rPr>
              <w:t>0</w:t>
            </w:r>
            <w:r w:rsidR="00E76141" w:rsidRPr="00500DCA">
              <w:rPr>
                <w:noProof/>
              </w:rPr>
              <w:t>5</w:t>
            </w:r>
            <w:r w:rsidRPr="00500DCA">
              <w:rPr>
                <w:noProof/>
              </w:rPr>
              <w:t>-</w:t>
            </w:r>
            <w:r w:rsidR="008D3DE0" w:rsidRPr="00500DCA">
              <w:rPr>
                <w:noProof/>
              </w:rPr>
              <w:t>0</w:t>
            </w:r>
            <w:r w:rsidR="00A230EE" w:rsidRPr="00500DC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Pr="00500DCA" w:rsidRDefault="001E41F3">
            <w:pPr>
              <w:pStyle w:val="CRCoverPage"/>
              <w:spacing w:after="0"/>
              <w:rPr>
                <w:noProof/>
                <w:sz w:val="8"/>
                <w:szCs w:val="8"/>
              </w:rPr>
            </w:pPr>
          </w:p>
        </w:tc>
        <w:tc>
          <w:tcPr>
            <w:tcW w:w="1417" w:type="dxa"/>
            <w:gridSpan w:val="3"/>
          </w:tcPr>
          <w:p w14:paraId="60243A9E" w14:textId="77777777" w:rsidR="001E41F3" w:rsidRPr="00500D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0DC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Pr="00500DCA" w:rsidRDefault="001E41F3">
            <w:pPr>
              <w:pStyle w:val="CRCoverPage"/>
              <w:spacing w:after="0"/>
              <w:rPr>
                <w:noProof/>
              </w:rPr>
            </w:pPr>
          </w:p>
        </w:tc>
        <w:tc>
          <w:tcPr>
            <w:tcW w:w="1417" w:type="dxa"/>
            <w:gridSpan w:val="3"/>
            <w:tcBorders>
              <w:left w:val="nil"/>
            </w:tcBorders>
          </w:tcPr>
          <w:p w14:paraId="42CDCEE5" w14:textId="77777777" w:rsidR="001E41F3" w:rsidRPr="00500DCA" w:rsidRDefault="001E41F3">
            <w:pPr>
              <w:pStyle w:val="CRCoverPage"/>
              <w:spacing w:after="0"/>
              <w:jc w:val="right"/>
              <w:rPr>
                <w:b/>
                <w:i/>
                <w:noProof/>
              </w:rPr>
            </w:pPr>
            <w:r w:rsidRPr="00500DCA">
              <w:rPr>
                <w:b/>
                <w:i/>
                <w:noProof/>
              </w:rPr>
              <w:t>Release:</w:t>
            </w:r>
          </w:p>
        </w:tc>
        <w:tc>
          <w:tcPr>
            <w:tcW w:w="2127" w:type="dxa"/>
            <w:tcBorders>
              <w:right w:val="single" w:sz="4" w:space="0" w:color="auto"/>
            </w:tcBorders>
            <w:shd w:val="pct30" w:color="FFFF00" w:fill="auto"/>
          </w:tcPr>
          <w:p w14:paraId="6C870B98" w14:textId="29D98E9E" w:rsidR="001E41F3" w:rsidRPr="00500DCA" w:rsidRDefault="00410647">
            <w:pPr>
              <w:pStyle w:val="CRCoverPage"/>
              <w:spacing w:after="0"/>
              <w:ind w:left="100"/>
              <w:rPr>
                <w:noProof/>
              </w:rPr>
            </w:pPr>
            <w:r w:rsidRPr="00500DCA">
              <w:t>Rel-1</w:t>
            </w:r>
            <w:r w:rsidR="00E11261" w:rsidRPr="00500D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EAC56" w:rsidR="001E41F3" w:rsidRDefault="0020776B">
            <w:pPr>
              <w:pStyle w:val="CRCoverPage"/>
              <w:spacing w:after="0"/>
              <w:ind w:left="100"/>
              <w:rPr>
                <w:noProof/>
              </w:rPr>
            </w:pPr>
            <w:r>
              <w:rPr>
                <w:noProof/>
              </w:rPr>
              <w:t xml:space="preserve">According to PRD21, BCS1 for </w:t>
            </w:r>
            <w:r w:rsidR="00D10C2F" w:rsidRPr="00500DCA">
              <w:rPr>
                <w:noProof/>
              </w:rPr>
              <w:t>CA_n28A-n78A</w:t>
            </w:r>
            <w:r w:rsidR="00D10C2F">
              <w:rPr>
                <w:noProof/>
              </w:rPr>
              <w:t xml:space="preserve"> </w:t>
            </w:r>
            <w:r>
              <w:rPr>
                <w:noProof/>
              </w:rPr>
              <w:t xml:space="preserve">can be defined. Indeed, the </w:t>
            </w:r>
            <w:r w:rsidR="00892CDA">
              <w:rPr>
                <w:noProof/>
              </w:rPr>
              <w:t xml:space="preserve">BCS1 </w:t>
            </w:r>
            <w:r>
              <w:rPr>
                <w:noProof/>
              </w:rPr>
              <w:t xml:space="preserve">combination </w:t>
            </w:r>
            <w:r w:rsidR="00D10C2F">
              <w:rPr>
                <w:noProof/>
              </w:rPr>
              <w:t xml:space="preserve">30MHz+30MHz is already in use in certain test cases. However, </w:t>
            </w:r>
            <w:r w:rsidR="00826876">
              <w:rPr>
                <w:noProof/>
              </w:rPr>
              <w:t>BCS1 is still undefined for the metioned combo in clause 5.5A.3</w:t>
            </w:r>
            <w:r w:rsidR="00D259A5">
              <w:rPr>
                <w:noProof/>
              </w:rPr>
              <w:t>.1</w:t>
            </w:r>
            <w:r w:rsidR="0082687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43E40" w:rsidR="001E41F3" w:rsidRDefault="00447DF1">
            <w:pPr>
              <w:pStyle w:val="CRCoverPage"/>
              <w:spacing w:after="0"/>
              <w:ind w:left="100"/>
              <w:rPr>
                <w:noProof/>
              </w:rPr>
            </w:pPr>
            <w:r>
              <w:rPr>
                <w:noProof/>
              </w:rPr>
              <w:t xml:space="preserve">Defined BCS1 for </w:t>
            </w:r>
            <w:r w:rsidRPr="00500DCA">
              <w:rPr>
                <w:noProof/>
              </w:rPr>
              <w:t>CA_n28A-n78A</w:t>
            </w:r>
            <w:r>
              <w:rPr>
                <w:noProof/>
              </w:rPr>
              <w:t xml:space="preserve"> in Table </w:t>
            </w:r>
            <w:r w:rsidR="007772E5" w:rsidRPr="007772E5">
              <w:rPr>
                <w:noProof/>
              </w:rPr>
              <w:t>5.5A.3.1-1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B8CC" w:rsidR="001E41F3" w:rsidRDefault="00447DF1">
            <w:pPr>
              <w:pStyle w:val="CRCoverPage"/>
              <w:spacing w:after="0"/>
              <w:ind w:left="100"/>
              <w:rPr>
                <w:noProof/>
              </w:rPr>
            </w:pPr>
            <w:r>
              <w:rPr>
                <w:noProof/>
              </w:rPr>
              <w:t>Test specificaition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0468" w:rsidR="001E41F3" w:rsidRDefault="00892CDA">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25F0D98" w14:textId="77777777" w:rsidR="00D259A5" w:rsidRPr="00671F26" w:rsidRDefault="00D259A5" w:rsidP="00D259A5">
      <w:pPr>
        <w:pStyle w:val="Heading4"/>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5399477A" w14:textId="77777777" w:rsidR="00D259A5" w:rsidRPr="00671F26" w:rsidRDefault="00D259A5" w:rsidP="00D259A5">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D259A5" w:rsidRPr="00671F26" w14:paraId="70A9F468"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3A57E332" w14:textId="77777777" w:rsidR="00D259A5" w:rsidRPr="00671F26" w:rsidRDefault="00D259A5" w:rsidP="004E54A9">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58B3C0C4" w14:textId="77777777" w:rsidR="00D259A5" w:rsidRPr="00671F26" w:rsidRDefault="00D259A5" w:rsidP="004E54A9">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02F7039C" w14:textId="77777777" w:rsidR="00D259A5" w:rsidRPr="00671F26" w:rsidRDefault="00D259A5" w:rsidP="004E54A9">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9523A6F" w14:textId="77777777" w:rsidR="00D259A5" w:rsidRPr="00671F26" w:rsidRDefault="00D259A5" w:rsidP="004E54A9">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42988819" w14:textId="77777777" w:rsidR="00D259A5" w:rsidRPr="00671F26" w:rsidRDefault="00D259A5" w:rsidP="004E54A9">
            <w:pPr>
              <w:pStyle w:val="TAH"/>
              <w:rPr>
                <w:szCs w:val="18"/>
              </w:rPr>
            </w:pPr>
            <w:r w:rsidRPr="00671F26">
              <w:t>Bandwidth combination set</w:t>
            </w:r>
          </w:p>
        </w:tc>
      </w:tr>
      <w:tr w:rsidR="00D259A5" w:rsidRPr="00671F26" w14:paraId="13E05CDF"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43122501"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2A226E82"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05F62E39"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57EEA3" w14:textId="77777777" w:rsidR="00D259A5" w:rsidRPr="00671F26" w:rsidRDefault="00D259A5" w:rsidP="004E54A9">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86ACA51" w14:textId="77777777" w:rsidR="00D259A5" w:rsidRPr="00671F26" w:rsidRDefault="00D259A5" w:rsidP="004E54A9">
            <w:pPr>
              <w:pStyle w:val="TAC"/>
              <w:rPr>
                <w:lang w:eastAsia="zh-CN"/>
              </w:rPr>
            </w:pPr>
            <w:r w:rsidRPr="00671F26">
              <w:rPr>
                <w:lang w:eastAsia="zh-CN"/>
              </w:rPr>
              <w:t>0</w:t>
            </w:r>
          </w:p>
        </w:tc>
      </w:tr>
      <w:tr w:rsidR="00D259A5" w:rsidRPr="00671F26" w14:paraId="35DF90F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157898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4350C4"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4F7E3170"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73B8568" w14:textId="77777777" w:rsidR="00D259A5" w:rsidRPr="00671F26" w:rsidRDefault="00D259A5" w:rsidP="004E54A9">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79B9F5" w14:textId="77777777" w:rsidR="00D259A5" w:rsidRPr="00671F26" w:rsidRDefault="00D259A5" w:rsidP="004E54A9">
            <w:pPr>
              <w:pStyle w:val="TAC"/>
              <w:rPr>
                <w:lang w:eastAsia="zh-CN"/>
              </w:rPr>
            </w:pPr>
          </w:p>
        </w:tc>
      </w:tr>
      <w:tr w:rsidR="00D259A5" w:rsidRPr="00671F26" w14:paraId="2F8BA4C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CC85C72"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8F6020"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506775E1" w14:textId="77777777" w:rsidR="00D259A5" w:rsidRPr="00671F26" w:rsidRDefault="00D259A5" w:rsidP="004E54A9">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2C2212CE" w14:textId="77777777" w:rsidR="00D259A5" w:rsidRPr="00671F26" w:rsidRDefault="00D259A5" w:rsidP="004E54A9">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3238290D" w14:textId="77777777" w:rsidR="00D259A5" w:rsidRPr="00671F26" w:rsidRDefault="00D259A5" w:rsidP="004E54A9">
            <w:pPr>
              <w:pStyle w:val="TAC"/>
              <w:rPr>
                <w:lang w:eastAsia="zh-CN"/>
              </w:rPr>
            </w:pPr>
            <w:r w:rsidRPr="00671F26">
              <w:rPr>
                <w:lang w:eastAsia="zh-CN"/>
              </w:rPr>
              <w:t>1</w:t>
            </w:r>
          </w:p>
        </w:tc>
      </w:tr>
      <w:tr w:rsidR="00D259A5" w:rsidRPr="00671F26" w14:paraId="07F66EC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3C291A"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018BA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4C56A0BD" w14:textId="77777777" w:rsidR="00D259A5" w:rsidRPr="00671F26" w:rsidRDefault="00D259A5" w:rsidP="004E54A9">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261593D" w14:textId="77777777" w:rsidR="00D259A5" w:rsidRPr="00671F26" w:rsidRDefault="00D259A5" w:rsidP="004E54A9">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A9462F" w14:textId="77777777" w:rsidR="00D259A5" w:rsidRPr="00671F26" w:rsidRDefault="00D259A5" w:rsidP="004E54A9">
            <w:pPr>
              <w:pStyle w:val="TAC"/>
              <w:rPr>
                <w:lang w:eastAsia="zh-CN"/>
              </w:rPr>
            </w:pPr>
          </w:p>
        </w:tc>
      </w:tr>
      <w:tr w:rsidR="00D259A5" w:rsidRPr="00671F26" w14:paraId="7BF87A8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04FC93" w14:textId="77777777" w:rsidR="00D259A5" w:rsidRPr="00671F26" w:rsidRDefault="00D259A5" w:rsidP="004E54A9">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E5A47EE" w14:textId="77777777" w:rsidR="00D259A5" w:rsidRPr="00671F26" w:rsidRDefault="00D259A5" w:rsidP="004E54A9">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0886359A" w14:textId="77777777" w:rsidR="00D259A5" w:rsidRPr="00671F26" w:rsidRDefault="00D259A5" w:rsidP="004E54A9">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C31B01" w14:textId="77777777" w:rsidR="00D259A5" w:rsidRPr="00671F26" w:rsidRDefault="00D259A5" w:rsidP="004E54A9">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EFC8D6" w14:textId="77777777" w:rsidR="00D259A5" w:rsidRPr="00671F26" w:rsidRDefault="00D259A5" w:rsidP="004E54A9">
            <w:pPr>
              <w:pStyle w:val="TAC"/>
              <w:rPr>
                <w:lang w:eastAsia="zh-CN"/>
              </w:rPr>
            </w:pPr>
            <w:r w:rsidRPr="00671F26">
              <w:rPr>
                <w:lang w:eastAsia="zh-CN"/>
              </w:rPr>
              <w:t>0</w:t>
            </w:r>
          </w:p>
        </w:tc>
      </w:tr>
      <w:tr w:rsidR="00D259A5" w:rsidRPr="00671F26" w14:paraId="1258CE3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82780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42466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4792E1C9" w14:textId="77777777" w:rsidR="00D259A5" w:rsidRPr="00671F26" w:rsidRDefault="00D259A5" w:rsidP="004E54A9">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ECC118" w14:textId="77777777" w:rsidR="00D259A5" w:rsidRPr="00671F26" w:rsidRDefault="00D259A5" w:rsidP="004E54A9">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8B731" w14:textId="77777777" w:rsidR="00D259A5" w:rsidRPr="00671F26" w:rsidRDefault="00D259A5" w:rsidP="004E54A9">
            <w:pPr>
              <w:pStyle w:val="TAC"/>
              <w:rPr>
                <w:lang w:eastAsia="zh-CN"/>
              </w:rPr>
            </w:pPr>
          </w:p>
        </w:tc>
      </w:tr>
      <w:tr w:rsidR="00D259A5" w:rsidRPr="00671F26" w14:paraId="4B91B9A9"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EBA74F" w14:textId="77777777" w:rsidR="00D259A5" w:rsidRPr="00671F26" w:rsidRDefault="00D259A5" w:rsidP="004E54A9">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7E7CA8" w14:textId="77777777" w:rsidR="00D259A5" w:rsidRPr="00671F26" w:rsidRDefault="00D259A5" w:rsidP="004E54A9">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98115B8" w14:textId="77777777" w:rsidR="00D259A5" w:rsidRPr="00671F26" w:rsidRDefault="00D259A5" w:rsidP="004E54A9">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82B01C5" w14:textId="77777777" w:rsidR="00D259A5" w:rsidRPr="00671F26" w:rsidRDefault="00D259A5" w:rsidP="004E54A9">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EFB8D0" w14:textId="77777777" w:rsidR="00D259A5" w:rsidRPr="00671F26" w:rsidRDefault="00D259A5" w:rsidP="004E54A9">
            <w:pPr>
              <w:pStyle w:val="TAC"/>
              <w:rPr>
                <w:lang w:eastAsia="zh-CN"/>
              </w:rPr>
            </w:pPr>
            <w:r w:rsidRPr="00671F26">
              <w:rPr>
                <w:lang w:eastAsia="zh-CN"/>
              </w:rPr>
              <w:t>0</w:t>
            </w:r>
          </w:p>
        </w:tc>
      </w:tr>
      <w:tr w:rsidR="00D259A5" w:rsidRPr="00671F26" w14:paraId="55D40D5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8C67C8"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761FE7"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6FB295E4" w14:textId="77777777" w:rsidR="00D259A5" w:rsidRPr="00671F26" w:rsidRDefault="00D259A5" w:rsidP="004E54A9">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12D35C7"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74E724" w14:textId="77777777" w:rsidR="00D259A5" w:rsidRPr="00671F26" w:rsidRDefault="00D259A5" w:rsidP="004E54A9">
            <w:pPr>
              <w:pStyle w:val="TAC"/>
              <w:rPr>
                <w:lang w:eastAsia="zh-CN"/>
              </w:rPr>
            </w:pPr>
          </w:p>
        </w:tc>
      </w:tr>
      <w:tr w:rsidR="00D259A5" w:rsidRPr="00671F26" w14:paraId="4CD4D52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311BF51" w14:textId="77777777" w:rsidR="00D259A5" w:rsidRPr="00671F26" w:rsidRDefault="00D259A5" w:rsidP="004E54A9">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E55D0C" w14:textId="77777777" w:rsidR="00D259A5" w:rsidRPr="00671F26" w:rsidRDefault="00D259A5" w:rsidP="004E54A9">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C2F47EF"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E78CF7" w14:textId="77777777" w:rsidR="00D259A5" w:rsidRPr="00671F26" w:rsidRDefault="00D259A5" w:rsidP="004E54A9">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17C45D" w14:textId="77777777" w:rsidR="00D259A5" w:rsidRPr="00671F26" w:rsidRDefault="00D259A5" w:rsidP="004E54A9">
            <w:pPr>
              <w:pStyle w:val="TAC"/>
              <w:rPr>
                <w:lang w:eastAsia="zh-CN"/>
              </w:rPr>
            </w:pPr>
            <w:r w:rsidRPr="00671F26">
              <w:rPr>
                <w:lang w:eastAsia="zh-CN"/>
              </w:rPr>
              <w:t>0</w:t>
            </w:r>
          </w:p>
        </w:tc>
      </w:tr>
      <w:tr w:rsidR="00D259A5" w:rsidRPr="00671F26" w14:paraId="5F0C797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027AA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27728B"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5262023B"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FC7311" w14:textId="77777777" w:rsidR="00D259A5" w:rsidRPr="00671F26" w:rsidRDefault="00D259A5" w:rsidP="004E54A9">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D720A7" w14:textId="77777777" w:rsidR="00D259A5" w:rsidRPr="00671F26" w:rsidRDefault="00D259A5" w:rsidP="004E54A9">
            <w:pPr>
              <w:pStyle w:val="TAC"/>
              <w:rPr>
                <w:lang w:eastAsia="zh-CN"/>
              </w:rPr>
            </w:pPr>
          </w:p>
        </w:tc>
      </w:tr>
      <w:tr w:rsidR="00D259A5" w:rsidRPr="00671F26" w14:paraId="49ACF6A0"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7C9C990D" w14:textId="77777777" w:rsidR="00D259A5" w:rsidRPr="00671F26" w:rsidRDefault="00D259A5" w:rsidP="004E54A9">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1EA88B39" w14:textId="77777777" w:rsidR="00D259A5" w:rsidRPr="00671F26" w:rsidRDefault="00D259A5" w:rsidP="004E54A9">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2F1DB27" w14:textId="77777777" w:rsidR="00D259A5" w:rsidRPr="00671F26" w:rsidRDefault="00D259A5" w:rsidP="004E54A9">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3715204" w14:textId="77777777" w:rsidR="00D259A5" w:rsidRPr="00671F26" w:rsidRDefault="00D259A5" w:rsidP="004E54A9">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D643E0B" w14:textId="77777777" w:rsidR="00D259A5" w:rsidRPr="00671F26" w:rsidRDefault="00D259A5" w:rsidP="004E54A9">
            <w:pPr>
              <w:pStyle w:val="TAC"/>
              <w:rPr>
                <w:lang w:eastAsia="zh-CN"/>
              </w:rPr>
            </w:pPr>
            <w:r w:rsidRPr="00671F26">
              <w:rPr>
                <w:lang w:eastAsia="zh-CN"/>
              </w:rPr>
              <w:t>0</w:t>
            </w:r>
          </w:p>
        </w:tc>
      </w:tr>
      <w:tr w:rsidR="00D259A5" w:rsidRPr="00671F26" w14:paraId="6CA2931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B7E2EAC"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02D12819"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CFBEF9F" w14:textId="77777777" w:rsidR="00D259A5" w:rsidRPr="00671F26" w:rsidRDefault="00D259A5" w:rsidP="004E54A9">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8246481" w14:textId="77777777" w:rsidR="00D259A5" w:rsidRPr="00671F26" w:rsidRDefault="00D259A5" w:rsidP="004E54A9">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308D1F" w14:textId="77777777" w:rsidR="00D259A5" w:rsidRPr="00671F26" w:rsidRDefault="00D259A5" w:rsidP="004E54A9">
            <w:pPr>
              <w:pStyle w:val="TAC"/>
              <w:rPr>
                <w:lang w:eastAsia="zh-CN"/>
              </w:rPr>
            </w:pPr>
          </w:p>
        </w:tc>
      </w:tr>
      <w:tr w:rsidR="00D259A5" w:rsidRPr="00671F26" w14:paraId="58C3567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3F18F01"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5507F54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D5A5FF1"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F1F79A3" w14:textId="77777777" w:rsidR="00D259A5" w:rsidRPr="00671F26" w:rsidRDefault="00D259A5" w:rsidP="004E54A9">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8A614A" w14:textId="77777777" w:rsidR="00D259A5" w:rsidRPr="00671F26" w:rsidRDefault="00D259A5" w:rsidP="004E54A9">
            <w:pPr>
              <w:pStyle w:val="TAC"/>
              <w:rPr>
                <w:lang w:eastAsia="zh-CN"/>
              </w:rPr>
            </w:pPr>
            <w:r w:rsidRPr="00671F26">
              <w:rPr>
                <w:lang w:eastAsia="zh-CN"/>
              </w:rPr>
              <w:t>1</w:t>
            </w:r>
          </w:p>
        </w:tc>
      </w:tr>
      <w:tr w:rsidR="00D259A5" w:rsidRPr="00671F26" w14:paraId="6DA4663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8D99D99"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F7FEC85"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9A18068" w14:textId="77777777" w:rsidR="00D259A5" w:rsidRPr="00671F26" w:rsidRDefault="00D259A5" w:rsidP="004E54A9">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3C80AAC" w14:textId="77777777" w:rsidR="00D259A5" w:rsidRPr="00671F26" w:rsidRDefault="00D259A5" w:rsidP="004E54A9">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4E29BF" w14:textId="77777777" w:rsidR="00D259A5" w:rsidRPr="00671F26" w:rsidRDefault="00D259A5" w:rsidP="004E54A9">
            <w:pPr>
              <w:pStyle w:val="TAC"/>
              <w:rPr>
                <w:lang w:eastAsia="zh-CN"/>
              </w:rPr>
            </w:pPr>
          </w:p>
        </w:tc>
      </w:tr>
      <w:tr w:rsidR="00D259A5" w:rsidRPr="00671F26" w14:paraId="11DE83CF"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F33AE7" w14:textId="77777777" w:rsidR="00D259A5" w:rsidRPr="00671F26" w:rsidRDefault="00D259A5" w:rsidP="004E54A9">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279CCA"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6B6C84D" w14:textId="77777777" w:rsidR="00D259A5" w:rsidRPr="00671F26" w:rsidRDefault="00D259A5" w:rsidP="004E54A9">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2F006C" w14:textId="77777777" w:rsidR="00D259A5" w:rsidRPr="00671F26" w:rsidRDefault="00D259A5" w:rsidP="004E54A9">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300FE5" w14:textId="77777777" w:rsidR="00D259A5" w:rsidRPr="00671F26" w:rsidRDefault="00D259A5" w:rsidP="004E54A9">
            <w:pPr>
              <w:pStyle w:val="TAC"/>
              <w:rPr>
                <w:lang w:eastAsia="zh-CN"/>
              </w:rPr>
            </w:pPr>
            <w:r w:rsidRPr="00671F26">
              <w:rPr>
                <w:lang w:eastAsia="zh-CN"/>
              </w:rPr>
              <w:t>0</w:t>
            </w:r>
          </w:p>
        </w:tc>
      </w:tr>
      <w:tr w:rsidR="00D259A5" w:rsidRPr="00671F26" w14:paraId="7EC040F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7357D8"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FDC36D"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93EEACA" w14:textId="77777777" w:rsidR="00D259A5" w:rsidRPr="00671F26" w:rsidRDefault="00D259A5" w:rsidP="004E54A9">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DC21815" w14:textId="77777777" w:rsidR="00D259A5" w:rsidRPr="00671F26" w:rsidRDefault="00D259A5" w:rsidP="004E54A9">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22A928" w14:textId="77777777" w:rsidR="00D259A5" w:rsidRPr="00671F26" w:rsidRDefault="00D259A5" w:rsidP="004E54A9">
            <w:pPr>
              <w:pStyle w:val="TAC"/>
              <w:rPr>
                <w:lang w:eastAsia="zh-CN"/>
              </w:rPr>
            </w:pPr>
          </w:p>
        </w:tc>
      </w:tr>
      <w:tr w:rsidR="00D259A5" w:rsidRPr="00671F26" w14:paraId="75F6ECA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08930FA" w14:textId="77777777" w:rsidR="00D259A5" w:rsidRPr="00671F26" w:rsidRDefault="00D259A5" w:rsidP="004E54A9">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A28BA5E"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7826FEE"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0CD7C0"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1BDB5DE" w14:textId="77777777" w:rsidR="00D259A5" w:rsidRPr="00671F26" w:rsidRDefault="00D259A5" w:rsidP="004E54A9">
            <w:pPr>
              <w:pStyle w:val="TAC"/>
              <w:rPr>
                <w:lang w:eastAsia="zh-CN"/>
              </w:rPr>
            </w:pPr>
            <w:r w:rsidRPr="00671F26">
              <w:rPr>
                <w:lang w:eastAsia="zh-CN"/>
              </w:rPr>
              <w:t>0</w:t>
            </w:r>
          </w:p>
        </w:tc>
      </w:tr>
      <w:tr w:rsidR="00D259A5" w:rsidRPr="00671F26" w14:paraId="29FB3560"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E2795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551BED"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1D2478"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40CF37A"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E547AA" w14:textId="77777777" w:rsidR="00D259A5" w:rsidRPr="00671F26" w:rsidRDefault="00D259A5" w:rsidP="004E54A9">
            <w:pPr>
              <w:pStyle w:val="TAC"/>
              <w:rPr>
                <w:lang w:eastAsia="zh-CN"/>
              </w:rPr>
            </w:pPr>
          </w:p>
        </w:tc>
      </w:tr>
      <w:tr w:rsidR="00D259A5" w:rsidRPr="00671F26" w14:paraId="4856842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53B7DF1" w14:textId="77777777" w:rsidR="00D259A5" w:rsidRPr="00671F26" w:rsidRDefault="00D259A5" w:rsidP="004E54A9">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65B46C3"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6B69A3B"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64798C8"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3BD1835" w14:textId="77777777" w:rsidR="00D259A5" w:rsidRPr="00671F26" w:rsidRDefault="00D259A5" w:rsidP="004E54A9">
            <w:pPr>
              <w:pStyle w:val="TAC"/>
              <w:rPr>
                <w:lang w:eastAsia="zh-CN"/>
              </w:rPr>
            </w:pPr>
            <w:r w:rsidRPr="00671F26">
              <w:rPr>
                <w:lang w:eastAsia="zh-CN"/>
              </w:rPr>
              <w:t>0</w:t>
            </w:r>
          </w:p>
        </w:tc>
      </w:tr>
      <w:tr w:rsidR="00D259A5" w:rsidRPr="00671F26" w14:paraId="7D63D7C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A183F95"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4BFD30"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13CEDE9"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7FC476" w14:textId="77777777" w:rsidR="00D259A5" w:rsidRPr="00671F26" w:rsidRDefault="00D259A5" w:rsidP="004E54A9">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A09AEB" w14:textId="77777777" w:rsidR="00D259A5" w:rsidRPr="00671F26" w:rsidRDefault="00D259A5" w:rsidP="004E54A9">
            <w:pPr>
              <w:pStyle w:val="TAC"/>
              <w:rPr>
                <w:lang w:eastAsia="zh-CN"/>
              </w:rPr>
            </w:pPr>
          </w:p>
        </w:tc>
      </w:tr>
      <w:tr w:rsidR="00D259A5" w:rsidRPr="00671F26" w14:paraId="15CBDDE1"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A58CB4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7C07D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585DE"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2D696C" w14:textId="77777777" w:rsidR="00D259A5" w:rsidRPr="00671F26" w:rsidRDefault="00D259A5" w:rsidP="004E54A9">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37320A8F" w14:textId="77777777" w:rsidR="00D259A5" w:rsidRPr="00671F26" w:rsidRDefault="00D259A5" w:rsidP="004E54A9">
            <w:pPr>
              <w:pStyle w:val="TAC"/>
              <w:rPr>
                <w:lang w:eastAsia="zh-CN"/>
              </w:rPr>
            </w:pPr>
            <w:r w:rsidRPr="00671F26">
              <w:rPr>
                <w:lang w:eastAsia="zh-CN"/>
              </w:rPr>
              <w:t>1</w:t>
            </w:r>
          </w:p>
        </w:tc>
      </w:tr>
      <w:tr w:rsidR="00D259A5" w:rsidRPr="00671F26" w14:paraId="76BFA46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0BB09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8379DC"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E6CC4F"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738AEF1" w14:textId="77777777" w:rsidR="00D259A5" w:rsidRPr="00671F26" w:rsidRDefault="00D259A5" w:rsidP="004E54A9">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9C2EE4" w14:textId="77777777" w:rsidR="00D259A5" w:rsidRPr="00671F26" w:rsidRDefault="00D259A5" w:rsidP="004E54A9">
            <w:pPr>
              <w:pStyle w:val="TAC"/>
              <w:rPr>
                <w:lang w:eastAsia="zh-CN"/>
              </w:rPr>
            </w:pPr>
          </w:p>
        </w:tc>
      </w:tr>
      <w:tr w:rsidR="00D259A5" w:rsidRPr="00671F26" w14:paraId="069EFC5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1134A34" w14:textId="77777777" w:rsidR="00D259A5" w:rsidRPr="00671F26" w:rsidRDefault="00D259A5" w:rsidP="004E54A9">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1282AF" w14:textId="77777777" w:rsidR="00D259A5" w:rsidRPr="00671F26" w:rsidRDefault="00D259A5" w:rsidP="004E54A9">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D2C4C96" w14:textId="77777777" w:rsidR="00D259A5" w:rsidRPr="00671F26" w:rsidRDefault="00D259A5" w:rsidP="004E54A9">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7830E9B"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D40A60" w14:textId="77777777" w:rsidR="00D259A5" w:rsidRPr="00671F26" w:rsidRDefault="00D259A5" w:rsidP="004E54A9">
            <w:pPr>
              <w:pStyle w:val="TAC"/>
              <w:rPr>
                <w:lang w:eastAsia="zh-CN"/>
              </w:rPr>
            </w:pPr>
            <w:r w:rsidRPr="00671F26">
              <w:rPr>
                <w:lang w:eastAsia="zh-CN"/>
              </w:rPr>
              <w:t>0</w:t>
            </w:r>
          </w:p>
        </w:tc>
      </w:tr>
      <w:tr w:rsidR="00D259A5" w:rsidRPr="00671F26" w14:paraId="5862F520"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425112"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2CE85F"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0DB4D44" w14:textId="77777777" w:rsidR="00D259A5" w:rsidRPr="00671F26" w:rsidRDefault="00D259A5" w:rsidP="004E54A9">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3011DB"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29C478" w14:textId="77777777" w:rsidR="00D259A5" w:rsidRPr="00671F26" w:rsidRDefault="00D259A5" w:rsidP="004E54A9">
            <w:pPr>
              <w:pStyle w:val="TAC"/>
              <w:rPr>
                <w:lang w:eastAsia="zh-CN"/>
              </w:rPr>
            </w:pPr>
          </w:p>
        </w:tc>
      </w:tr>
      <w:tr w:rsidR="00D259A5" w:rsidRPr="00671F26" w14:paraId="32E40639"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6762BC0B"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51D4CFA8" w14:textId="77777777" w:rsidR="00D259A5" w:rsidRPr="00671F26" w:rsidRDefault="00D259A5" w:rsidP="004E54A9">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6C2F3BD1"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6B16AE52" w14:textId="77777777" w:rsidR="00D259A5" w:rsidRPr="00671F26" w:rsidRDefault="00D259A5" w:rsidP="004E54A9">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2A611F" w14:textId="77777777" w:rsidR="00D259A5" w:rsidRPr="00671F26" w:rsidRDefault="00D259A5" w:rsidP="004E54A9">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4DCBA4D" w14:textId="77777777" w:rsidR="00D259A5" w:rsidRPr="00671F26" w:rsidRDefault="00D259A5" w:rsidP="004E54A9">
            <w:pPr>
              <w:pStyle w:val="TAC"/>
              <w:rPr>
                <w:lang w:eastAsia="zh-CN"/>
              </w:rPr>
            </w:pPr>
            <w:r w:rsidRPr="00671F26">
              <w:rPr>
                <w:lang w:eastAsia="zh-CN"/>
              </w:rPr>
              <w:t>0</w:t>
            </w:r>
          </w:p>
        </w:tc>
      </w:tr>
      <w:tr w:rsidR="00D259A5" w:rsidRPr="00671F26" w14:paraId="1B9F6B6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0CF81E9"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63B7B33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9642512"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EEEB52"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C68314" w14:textId="77777777" w:rsidR="00D259A5" w:rsidRPr="00671F26" w:rsidRDefault="00D259A5" w:rsidP="004E54A9">
            <w:pPr>
              <w:pStyle w:val="TAC"/>
              <w:rPr>
                <w:lang w:eastAsia="zh-CN"/>
              </w:rPr>
            </w:pPr>
          </w:p>
        </w:tc>
      </w:tr>
      <w:tr w:rsidR="00D259A5" w:rsidRPr="00671F26" w14:paraId="6166A12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DE775A1"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439871F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A58C75A"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E4B17E"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27A1AE5" w14:textId="77777777" w:rsidR="00D259A5" w:rsidRPr="00671F26" w:rsidRDefault="00D259A5" w:rsidP="004E54A9">
            <w:pPr>
              <w:pStyle w:val="TAC"/>
              <w:rPr>
                <w:szCs w:val="18"/>
                <w:lang w:eastAsia="zh-CN"/>
              </w:rPr>
            </w:pPr>
            <w:r w:rsidRPr="00671F26">
              <w:rPr>
                <w:lang w:eastAsia="zh-CN"/>
              </w:rPr>
              <w:t>1</w:t>
            </w:r>
          </w:p>
        </w:tc>
      </w:tr>
      <w:tr w:rsidR="00D259A5" w:rsidRPr="00671F26" w14:paraId="7511E64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9412677"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36D8025"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AD9C7E8"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D6FF86"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15956A" w14:textId="77777777" w:rsidR="00D259A5" w:rsidRPr="00671F26" w:rsidRDefault="00D259A5" w:rsidP="004E54A9">
            <w:pPr>
              <w:pStyle w:val="TAC"/>
              <w:rPr>
                <w:lang w:eastAsia="zh-CN"/>
              </w:rPr>
            </w:pPr>
          </w:p>
        </w:tc>
      </w:tr>
      <w:tr w:rsidR="00D259A5" w:rsidRPr="00671F26" w14:paraId="46ED1FB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ABB819D"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66845D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94B3E57"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A35A29"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3C6A679" w14:textId="77777777" w:rsidR="00D259A5" w:rsidRPr="00671F26" w:rsidRDefault="00D259A5" w:rsidP="004E54A9">
            <w:pPr>
              <w:pStyle w:val="TAC"/>
              <w:rPr>
                <w:szCs w:val="18"/>
                <w:lang w:eastAsia="zh-CN"/>
              </w:rPr>
            </w:pPr>
            <w:r w:rsidRPr="00671F26">
              <w:rPr>
                <w:lang w:eastAsia="zh-CN"/>
              </w:rPr>
              <w:t>2</w:t>
            </w:r>
          </w:p>
        </w:tc>
      </w:tr>
      <w:tr w:rsidR="00D259A5" w:rsidRPr="00671F26" w14:paraId="1863265E"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11E57177"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A3EA37F"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012FAA1"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25D4DF"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643572" w14:textId="77777777" w:rsidR="00D259A5" w:rsidRPr="00671F26" w:rsidRDefault="00D259A5" w:rsidP="004E54A9">
            <w:pPr>
              <w:pStyle w:val="TAC"/>
              <w:rPr>
                <w:lang w:eastAsia="zh-CN"/>
              </w:rPr>
            </w:pPr>
          </w:p>
        </w:tc>
      </w:tr>
      <w:tr w:rsidR="00D259A5" w:rsidRPr="00671F26" w14:paraId="0BCC5A14"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2EC3905C"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F85D35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C099A1A"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69CE0F" w14:textId="77777777" w:rsidR="00D259A5" w:rsidRPr="00671F26" w:rsidRDefault="00D259A5" w:rsidP="004E54A9">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112DD9B" w14:textId="77777777" w:rsidR="00D259A5" w:rsidRPr="00671F26" w:rsidRDefault="00D259A5" w:rsidP="004E54A9">
            <w:pPr>
              <w:pStyle w:val="TAC"/>
              <w:rPr>
                <w:lang w:eastAsia="zh-CN"/>
              </w:rPr>
            </w:pPr>
            <w:r w:rsidRPr="00671F26">
              <w:rPr>
                <w:lang w:eastAsia="zh-CN"/>
              </w:rPr>
              <w:t>3</w:t>
            </w:r>
          </w:p>
        </w:tc>
      </w:tr>
      <w:tr w:rsidR="00D259A5" w:rsidRPr="00671F26" w14:paraId="54E23A9F"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39A871C8"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0E21C83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109E507" w14:textId="77777777" w:rsidR="00D259A5" w:rsidRPr="00671F26" w:rsidRDefault="00D259A5" w:rsidP="004E54A9">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A42698" w14:textId="77777777" w:rsidR="00D259A5" w:rsidRPr="00671F26" w:rsidRDefault="00D259A5" w:rsidP="004E54A9">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B696205" w14:textId="77777777" w:rsidR="00D259A5" w:rsidRPr="00671F26" w:rsidRDefault="00D259A5" w:rsidP="004E54A9">
            <w:pPr>
              <w:pStyle w:val="TAC"/>
              <w:rPr>
                <w:lang w:eastAsia="zh-CN"/>
              </w:rPr>
            </w:pPr>
          </w:p>
        </w:tc>
      </w:tr>
      <w:tr w:rsidR="00D259A5" w:rsidRPr="00671F26" w14:paraId="2CB46205"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05EFD9AE" w14:textId="77777777" w:rsidR="00D259A5" w:rsidRPr="00671F26" w:rsidRDefault="00D259A5" w:rsidP="004E54A9">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5D7E9B9C" w14:textId="77777777" w:rsidR="00D259A5" w:rsidRPr="00671F26" w:rsidRDefault="00D259A5" w:rsidP="004E54A9">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5D24A0BD"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37502B" w14:textId="77777777" w:rsidR="00D259A5" w:rsidRPr="00671F26" w:rsidRDefault="00D259A5" w:rsidP="004E54A9">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20B75D6" w14:textId="77777777" w:rsidR="00D259A5" w:rsidRPr="00671F26" w:rsidRDefault="00D259A5" w:rsidP="004E54A9">
            <w:pPr>
              <w:pStyle w:val="TAC"/>
              <w:rPr>
                <w:lang w:eastAsia="zh-CN"/>
              </w:rPr>
            </w:pPr>
            <w:r w:rsidRPr="00671F26">
              <w:rPr>
                <w:lang w:eastAsia="zh-CN"/>
              </w:rPr>
              <w:t>0</w:t>
            </w:r>
          </w:p>
        </w:tc>
      </w:tr>
      <w:tr w:rsidR="00D259A5" w:rsidRPr="00671F26" w14:paraId="7CA5DD0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F21140A"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530A7C47"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544E95EB"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5DA4850" w14:textId="77777777" w:rsidR="00D259A5" w:rsidRPr="00671F26" w:rsidRDefault="00D259A5" w:rsidP="004E54A9">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150D24" w14:textId="77777777" w:rsidR="00D259A5" w:rsidRPr="00671F26" w:rsidRDefault="00D259A5" w:rsidP="004E54A9">
            <w:pPr>
              <w:pStyle w:val="TAC"/>
              <w:rPr>
                <w:lang w:eastAsia="zh-CN"/>
              </w:rPr>
            </w:pPr>
          </w:p>
        </w:tc>
      </w:tr>
      <w:tr w:rsidR="00D259A5" w:rsidRPr="00671F26" w14:paraId="59C7F97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21CD27A"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6C34BA4"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2D39AAB3"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8565086" w14:textId="77777777" w:rsidR="00D259A5" w:rsidRPr="00671F26" w:rsidRDefault="00D259A5" w:rsidP="004E54A9">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25BE0B3" w14:textId="77777777" w:rsidR="00D259A5" w:rsidRPr="00671F26" w:rsidRDefault="00D259A5" w:rsidP="004E54A9">
            <w:pPr>
              <w:pStyle w:val="TAC"/>
              <w:rPr>
                <w:szCs w:val="18"/>
                <w:lang w:eastAsia="zh-CN"/>
              </w:rPr>
            </w:pPr>
            <w:r w:rsidRPr="00671F26">
              <w:rPr>
                <w:lang w:eastAsia="zh-CN"/>
              </w:rPr>
              <w:t>1</w:t>
            </w:r>
          </w:p>
        </w:tc>
      </w:tr>
      <w:tr w:rsidR="00D259A5" w:rsidRPr="00671F26" w14:paraId="0C2841E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7B9F3D0"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63CB6B7F"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0DE7C76C"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DA3D60" w14:textId="77777777" w:rsidR="00D259A5" w:rsidRPr="00671F26" w:rsidRDefault="00D259A5" w:rsidP="004E54A9">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7135C3" w14:textId="77777777" w:rsidR="00D259A5" w:rsidRPr="00671F26" w:rsidRDefault="00D259A5" w:rsidP="004E54A9">
            <w:pPr>
              <w:pStyle w:val="TAC"/>
              <w:rPr>
                <w:lang w:eastAsia="zh-CN"/>
              </w:rPr>
            </w:pPr>
          </w:p>
        </w:tc>
      </w:tr>
      <w:tr w:rsidR="00D259A5" w:rsidRPr="00671F26" w14:paraId="4EF0AFA1"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F75CA88"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64E7AE67"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271A8DF2"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C43F4D"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BD4444" w14:textId="77777777" w:rsidR="00D259A5" w:rsidRPr="00671F26" w:rsidRDefault="00D259A5" w:rsidP="004E54A9">
            <w:pPr>
              <w:pStyle w:val="TAC"/>
              <w:rPr>
                <w:lang w:eastAsia="zh-CN"/>
              </w:rPr>
            </w:pPr>
            <w:r w:rsidRPr="00671F26">
              <w:rPr>
                <w:lang w:eastAsia="zh-CN"/>
              </w:rPr>
              <w:t>2</w:t>
            </w:r>
          </w:p>
        </w:tc>
      </w:tr>
      <w:tr w:rsidR="00D259A5" w:rsidRPr="00671F26" w14:paraId="4FB0116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8EA5E8"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7F76C5"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75FC33F7"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76277C0" w14:textId="77777777" w:rsidR="00D259A5" w:rsidRPr="00671F26" w:rsidRDefault="00D259A5" w:rsidP="004E54A9">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98E5AE" w14:textId="77777777" w:rsidR="00D259A5" w:rsidRPr="00671F26" w:rsidRDefault="00D259A5" w:rsidP="004E54A9">
            <w:pPr>
              <w:pStyle w:val="TAC"/>
              <w:rPr>
                <w:lang w:eastAsia="zh-CN"/>
              </w:rPr>
            </w:pPr>
          </w:p>
        </w:tc>
      </w:tr>
      <w:tr w:rsidR="00D259A5" w:rsidRPr="00671F26" w14:paraId="447EAD69"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97E040"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82D68F"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2F6E0796"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25E4F4"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CD27D9" w14:textId="77777777" w:rsidR="00D259A5" w:rsidRPr="00671F26" w:rsidRDefault="00D259A5" w:rsidP="004E54A9">
            <w:pPr>
              <w:pStyle w:val="TAC"/>
              <w:rPr>
                <w:lang w:eastAsia="zh-CN"/>
              </w:rPr>
            </w:pPr>
            <w:r w:rsidRPr="00671F26">
              <w:rPr>
                <w:lang w:eastAsia="zh-CN"/>
              </w:rPr>
              <w:t>0</w:t>
            </w:r>
          </w:p>
        </w:tc>
      </w:tr>
      <w:tr w:rsidR="00D259A5" w:rsidRPr="00671F26" w14:paraId="181043C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ACF7F78"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559EEC5"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3629BCAE"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A383321" w14:textId="77777777" w:rsidR="00D259A5" w:rsidRPr="00671F26" w:rsidRDefault="00D259A5" w:rsidP="004E54A9">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0E639C" w14:textId="77777777" w:rsidR="00D259A5" w:rsidRPr="00671F26" w:rsidRDefault="00D259A5" w:rsidP="004E54A9">
            <w:pPr>
              <w:pStyle w:val="TAC"/>
              <w:rPr>
                <w:lang w:eastAsia="zh-CN"/>
              </w:rPr>
            </w:pPr>
          </w:p>
        </w:tc>
      </w:tr>
      <w:tr w:rsidR="00D259A5" w:rsidRPr="00671F26" w14:paraId="1A7873B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305A0B5"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49F3110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CE1FCA3"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4A5B5AE" w14:textId="77777777" w:rsidR="00D259A5" w:rsidRPr="00671F26" w:rsidRDefault="00D259A5" w:rsidP="004E54A9">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7437C473" w14:textId="77777777" w:rsidR="00D259A5" w:rsidRPr="00671F26" w:rsidRDefault="00D259A5" w:rsidP="004E54A9">
            <w:pPr>
              <w:pStyle w:val="TAC"/>
              <w:rPr>
                <w:lang w:eastAsia="zh-CN"/>
              </w:rPr>
            </w:pPr>
            <w:r w:rsidRPr="00671F26">
              <w:rPr>
                <w:lang w:eastAsia="zh-CN"/>
              </w:rPr>
              <w:t>1</w:t>
            </w:r>
          </w:p>
        </w:tc>
      </w:tr>
      <w:tr w:rsidR="00D259A5" w:rsidRPr="00671F26" w14:paraId="206CB26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9FC7B77"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0619565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5129789"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4C1846" w14:textId="77777777" w:rsidR="00D259A5" w:rsidRPr="00671F26" w:rsidRDefault="00D259A5" w:rsidP="004E54A9">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4BDD11" w14:textId="77777777" w:rsidR="00D259A5" w:rsidRPr="00671F26" w:rsidRDefault="00D259A5" w:rsidP="004E54A9">
            <w:pPr>
              <w:pStyle w:val="TAC"/>
              <w:rPr>
                <w:lang w:eastAsia="zh-CN"/>
              </w:rPr>
            </w:pPr>
          </w:p>
        </w:tc>
      </w:tr>
      <w:tr w:rsidR="00D259A5" w:rsidRPr="00671F26" w14:paraId="645D269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504584F"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2BC8819"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5BDDFCD"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3FA892"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32AE7F" w14:textId="77777777" w:rsidR="00D259A5" w:rsidRPr="00671F26" w:rsidRDefault="00D259A5" w:rsidP="004E54A9">
            <w:pPr>
              <w:pStyle w:val="TAC"/>
              <w:rPr>
                <w:lang w:eastAsia="zh-CN"/>
              </w:rPr>
            </w:pPr>
            <w:r w:rsidRPr="00671F26">
              <w:rPr>
                <w:lang w:eastAsia="zh-CN"/>
              </w:rPr>
              <w:t>2</w:t>
            </w:r>
          </w:p>
        </w:tc>
      </w:tr>
      <w:tr w:rsidR="00D259A5" w:rsidRPr="00671F26" w14:paraId="0A15DDDB"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9E2A46"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C89AD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4E91B07"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BE84C0" w14:textId="77777777" w:rsidR="00D259A5" w:rsidRPr="00671F26" w:rsidRDefault="00D259A5" w:rsidP="004E54A9">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F7B636" w14:textId="77777777" w:rsidR="00D259A5" w:rsidRPr="00671F26" w:rsidRDefault="00D259A5" w:rsidP="004E54A9">
            <w:pPr>
              <w:pStyle w:val="TAC"/>
              <w:rPr>
                <w:lang w:eastAsia="zh-CN"/>
              </w:rPr>
            </w:pPr>
          </w:p>
        </w:tc>
      </w:tr>
      <w:tr w:rsidR="00D259A5" w:rsidRPr="00671F26" w14:paraId="10AC944B"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ECE2CB" w14:textId="77777777" w:rsidR="00D259A5" w:rsidRPr="00671F26" w:rsidRDefault="00D259A5" w:rsidP="004E54A9">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C53D1F"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6C68AA7" w14:textId="77777777" w:rsidR="00D259A5" w:rsidRPr="00671F26" w:rsidRDefault="00D259A5" w:rsidP="004E54A9">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C211F1" w14:textId="77777777" w:rsidR="00D259A5" w:rsidRPr="00671F26" w:rsidRDefault="00D259A5" w:rsidP="004E54A9">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372C55" w14:textId="77777777" w:rsidR="00D259A5" w:rsidRPr="00671F26" w:rsidRDefault="00D259A5" w:rsidP="004E54A9">
            <w:pPr>
              <w:pStyle w:val="TAC"/>
              <w:rPr>
                <w:lang w:eastAsia="zh-CN"/>
              </w:rPr>
            </w:pPr>
            <w:r w:rsidRPr="00671F26">
              <w:rPr>
                <w:lang w:eastAsia="zh-CN"/>
              </w:rPr>
              <w:t>0</w:t>
            </w:r>
          </w:p>
        </w:tc>
      </w:tr>
      <w:tr w:rsidR="00D259A5" w:rsidRPr="00671F26" w14:paraId="6475095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1CBCD"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B4470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F166D74" w14:textId="77777777" w:rsidR="00D259A5" w:rsidRPr="00671F26" w:rsidRDefault="00D259A5" w:rsidP="004E54A9">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71C9BE" w14:textId="77777777" w:rsidR="00D259A5" w:rsidRPr="00671F26" w:rsidRDefault="00D259A5" w:rsidP="004E54A9">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54641" w14:textId="77777777" w:rsidR="00D259A5" w:rsidRPr="00671F26" w:rsidRDefault="00D259A5" w:rsidP="004E54A9">
            <w:pPr>
              <w:pStyle w:val="TAC"/>
              <w:rPr>
                <w:lang w:eastAsia="zh-CN"/>
              </w:rPr>
            </w:pPr>
          </w:p>
        </w:tc>
      </w:tr>
      <w:tr w:rsidR="00D259A5" w:rsidRPr="00671F26" w14:paraId="587628CF"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8F47E16"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95FB44" w14:textId="77777777" w:rsidR="00D259A5" w:rsidRPr="00671F26" w:rsidRDefault="00D259A5" w:rsidP="004E54A9">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52D5417C" w14:textId="77777777" w:rsidR="00D259A5" w:rsidRPr="00671F26" w:rsidRDefault="00D259A5" w:rsidP="004E54A9">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A3E0D75"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97326C" w14:textId="77777777" w:rsidR="00D259A5" w:rsidRPr="00671F26" w:rsidRDefault="00D259A5" w:rsidP="004E54A9">
            <w:pPr>
              <w:pStyle w:val="TAC"/>
              <w:rPr>
                <w:lang w:eastAsia="zh-CN"/>
              </w:rPr>
            </w:pPr>
            <w:r w:rsidRPr="00671F26">
              <w:rPr>
                <w:lang w:eastAsia="zh-CN"/>
              </w:rPr>
              <w:t>0</w:t>
            </w:r>
          </w:p>
        </w:tc>
      </w:tr>
      <w:tr w:rsidR="00D259A5" w:rsidRPr="00671F26" w14:paraId="27A19FF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08634B"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D602C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1352732" w14:textId="77777777" w:rsidR="00D259A5" w:rsidRPr="00671F26" w:rsidRDefault="00D259A5" w:rsidP="004E54A9">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F2D64A9" w14:textId="77777777" w:rsidR="00D259A5" w:rsidRPr="00671F26" w:rsidRDefault="00D259A5" w:rsidP="004E54A9">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7B6369" w14:textId="77777777" w:rsidR="00D259A5" w:rsidRPr="00671F26" w:rsidRDefault="00D259A5" w:rsidP="004E54A9">
            <w:pPr>
              <w:pStyle w:val="TAC"/>
              <w:rPr>
                <w:lang w:eastAsia="zh-CN"/>
              </w:rPr>
            </w:pPr>
          </w:p>
        </w:tc>
      </w:tr>
      <w:tr w:rsidR="00D259A5" w:rsidRPr="00671F26" w14:paraId="062D145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81B07F" w14:textId="77777777" w:rsidR="00D259A5" w:rsidRPr="00671F26" w:rsidRDefault="00D259A5" w:rsidP="004E54A9">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5CF112" w14:textId="77777777" w:rsidR="00D259A5" w:rsidRPr="00671F26" w:rsidRDefault="00D259A5" w:rsidP="004E54A9">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8991FF9" w14:textId="77777777" w:rsidR="00D259A5" w:rsidRPr="00671F26" w:rsidRDefault="00D259A5" w:rsidP="004E54A9">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56C6488" w14:textId="77777777" w:rsidR="00D259A5" w:rsidRPr="00671F26" w:rsidRDefault="00D259A5" w:rsidP="004E54A9">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597D69" w14:textId="77777777" w:rsidR="00D259A5" w:rsidRPr="00671F26" w:rsidRDefault="00D259A5" w:rsidP="004E54A9">
            <w:pPr>
              <w:pStyle w:val="TAC"/>
              <w:rPr>
                <w:lang w:eastAsia="zh-CN"/>
              </w:rPr>
            </w:pPr>
            <w:r w:rsidRPr="00671F26">
              <w:rPr>
                <w:lang w:eastAsia="zh-CN"/>
              </w:rPr>
              <w:t>0</w:t>
            </w:r>
          </w:p>
        </w:tc>
      </w:tr>
      <w:tr w:rsidR="00D259A5" w:rsidRPr="00671F26" w14:paraId="246A9AE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72165D"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D0AF92"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41EC6050" w14:textId="77777777" w:rsidR="00D259A5" w:rsidRPr="00671F26" w:rsidRDefault="00D259A5" w:rsidP="004E54A9">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437A299" w14:textId="77777777" w:rsidR="00D259A5" w:rsidRPr="00671F26" w:rsidRDefault="00D259A5" w:rsidP="004E54A9">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590A4" w14:textId="77777777" w:rsidR="00D259A5" w:rsidRPr="00671F26" w:rsidRDefault="00D259A5" w:rsidP="004E54A9">
            <w:pPr>
              <w:pStyle w:val="TAC"/>
              <w:rPr>
                <w:lang w:eastAsia="zh-CN"/>
              </w:rPr>
            </w:pPr>
          </w:p>
        </w:tc>
      </w:tr>
      <w:tr w:rsidR="00D259A5" w:rsidRPr="00671F26" w14:paraId="7C5F707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C45F2A" w14:textId="77777777" w:rsidR="00D259A5" w:rsidRPr="00671F26" w:rsidRDefault="00D259A5" w:rsidP="004E54A9">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83954B" w14:textId="77777777" w:rsidR="00D259A5" w:rsidRPr="00671F26" w:rsidRDefault="00D259A5" w:rsidP="004E54A9">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23031937" w14:textId="77777777" w:rsidR="00D259A5" w:rsidRPr="00671F26" w:rsidRDefault="00D259A5" w:rsidP="004E54A9">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EB2AF2" w14:textId="77777777" w:rsidR="00D259A5" w:rsidRPr="00671F26" w:rsidRDefault="00D259A5" w:rsidP="004E54A9">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DB6933" w14:textId="77777777" w:rsidR="00D259A5" w:rsidRPr="00671F26" w:rsidRDefault="00D259A5" w:rsidP="004E54A9">
            <w:pPr>
              <w:pStyle w:val="TAC"/>
              <w:rPr>
                <w:lang w:eastAsia="zh-CN"/>
              </w:rPr>
            </w:pPr>
            <w:r w:rsidRPr="00671F26">
              <w:rPr>
                <w:lang w:eastAsia="zh-CN"/>
              </w:rPr>
              <w:t>0</w:t>
            </w:r>
          </w:p>
        </w:tc>
      </w:tr>
      <w:tr w:rsidR="00D259A5" w:rsidRPr="00671F26" w14:paraId="606169F2"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6B56A1"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E76788"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4C7BAEC9" w14:textId="77777777" w:rsidR="00D259A5" w:rsidRPr="00671F26" w:rsidRDefault="00D259A5" w:rsidP="004E54A9">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ED41D1"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02BEE1" w14:textId="77777777" w:rsidR="00D259A5" w:rsidRPr="00671F26" w:rsidRDefault="00D259A5" w:rsidP="004E54A9">
            <w:pPr>
              <w:pStyle w:val="TAC"/>
              <w:rPr>
                <w:lang w:eastAsia="zh-CN"/>
              </w:rPr>
            </w:pPr>
          </w:p>
        </w:tc>
      </w:tr>
      <w:tr w:rsidR="00D259A5" w14:paraId="440FB77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42A4933" w14:textId="77777777" w:rsidR="00D259A5" w:rsidRDefault="00D259A5" w:rsidP="004E54A9">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3546ECAA" w14:textId="77777777" w:rsidR="00D259A5" w:rsidRDefault="00D259A5" w:rsidP="004E54A9">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7CF20601" w14:textId="77777777" w:rsidR="00D259A5" w:rsidRDefault="00D259A5" w:rsidP="004E54A9">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BDD42CE" w14:textId="77777777" w:rsidR="00D259A5" w:rsidRDefault="00D259A5" w:rsidP="004E54A9">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258CF26" w14:textId="77777777" w:rsidR="00D259A5" w:rsidRDefault="00D259A5" w:rsidP="004E54A9">
            <w:pPr>
              <w:pStyle w:val="TAC"/>
              <w:rPr>
                <w:lang w:val="en-US" w:eastAsia="zh-CN"/>
              </w:rPr>
            </w:pPr>
            <w:r>
              <w:rPr>
                <w:rFonts w:hint="eastAsia"/>
                <w:lang w:val="en-US" w:eastAsia="zh-CN"/>
              </w:rPr>
              <w:t>0</w:t>
            </w:r>
          </w:p>
        </w:tc>
      </w:tr>
      <w:tr w:rsidR="00D259A5" w14:paraId="7DECE3A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FD9E08" w14:textId="77777777" w:rsidR="00D259A5"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A457ED" w14:textId="77777777" w:rsidR="00D259A5" w:rsidRDefault="00D259A5" w:rsidP="004E54A9">
            <w:pPr>
              <w:pStyle w:val="TAC"/>
              <w:rPr>
                <w:lang w:eastAsia="zh-CN"/>
              </w:rPr>
            </w:pPr>
          </w:p>
        </w:tc>
        <w:tc>
          <w:tcPr>
            <w:tcW w:w="992" w:type="dxa"/>
            <w:tcBorders>
              <w:left w:val="single" w:sz="4" w:space="0" w:color="auto"/>
              <w:right w:val="single" w:sz="4" w:space="0" w:color="auto"/>
            </w:tcBorders>
            <w:vAlign w:val="center"/>
          </w:tcPr>
          <w:p w14:paraId="18CDC95C" w14:textId="77777777" w:rsidR="00D259A5" w:rsidRDefault="00D259A5" w:rsidP="004E54A9">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29B292FC" w14:textId="77777777" w:rsidR="00D259A5" w:rsidRDefault="00D259A5" w:rsidP="004E54A9">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D943E" w14:textId="77777777" w:rsidR="00D259A5" w:rsidRDefault="00D259A5" w:rsidP="004E54A9">
            <w:pPr>
              <w:pStyle w:val="TAC"/>
              <w:rPr>
                <w:lang w:eastAsia="zh-CN"/>
              </w:rPr>
            </w:pPr>
          </w:p>
        </w:tc>
      </w:tr>
      <w:tr w:rsidR="00D259A5" w:rsidRPr="00671F26" w14:paraId="6DF90FBC"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03E76195" w14:textId="77777777" w:rsidR="00D259A5" w:rsidRPr="00671F26" w:rsidRDefault="00D259A5" w:rsidP="004E54A9">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5E973CD0" w14:textId="77777777" w:rsidR="00D259A5" w:rsidRPr="00671F26" w:rsidRDefault="00D259A5" w:rsidP="004E54A9">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B04CD6E" w14:textId="77777777" w:rsidR="00D259A5" w:rsidRPr="00671F26" w:rsidRDefault="00D259A5" w:rsidP="004E54A9">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49D4F2"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557B159D" w14:textId="77777777" w:rsidR="00D259A5" w:rsidRPr="00671F26" w:rsidRDefault="00D259A5" w:rsidP="004E54A9">
            <w:pPr>
              <w:pStyle w:val="TAC"/>
              <w:rPr>
                <w:lang w:eastAsia="zh-CN"/>
              </w:rPr>
            </w:pPr>
            <w:r w:rsidRPr="00671F26">
              <w:rPr>
                <w:lang w:eastAsia="zh-CN"/>
              </w:rPr>
              <w:t>0</w:t>
            </w:r>
          </w:p>
        </w:tc>
      </w:tr>
      <w:tr w:rsidR="00D259A5" w:rsidRPr="00671F26" w14:paraId="09399ECB"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6DD8820"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BBBEB98"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734A1A5B" w14:textId="77777777" w:rsidR="00D259A5" w:rsidRPr="00671F26" w:rsidRDefault="00D259A5" w:rsidP="004E54A9">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CE203E0"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05BB9B18" w14:textId="77777777" w:rsidR="00D259A5" w:rsidRPr="00671F26" w:rsidRDefault="00D259A5" w:rsidP="004E54A9">
            <w:pPr>
              <w:pStyle w:val="TAC"/>
              <w:rPr>
                <w:lang w:eastAsia="zh-CN"/>
              </w:rPr>
            </w:pPr>
          </w:p>
        </w:tc>
      </w:tr>
      <w:tr w:rsidR="00D259A5" w:rsidRPr="00671F26" w14:paraId="1E10F2CA"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028D98A2" w14:textId="77777777" w:rsidR="00D259A5" w:rsidRPr="00671F26" w:rsidRDefault="00D259A5" w:rsidP="004E54A9">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0D252BE3" w14:textId="77777777" w:rsidR="00D259A5" w:rsidRPr="00671F26" w:rsidRDefault="00D259A5" w:rsidP="004E54A9">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6115D4F" w14:textId="77777777" w:rsidR="00D259A5" w:rsidRPr="00671F26" w:rsidRDefault="00D259A5" w:rsidP="004E54A9">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3359939"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7A440216" w14:textId="77777777" w:rsidR="00D259A5" w:rsidRPr="00671F26" w:rsidRDefault="00D259A5" w:rsidP="004E54A9">
            <w:pPr>
              <w:pStyle w:val="TAC"/>
              <w:rPr>
                <w:lang w:eastAsia="zh-CN"/>
              </w:rPr>
            </w:pPr>
            <w:r w:rsidRPr="00671F26">
              <w:rPr>
                <w:lang w:eastAsia="zh-CN"/>
              </w:rPr>
              <w:t>0</w:t>
            </w:r>
          </w:p>
        </w:tc>
      </w:tr>
      <w:tr w:rsidR="00D259A5" w:rsidRPr="00671F26" w14:paraId="7A80DB1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3EFF56"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D63274"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565A460F" w14:textId="77777777" w:rsidR="00D259A5" w:rsidRPr="00671F26" w:rsidRDefault="00D259A5" w:rsidP="004E54A9">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603E96F2"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31B886" w14:textId="77777777" w:rsidR="00D259A5" w:rsidRPr="00671F26" w:rsidRDefault="00D259A5" w:rsidP="004E54A9">
            <w:pPr>
              <w:pStyle w:val="TAC"/>
              <w:rPr>
                <w:lang w:eastAsia="zh-CN"/>
              </w:rPr>
            </w:pPr>
          </w:p>
        </w:tc>
      </w:tr>
      <w:tr w:rsidR="00D259A5" w:rsidRPr="00671F26" w14:paraId="20B6BD15"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3C632A6D" w14:textId="77777777" w:rsidR="00D259A5" w:rsidRPr="00671F26" w:rsidRDefault="00D259A5" w:rsidP="004E54A9">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435F5C4F" w14:textId="77777777" w:rsidR="00D259A5" w:rsidRPr="00671F26" w:rsidRDefault="00D259A5" w:rsidP="004E54A9">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3C650BD4" w14:textId="77777777" w:rsidR="00D259A5" w:rsidRPr="00671F26" w:rsidRDefault="00D259A5" w:rsidP="004E54A9">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B83A8A6"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4E9999B" w14:textId="77777777" w:rsidR="00D259A5" w:rsidRPr="00671F26" w:rsidRDefault="00D259A5" w:rsidP="004E54A9">
            <w:pPr>
              <w:pStyle w:val="TAC"/>
              <w:rPr>
                <w:lang w:eastAsia="zh-CN"/>
              </w:rPr>
            </w:pPr>
            <w:r w:rsidRPr="00671F26">
              <w:rPr>
                <w:lang w:eastAsia="zh-CN"/>
              </w:rPr>
              <w:t>0</w:t>
            </w:r>
          </w:p>
        </w:tc>
      </w:tr>
      <w:tr w:rsidR="00D259A5" w:rsidRPr="00671F26" w14:paraId="5366160B"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808614"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A470A0"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4D818F47" w14:textId="77777777" w:rsidR="00D259A5" w:rsidRPr="00671F26" w:rsidRDefault="00D259A5" w:rsidP="004E54A9">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E6278DF"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C3FA4D" w14:textId="77777777" w:rsidR="00D259A5" w:rsidRPr="00671F26" w:rsidRDefault="00D259A5" w:rsidP="004E54A9">
            <w:pPr>
              <w:pStyle w:val="TAC"/>
              <w:rPr>
                <w:lang w:eastAsia="zh-CN"/>
              </w:rPr>
            </w:pPr>
          </w:p>
        </w:tc>
      </w:tr>
      <w:tr w:rsidR="00D259A5" w:rsidRPr="00671F26" w14:paraId="373BE80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687512" w14:textId="77777777" w:rsidR="00D259A5" w:rsidRPr="00671F26" w:rsidRDefault="00D259A5" w:rsidP="004E54A9">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5FFB8B" w14:textId="77777777" w:rsidR="00D259A5" w:rsidRPr="00671F26" w:rsidRDefault="00D259A5" w:rsidP="004E54A9">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7541F2B0" w14:textId="77777777" w:rsidR="00D259A5" w:rsidRPr="00671F26" w:rsidRDefault="00D259A5" w:rsidP="004E54A9">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7E08390D"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81B650" w14:textId="77777777" w:rsidR="00D259A5" w:rsidRPr="00671F26" w:rsidRDefault="00D259A5" w:rsidP="004E54A9">
            <w:pPr>
              <w:pStyle w:val="TAC"/>
              <w:rPr>
                <w:lang w:eastAsia="zh-CN"/>
              </w:rPr>
            </w:pPr>
            <w:r w:rsidRPr="00671F26">
              <w:rPr>
                <w:lang w:eastAsia="zh-CN"/>
              </w:rPr>
              <w:t>0</w:t>
            </w:r>
          </w:p>
        </w:tc>
      </w:tr>
      <w:tr w:rsidR="00D259A5" w:rsidRPr="00671F26" w14:paraId="65BB883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0A9D6"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C03C0E" w14:textId="77777777" w:rsidR="00D259A5" w:rsidRPr="00671F26" w:rsidRDefault="00D259A5" w:rsidP="004E54A9">
            <w:pPr>
              <w:pStyle w:val="TAC"/>
            </w:pPr>
          </w:p>
        </w:tc>
        <w:tc>
          <w:tcPr>
            <w:tcW w:w="992" w:type="dxa"/>
            <w:tcBorders>
              <w:left w:val="single" w:sz="4" w:space="0" w:color="auto"/>
              <w:right w:val="single" w:sz="4" w:space="0" w:color="auto"/>
            </w:tcBorders>
            <w:vAlign w:val="center"/>
          </w:tcPr>
          <w:p w14:paraId="38CC993D" w14:textId="77777777" w:rsidR="00D259A5" w:rsidRPr="00671F26" w:rsidRDefault="00D259A5" w:rsidP="004E54A9">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C1F7CD3"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045EF3" w14:textId="77777777" w:rsidR="00D259A5" w:rsidRPr="00671F26" w:rsidRDefault="00D259A5" w:rsidP="004E54A9">
            <w:pPr>
              <w:pStyle w:val="TAC"/>
              <w:rPr>
                <w:lang w:eastAsia="zh-CN"/>
              </w:rPr>
            </w:pPr>
          </w:p>
        </w:tc>
      </w:tr>
      <w:tr w:rsidR="00D259A5" w:rsidRPr="00671F26" w14:paraId="7C12AD57" w14:textId="77777777" w:rsidTr="004E54A9">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66665EA7" w14:textId="77777777" w:rsidR="00D259A5" w:rsidRPr="00671F26" w:rsidRDefault="00D259A5" w:rsidP="004E54A9">
            <w:pPr>
              <w:pStyle w:val="TAC"/>
            </w:pPr>
            <w:r w:rsidRPr="00671F26">
              <w:lastRenderedPageBreak/>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4A2C5A" w14:textId="77777777" w:rsidR="00D259A5" w:rsidRPr="00671F26" w:rsidRDefault="00D259A5" w:rsidP="004E54A9">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38941997" w14:textId="77777777" w:rsidR="00D259A5" w:rsidRPr="00671F26" w:rsidRDefault="00D259A5" w:rsidP="004E54A9">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4A685BC"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6530ED" w14:textId="77777777" w:rsidR="00D259A5" w:rsidRPr="00671F26" w:rsidRDefault="00D259A5" w:rsidP="004E54A9">
            <w:pPr>
              <w:pStyle w:val="TAC"/>
              <w:rPr>
                <w:lang w:eastAsia="zh-CN"/>
              </w:rPr>
            </w:pPr>
            <w:r w:rsidRPr="00671F26">
              <w:rPr>
                <w:lang w:eastAsia="zh-CN"/>
              </w:rPr>
              <w:t>0</w:t>
            </w:r>
          </w:p>
        </w:tc>
      </w:tr>
      <w:tr w:rsidR="00D259A5" w:rsidRPr="00671F26" w14:paraId="3456C91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90DA1D"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0C7FF3"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5955907"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8553E2" w14:textId="77777777" w:rsidR="00D259A5" w:rsidRPr="00671F26" w:rsidRDefault="00D259A5" w:rsidP="004E54A9">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EFE5FB" w14:textId="77777777" w:rsidR="00D259A5" w:rsidRPr="00671F26" w:rsidRDefault="00D259A5" w:rsidP="004E54A9">
            <w:pPr>
              <w:pStyle w:val="TAC"/>
              <w:rPr>
                <w:lang w:eastAsia="zh-CN"/>
              </w:rPr>
            </w:pPr>
          </w:p>
        </w:tc>
      </w:tr>
      <w:tr w:rsidR="00D259A5" w:rsidRPr="00671F26" w14:paraId="32C0B539"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6C66D3" w14:textId="77777777" w:rsidR="00D259A5" w:rsidRPr="00671F26" w:rsidRDefault="00D259A5" w:rsidP="004E54A9">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59B1515E" w14:textId="77777777" w:rsidR="00D259A5" w:rsidRPr="00671F26" w:rsidRDefault="00D259A5" w:rsidP="004E54A9">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28B5D24" w14:textId="77777777" w:rsidR="00D259A5" w:rsidRPr="00671F26" w:rsidRDefault="00D259A5" w:rsidP="004E54A9">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80F2CA"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8EEF883" w14:textId="77777777" w:rsidR="00D259A5" w:rsidRPr="00671F26" w:rsidRDefault="00D259A5" w:rsidP="004E54A9">
            <w:pPr>
              <w:pStyle w:val="TAC"/>
              <w:rPr>
                <w:lang w:eastAsia="zh-CN"/>
              </w:rPr>
            </w:pPr>
            <w:r w:rsidRPr="00671F26">
              <w:rPr>
                <w:lang w:eastAsia="zh-CN"/>
              </w:rPr>
              <w:t>0</w:t>
            </w:r>
          </w:p>
        </w:tc>
      </w:tr>
      <w:tr w:rsidR="00D259A5" w:rsidRPr="00671F26" w14:paraId="2E1F53A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5F51A4F"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46FF10EE"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2395832"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F958EC" w14:textId="77777777" w:rsidR="00D259A5" w:rsidRPr="00671F26" w:rsidRDefault="00D259A5" w:rsidP="004E54A9">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D518A4" w14:textId="77777777" w:rsidR="00D259A5" w:rsidRPr="00671F26" w:rsidRDefault="00D259A5" w:rsidP="004E54A9">
            <w:pPr>
              <w:pStyle w:val="TAC"/>
              <w:rPr>
                <w:lang w:eastAsia="zh-CN"/>
              </w:rPr>
            </w:pPr>
          </w:p>
        </w:tc>
      </w:tr>
      <w:tr w:rsidR="00D259A5" w:rsidRPr="00671F26" w14:paraId="134FBB6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2D8DBC1"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5473236C"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022DBCC" w14:textId="77777777" w:rsidR="00D259A5" w:rsidRPr="00671F26" w:rsidRDefault="00D259A5" w:rsidP="004E54A9">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5711BA"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B4FE6A3" w14:textId="77777777" w:rsidR="00D259A5" w:rsidRPr="00671F26" w:rsidRDefault="00D259A5" w:rsidP="004E54A9">
            <w:pPr>
              <w:pStyle w:val="TAC"/>
              <w:rPr>
                <w:lang w:eastAsia="zh-CN"/>
              </w:rPr>
            </w:pPr>
            <w:r w:rsidRPr="00671F26">
              <w:rPr>
                <w:lang w:eastAsia="zh-CN"/>
              </w:rPr>
              <w:t>1</w:t>
            </w:r>
          </w:p>
        </w:tc>
      </w:tr>
      <w:tr w:rsidR="00D259A5" w:rsidRPr="00671F26" w14:paraId="599991BB"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D637FC"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2EB44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FC62F9A"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1D08CE" w14:textId="77777777" w:rsidR="00D259A5" w:rsidRPr="00671F26" w:rsidRDefault="00D259A5" w:rsidP="004E54A9">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E78300" w14:textId="77777777" w:rsidR="00D259A5" w:rsidRPr="00671F26" w:rsidRDefault="00D259A5" w:rsidP="004E54A9">
            <w:pPr>
              <w:pStyle w:val="TAC"/>
              <w:rPr>
                <w:lang w:eastAsia="zh-CN"/>
              </w:rPr>
            </w:pPr>
          </w:p>
        </w:tc>
      </w:tr>
      <w:tr w:rsidR="00D259A5" w:rsidRPr="00671F26" w14:paraId="2671D089"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7378A126" w14:textId="77777777" w:rsidR="00D259A5" w:rsidRPr="00671F26" w:rsidRDefault="00D259A5" w:rsidP="004E54A9">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75CB366C" w14:textId="77777777" w:rsidR="00D259A5" w:rsidRPr="00D259A5" w:rsidRDefault="00D259A5" w:rsidP="004E54A9">
            <w:pPr>
              <w:pStyle w:val="TAC"/>
              <w:rPr>
                <w:rFonts w:eastAsia="SimSun"/>
                <w:lang w:val="es-ES" w:eastAsia="zh-CN"/>
              </w:rPr>
            </w:pPr>
            <w:r w:rsidRPr="00D259A5">
              <w:rPr>
                <w:rFonts w:eastAsia="SimSun"/>
                <w:lang w:val="es-ES" w:eastAsia="zh-CN"/>
              </w:rPr>
              <w:t>CA_n48B</w:t>
            </w:r>
          </w:p>
          <w:p w14:paraId="0FF3C4C0" w14:textId="77777777" w:rsidR="00D259A5" w:rsidRPr="00D259A5" w:rsidRDefault="00D259A5" w:rsidP="004E54A9">
            <w:pPr>
              <w:pStyle w:val="TAC"/>
              <w:rPr>
                <w:lang w:val="es-ES"/>
              </w:rPr>
            </w:pPr>
            <w:r w:rsidRPr="00D259A5">
              <w:rPr>
                <w:lang w:val="es-ES"/>
              </w:rPr>
              <w:t>CA_n</w:t>
            </w:r>
            <w:r w:rsidRPr="00D259A5">
              <w:rPr>
                <w:lang w:val="es-ES" w:eastAsia="zh-CN"/>
              </w:rPr>
              <w:t>2</w:t>
            </w:r>
            <w:r w:rsidRPr="00D259A5">
              <w:rPr>
                <w:lang w:val="es-ES"/>
              </w:rPr>
              <w:t>A-n</w:t>
            </w:r>
            <w:r w:rsidRPr="00D259A5">
              <w:rPr>
                <w:lang w:val="es-ES" w:eastAsia="zh-CN"/>
              </w:rPr>
              <w:t>48</w:t>
            </w:r>
            <w:r w:rsidRPr="00D259A5">
              <w:rPr>
                <w:lang w:val="es-ES"/>
              </w:rPr>
              <w:t>A</w:t>
            </w:r>
          </w:p>
        </w:tc>
        <w:tc>
          <w:tcPr>
            <w:tcW w:w="992" w:type="dxa"/>
            <w:tcBorders>
              <w:left w:val="single" w:sz="4" w:space="0" w:color="auto"/>
              <w:bottom w:val="single" w:sz="4" w:space="0" w:color="auto"/>
              <w:right w:val="single" w:sz="4" w:space="0" w:color="auto"/>
            </w:tcBorders>
            <w:vAlign w:val="center"/>
          </w:tcPr>
          <w:p w14:paraId="15CFA270" w14:textId="77777777" w:rsidR="00D259A5" w:rsidRPr="00671F26" w:rsidRDefault="00D259A5" w:rsidP="004E54A9">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9976E5D" w14:textId="77777777" w:rsidR="00D259A5" w:rsidRPr="00671F26" w:rsidRDefault="00D259A5" w:rsidP="004E54A9">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171D129" w14:textId="77777777" w:rsidR="00D259A5" w:rsidRPr="00671F26" w:rsidRDefault="00D259A5" w:rsidP="004E54A9">
            <w:pPr>
              <w:pStyle w:val="TAC"/>
              <w:rPr>
                <w:lang w:eastAsia="zh-CN"/>
              </w:rPr>
            </w:pPr>
            <w:r w:rsidRPr="00671F26">
              <w:rPr>
                <w:lang w:eastAsia="zh-CN"/>
              </w:rPr>
              <w:t>0</w:t>
            </w:r>
          </w:p>
        </w:tc>
      </w:tr>
      <w:tr w:rsidR="00D259A5" w:rsidRPr="00671F26" w14:paraId="4553F5F1"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7759EBE9"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4FBC492C"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54FFCD2"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A2C3FA" w14:textId="77777777" w:rsidR="00D259A5" w:rsidRPr="00671F26" w:rsidRDefault="00D259A5" w:rsidP="004E54A9">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4536CB" w14:textId="77777777" w:rsidR="00D259A5" w:rsidRPr="00671F26" w:rsidRDefault="00D259A5" w:rsidP="004E54A9">
            <w:pPr>
              <w:pStyle w:val="TAC"/>
              <w:rPr>
                <w:lang w:eastAsia="zh-CN"/>
              </w:rPr>
            </w:pPr>
          </w:p>
        </w:tc>
      </w:tr>
      <w:tr w:rsidR="00D259A5" w:rsidRPr="00671F26" w14:paraId="18015180"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410F037B"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780552D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F489F34" w14:textId="77777777" w:rsidR="00D259A5" w:rsidRPr="00671F26" w:rsidRDefault="00D259A5" w:rsidP="004E54A9">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01093A4" w14:textId="77777777" w:rsidR="00D259A5" w:rsidRPr="00671F26" w:rsidRDefault="00D259A5" w:rsidP="004E54A9">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6FCB6E5" w14:textId="77777777" w:rsidR="00D259A5" w:rsidRPr="00671F26" w:rsidRDefault="00D259A5" w:rsidP="004E54A9">
            <w:pPr>
              <w:pStyle w:val="TAC"/>
              <w:rPr>
                <w:lang w:eastAsia="zh-CN"/>
              </w:rPr>
            </w:pPr>
            <w:r w:rsidRPr="00671F26">
              <w:rPr>
                <w:lang w:eastAsia="zh-CN"/>
              </w:rPr>
              <w:t>1</w:t>
            </w:r>
          </w:p>
        </w:tc>
      </w:tr>
      <w:tr w:rsidR="00D259A5" w:rsidRPr="00671F26" w14:paraId="22E0E560"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5A05AF8"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3CE89CC"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5894FAB"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C23701" w14:textId="77777777" w:rsidR="00D259A5" w:rsidRPr="00671F26" w:rsidRDefault="00D259A5" w:rsidP="004E54A9">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C4D9B6" w14:textId="77777777" w:rsidR="00D259A5" w:rsidRPr="00671F26" w:rsidRDefault="00D259A5" w:rsidP="004E54A9">
            <w:pPr>
              <w:pStyle w:val="TAC"/>
              <w:rPr>
                <w:lang w:eastAsia="zh-CN"/>
              </w:rPr>
            </w:pPr>
          </w:p>
        </w:tc>
      </w:tr>
      <w:tr w:rsidR="00D259A5" w:rsidRPr="00671F26" w14:paraId="5941C3E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CC4794" w14:textId="77777777" w:rsidR="00D259A5" w:rsidRPr="00671F26" w:rsidRDefault="00D259A5" w:rsidP="004E54A9">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E2B8FB" w14:textId="77777777" w:rsidR="00D259A5" w:rsidRPr="00671F26" w:rsidRDefault="00D259A5" w:rsidP="004E54A9">
            <w:pPr>
              <w:pStyle w:val="TAC"/>
              <w:rPr>
                <w:lang w:eastAsia="zh-CN"/>
              </w:rPr>
            </w:pPr>
            <w:r w:rsidRPr="00671F26">
              <w:t>-</w:t>
            </w:r>
          </w:p>
        </w:tc>
        <w:tc>
          <w:tcPr>
            <w:tcW w:w="992" w:type="dxa"/>
            <w:tcBorders>
              <w:left w:val="single" w:sz="4" w:space="0" w:color="auto"/>
              <w:right w:val="single" w:sz="4" w:space="0" w:color="auto"/>
            </w:tcBorders>
            <w:vAlign w:val="center"/>
          </w:tcPr>
          <w:p w14:paraId="77DF4235" w14:textId="77777777" w:rsidR="00D259A5" w:rsidRPr="00671F26" w:rsidRDefault="00D259A5" w:rsidP="004E54A9">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FBE0F7" w14:textId="77777777" w:rsidR="00D259A5" w:rsidRPr="00671F26" w:rsidRDefault="00D259A5" w:rsidP="004E54A9">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F24B5B" w14:textId="77777777" w:rsidR="00D259A5" w:rsidRPr="00671F26" w:rsidRDefault="00D259A5" w:rsidP="004E54A9">
            <w:pPr>
              <w:pStyle w:val="TAC"/>
              <w:rPr>
                <w:lang w:eastAsia="zh-CN"/>
              </w:rPr>
            </w:pPr>
            <w:r w:rsidRPr="00671F26">
              <w:rPr>
                <w:lang w:eastAsia="zh-CN"/>
              </w:rPr>
              <w:t>0</w:t>
            </w:r>
          </w:p>
        </w:tc>
      </w:tr>
      <w:tr w:rsidR="00D259A5" w:rsidRPr="00671F26" w14:paraId="241951FA"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B05CA6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3224C3"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76B91CC9" w14:textId="77777777" w:rsidR="00D259A5" w:rsidRPr="00671F26" w:rsidRDefault="00D259A5" w:rsidP="004E54A9">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9243F4" w14:textId="77777777" w:rsidR="00D259A5" w:rsidRPr="00671F26" w:rsidRDefault="00D259A5" w:rsidP="004E54A9">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45C813" w14:textId="77777777" w:rsidR="00D259A5" w:rsidRPr="00671F26" w:rsidRDefault="00D259A5" w:rsidP="004E54A9">
            <w:pPr>
              <w:pStyle w:val="TAC"/>
              <w:rPr>
                <w:lang w:eastAsia="zh-CN"/>
              </w:rPr>
            </w:pPr>
          </w:p>
        </w:tc>
      </w:tr>
      <w:tr w:rsidR="00D259A5" w:rsidRPr="00671F26" w14:paraId="184172B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A6AABD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4EACD8"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0A49C997" w14:textId="77777777" w:rsidR="00D259A5" w:rsidRPr="00671F26" w:rsidRDefault="00D259A5" w:rsidP="004E54A9">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C767A4" w14:textId="77777777" w:rsidR="00D259A5" w:rsidRPr="00671F26" w:rsidRDefault="00D259A5" w:rsidP="004E54A9">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BDFEADA" w14:textId="77777777" w:rsidR="00D259A5" w:rsidRPr="00671F26" w:rsidRDefault="00D259A5" w:rsidP="004E54A9">
            <w:pPr>
              <w:pStyle w:val="TAC"/>
              <w:rPr>
                <w:szCs w:val="18"/>
                <w:lang w:eastAsia="zh-CN"/>
              </w:rPr>
            </w:pPr>
            <w:r w:rsidRPr="00671F26">
              <w:rPr>
                <w:lang w:eastAsia="zh-CN"/>
              </w:rPr>
              <w:t>1</w:t>
            </w:r>
          </w:p>
        </w:tc>
      </w:tr>
      <w:tr w:rsidR="00D259A5" w:rsidRPr="00671F26" w14:paraId="3EEC882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DB38F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261F9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3B95FFD4" w14:textId="77777777" w:rsidR="00D259A5" w:rsidRPr="00671F26" w:rsidRDefault="00D259A5" w:rsidP="004E54A9">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842F20" w14:textId="77777777" w:rsidR="00D259A5" w:rsidRPr="00671F26" w:rsidRDefault="00D259A5" w:rsidP="004E54A9">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10A08F" w14:textId="77777777" w:rsidR="00D259A5" w:rsidRPr="00671F26" w:rsidRDefault="00D259A5" w:rsidP="004E54A9">
            <w:pPr>
              <w:pStyle w:val="TAC"/>
              <w:rPr>
                <w:lang w:eastAsia="zh-CN"/>
              </w:rPr>
            </w:pPr>
          </w:p>
        </w:tc>
      </w:tr>
      <w:tr w:rsidR="00D259A5" w:rsidRPr="00671F26" w14:paraId="7C338DB2"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13304A30" w14:textId="77777777" w:rsidR="00D259A5" w:rsidRPr="00671F26" w:rsidRDefault="00D259A5" w:rsidP="004E54A9">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E9ADD3E" w14:textId="77777777" w:rsidR="00D259A5" w:rsidRPr="00671F26" w:rsidRDefault="00D259A5" w:rsidP="004E54A9">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6266A24" w14:textId="77777777" w:rsidR="00D259A5" w:rsidRPr="00671F26" w:rsidRDefault="00D259A5" w:rsidP="004E54A9">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AC2C005"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3C4D4A98" w14:textId="77777777" w:rsidR="00D259A5" w:rsidRPr="00671F26" w:rsidRDefault="00D259A5" w:rsidP="004E54A9">
            <w:pPr>
              <w:pStyle w:val="TAC"/>
              <w:rPr>
                <w:lang w:eastAsia="zh-CN"/>
              </w:rPr>
            </w:pPr>
            <w:r w:rsidRPr="00671F26">
              <w:rPr>
                <w:szCs w:val="18"/>
                <w:lang w:eastAsia="zh-CN"/>
              </w:rPr>
              <w:t>0</w:t>
            </w:r>
          </w:p>
        </w:tc>
      </w:tr>
      <w:tr w:rsidR="00D259A5" w:rsidRPr="00671F26" w14:paraId="77A49AA4"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0CFD5C1" w14:textId="77777777" w:rsidR="00D259A5" w:rsidRPr="00671F26" w:rsidRDefault="00D259A5" w:rsidP="004E54A9">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2048432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F43FFB0"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EB4CD57"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9366A9B" w14:textId="77777777" w:rsidR="00D259A5" w:rsidRPr="00671F26" w:rsidRDefault="00D259A5" w:rsidP="004E54A9">
            <w:pPr>
              <w:pStyle w:val="TAC"/>
              <w:rPr>
                <w:lang w:eastAsia="zh-CN"/>
              </w:rPr>
            </w:pPr>
          </w:p>
        </w:tc>
      </w:tr>
      <w:tr w:rsidR="00D259A5" w:rsidRPr="00671F26" w14:paraId="2CD6933C"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00CD79B9" w14:textId="77777777" w:rsidR="00D259A5" w:rsidRPr="00671F26" w:rsidRDefault="00D259A5" w:rsidP="004E54A9">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65C3504C" w14:textId="77777777" w:rsidR="00D259A5" w:rsidRPr="00671F26" w:rsidRDefault="00D259A5" w:rsidP="004E54A9">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0EC6641" w14:textId="77777777" w:rsidR="00D259A5" w:rsidRPr="00671F26" w:rsidRDefault="00D259A5" w:rsidP="004E54A9">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1B871B"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31AF931" w14:textId="77777777" w:rsidR="00D259A5" w:rsidRPr="00671F26" w:rsidRDefault="00D259A5" w:rsidP="004E54A9">
            <w:pPr>
              <w:pStyle w:val="TAC"/>
              <w:rPr>
                <w:lang w:eastAsia="zh-CN"/>
              </w:rPr>
            </w:pPr>
            <w:r w:rsidRPr="00671F26">
              <w:rPr>
                <w:lang w:eastAsia="zh-CN"/>
              </w:rPr>
              <w:t>0</w:t>
            </w:r>
          </w:p>
        </w:tc>
      </w:tr>
      <w:tr w:rsidR="00D259A5" w:rsidRPr="00671F26" w14:paraId="1FAA902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DB34BF"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8355F4"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1B85784A"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647217"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79D9F0" w14:textId="77777777" w:rsidR="00D259A5" w:rsidRPr="00671F26" w:rsidRDefault="00D259A5" w:rsidP="004E54A9">
            <w:pPr>
              <w:pStyle w:val="TAC"/>
              <w:rPr>
                <w:lang w:eastAsia="zh-CN"/>
              </w:rPr>
            </w:pPr>
          </w:p>
        </w:tc>
      </w:tr>
      <w:tr w:rsidR="00D259A5" w:rsidRPr="00671F26" w14:paraId="5FA71208"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6D68D1FA" w14:textId="77777777" w:rsidR="00D259A5" w:rsidRPr="00671F26" w:rsidRDefault="00D259A5" w:rsidP="004E54A9">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694C4B4B" w14:textId="77777777" w:rsidR="00D259A5" w:rsidRPr="00671F26" w:rsidRDefault="00D259A5" w:rsidP="004E54A9">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EF1769B" w14:textId="77777777" w:rsidR="00D259A5" w:rsidRPr="00671F26" w:rsidRDefault="00D259A5" w:rsidP="004E54A9">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5FE38A"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79A8E6B1" w14:textId="77777777" w:rsidR="00D259A5" w:rsidRPr="00671F26" w:rsidRDefault="00D259A5" w:rsidP="004E54A9">
            <w:pPr>
              <w:pStyle w:val="TAC"/>
              <w:rPr>
                <w:lang w:eastAsia="zh-CN"/>
              </w:rPr>
            </w:pPr>
            <w:r w:rsidRPr="00671F26">
              <w:rPr>
                <w:lang w:eastAsia="zh-CN"/>
              </w:rPr>
              <w:t>0</w:t>
            </w:r>
          </w:p>
        </w:tc>
      </w:tr>
      <w:tr w:rsidR="00D259A5" w:rsidRPr="00671F26" w14:paraId="25DD019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6B9D3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7A23EF"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76C17E6F"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1C56C4"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399383" w14:textId="77777777" w:rsidR="00D259A5" w:rsidRPr="00671F26" w:rsidRDefault="00D259A5" w:rsidP="004E54A9">
            <w:pPr>
              <w:pStyle w:val="TAC"/>
              <w:rPr>
                <w:lang w:eastAsia="zh-CN"/>
              </w:rPr>
            </w:pPr>
          </w:p>
        </w:tc>
      </w:tr>
      <w:tr w:rsidR="00D259A5" w:rsidRPr="00671F26" w14:paraId="59E9720A"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2A9331E9" w14:textId="77777777" w:rsidR="00D259A5" w:rsidRPr="00671F26" w:rsidRDefault="00D259A5" w:rsidP="004E54A9">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6BEE7DA0" w14:textId="77777777" w:rsidR="00D259A5" w:rsidRPr="00671F26" w:rsidRDefault="00D259A5" w:rsidP="004E54A9">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75655FE" w14:textId="77777777" w:rsidR="00D259A5" w:rsidRPr="00671F26" w:rsidRDefault="00D259A5" w:rsidP="004E54A9">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62DB649" w14:textId="77777777" w:rsidR="00D259A5" w:rsidRPr="00671F26" w:rsidRDefault="00D259A5" w:rsidP="004E54A9">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2B6CD29" w14:textId="77777777" w:rsidR="00D259A5" w:rsidRPr="00671F26" w:rsidRDefault="00D259A5" w:rsidP="004E54A9">
            <w:pPr>
              <w:pStyle w:val="TAC"/>
              <w:rPr>
                <w:lang w:eastAsia="zh-CN"/>
              </w:rPr>
            </w:pPr>
            <w:r w:rsidRPr="00671F26">
              <w:rPr>
                <w:lang w:eastAsia="zh-CN"/>
              </w:rPr>
              <w:t>0</w:t>
            </w:r>
          </w:p>
        </w:tc>
      </w:tr>
      <w:tr w:rsidR="00D259A5" w:rsidRPr="00671F26" w14:paraId="22B7D51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C8C2CC"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E5EBCC"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293A2F1"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DEA302"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206B0F" w14:textId="77777777" w:rsidR="00D259A5" w:rsidRPr="00671F26" w:rsidRDefault="00D259A5" w:rsidP="004E54A9">
            <w:pPr>
              <w:pStyle w:val="TAC"/>
              <w:rPr>
                <w:lang w:eastAsia="zh-CN"/>
              </w:rPr>
            </w:pPr>
          </w:p>
        </w:tc>
      </w:tr>
      <w:tr w:rsidR="00D259A5" w:rsidRPr="00671F26" w14:paraId="1A4433B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75FD58" w14:textId="77777777" w:rsidR="00D259A5" w:rsidRPr="00671F26" w:rsidRDefault="00D259A5" w:rsidP="004E54A9">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2684B85E" w14:textId="77777777" w:rsidR="00D259A5" w:rsidRPr="00671F26" w:rsidRDefault="00D259A5" w:rsidP="004E54A9">
            <w:pPr>
              <w:pStyle w:val="TAC"/>
              <w:rPr>
                <w:lang w:eastAsia="zh-CN"/>
              </w:rPr>
            </w:pPr>
            <w:r w:rsidRPr="00671F26">
              <w:rPr>
                <w:rFonts w:cs="Arial"/>
                <w:szCs w:val="18"/>
              </w:rPr>
              <w:t>n77</w:t>
            </w:r>
            <w:r w:rsidRPr="00671F26">
              <w:rPr>
                <w:rFonts w:cs="Arial"/>
                <w:szCs w:val="18"/>
                <w:vertAlign w:val="superscript"/>
                <w:lang w:eastAsia="zh-CN"/>
              </w:rPr>
              <w:t>4</w:t>
            </w:r>
          </w:p>
          <w:p w14:paraId="4CA1A5BF" w14:textId="77777777" w:rsidR="00D259A5" w:rsidRPr="00671F26" w:rsidRDefault="00D259A5" w:rsidP="004E54A9">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0606D2F" w14:textId="77777777" w:rsidR="00D259A5" w:rsidRPr="00671F26" w:rsidRDefault="00D259A5" w:rsidP="004E54A9">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E498FAC" w14:textId="77777777" w:rsidR="00D259A5" w:rsidRPr="00671F26" w:rsidRDefault="00D259A5" w:rsidP="004E54A9">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198D08" w14:textId="77777777" w:rsidR="00D259A5" w:rsidRPr="00671F26" w:rsidRDefault="00D259A5" w:rsidP="004E54A9">
            <w:pPr>
              <w:pStyle w:val="TAC"/>
              <w:rPr>
                <w:lang w:eastAsia="zh-CN"/>
              </w:rPr>
            </w:pPr>
            <w:r w:rsidRPr="00671F26">
              <w:rPr>
                <w:lang w:eastAsia="zh-CN"/>
              </w:rPr>
              <w:t>0</w:t>
            </w:r>
          </w:p>
        </w:tc>
      </w:tr>
      <w:tr w:rsidR="00D259A5" w:rsidRPr="00671F26" w14:paraId="46DB22A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7FC13A" w14:textId="77777777" w:rsidR="00D259A5" w:rsidRPr="00671F26" w:rsidRDefault="00D259A5" w:rsidP="004E54A9">
            <w:pPr>
              <w:pStyle w:val="TAC"/>
              <w:rPr>
                <w:lang w:eastAsia="zh-TW"/>
              </w:rPr>
            </w:pPr>
          </w:p>
        </w:tc>
        <w:tc>
          <w:tcPr>
            <w:tcW w:w="2268" w:type="dxa"/>
            <w:tcBorders>
              <w:top w:val="nil"/>
              <w:left w:val="single" w:sz="4" w:space="0" w:color="auto"/>
              <w:bottom w:val="single" w:sz="4" w:space="0" w:color="auto"/>
              <w:right w:val="single" w:sz="4" w:space="0" w:color="auto"/>
            </w:tcBorders>
          </w:tcPr>
          <w:p w14:paraId="5124A330"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05954F78" w14:textId="77777777" w:rsidR="00D259A5" w:rsidRPr="00671F26" w:rsidRDefault="00D259A5" w:rsidP="004E54A9">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1658B4" w14:textId="77777777" w:rsidR="00D259A5" w:rsidRPr="00671F26" w:rsidRDefault="00D259A5" w:rsidP="004E54A9">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5CE61" w14:textId="77777777" w:rsidR="00D259A5" w:rsidRPr="00671F26" w:rsidRDefault="00D259A5" w:rsidP="004E54A9">
            <w:pPr>
              <w:pStyle w:val="TAC"/>
              <w:rPr>
                <w:lang w:eastAsia="zh-CN"/>
              </w:rPr>
            </w:pPr>
          </w:p>
        </w:tc>
      </w:tr>
      <w:tr w:rsidR="00D259A5" w:rsidRPr="00671F26" w14:paraId="6686603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CE0C9B" w14:textId="77777777" w:rsidR="00D259A5" w:rsidRPr="00671F26" w:rsidRDefault="00D259A5" w:rsidP="004E54A9">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7EC67444"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674C5E" w14:textId="77777777" w:rsidR="00D259A5" w:rsidRPr="00671F26" w:rsidRDefault="00D259A5" w:rsidP="004E54A9">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BE968C5" w14:textId="77777777" w:rsidR="00D259A5" w:rsidRPr="00671F26" w:rsidRDefault="00D259A5" w:rsidP="004E54A9">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465375D"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09D6E7" w14:textId="77777777" w:rsidR="00D259A5" w:rsidRPr="00671F26" w:rsidRDefault="00D259A5" w:rsidP="004E54A9">
            <w:pPr>
              <w:pStyle w:val="TAC"/>
              <w:rPr>
                <w:lang w:eastAsia="zh-CN"/>
              </w:rPr>
            </w:pPr>
            <w:r w:rsidRPr="00671F26">
              <w:rPr>
                <w:lang w:eastAsia="zh-CN"/>
              </w:rPr>
              <w:t>0</w:t>
            </w:r>
          </w:p>
        </w:tc>
      </w:tr>
      <w:tr w:rsidR="00D259A5" w:rsidRPr="00671F26" w14:paraId="6C28059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C26FBF8" w14:textId="77777777" w:rsidR="00D259A5" w:rsidRPr="00671F26" w:rsidRDefault="00D259A5" w:rsidP="004E54A9">
            <w:pPr>
              <w:pStyle w:val="TAC"/>
              <w:rPr>
                <w:lang w:eastAsia="zh-TW"/>
              </w:rPr>
            </w:pPr>
          </w:p>
        </w:tc>
        <w:tc>
          <w:tcPr>
            <w:tcW w:w="2268" w:type="dxa"/>
            <w:tcBorders>
              <w:top w:val="nil"/>
              <w:left w:val="single" w:sz="4" w:space="0" w:color="auto"/>
              <w:bottom w:val="nil"/>
              <w:right w:val="single" w:sz="4" w:space="0" w:color="auto"/>
            </w:tcBorders>
            <w:vAlign w:val="center"/>
          </w:tcPr>
          <w:p w14:paraId="0E9D43F2"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42444F24" w14:textId="77777777" w:rsidR="00D259A5" w:rsidRPr="00671F26" w:rsidRDefault="00D259A5" w:rsidP="004E54A9">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CE2B5"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B2104D" w14:textId="77777777" w:rsidR="00D259A5" w:rsidRPr="00671F26" w:rsidRDefault="00D259A5" w:rsidP="004E54A9">
            <w:pPr>
              <w:pStyle w:val="TAC"/>
              <w:rPr>
                <w:lang w:eastAsia="zh-CN"/>
              </w:rPr>
            </w:pPr>
          </w:p>
        </w:tc>
      </w:tr>
      <w:tr w:rsidR="00D259A5" w:rsidRPr="00671F26" w14:paraId="7286CFC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66AF407" w14:textId="77777777" w:rsidR="00D259A5" w:rsidRPr="00671F26" w:rsidRDefault="00D259A5" w:rsidP="004E54A9">
            <w:pPr>
              <w:pStyle w:val="TAC"/>
              <w:rPr>
                <w:lang w:eastAsia="zh-TW"/>
              </w:rPr>
            </w:pPr>
          </w:p>
        </w:tc>
        <w:tc>
          <w:tcPr>
            <w:tcW w:w="2268" w:type="dxa"/>
            <w:tcBorders>
              <w:top w:val="nil"/>
              <w:left w:val="single" w:sz="4" w:space="0" w:color="auto"/>
              <w:bottom w:val="nil"/>
              <w:right w:val="single" w:sz="4" w:space="0" w:color="auto"/>
            </w:tcBorders>
            <w:vAlign w:val="center"/>
          </w:tcPr>
          <w:p w14:paraId="602094B8"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5CF6516D" w14:textId="77777777" w:rsidR="00D259A5" w:rsidRPr="00671F26" w:rsidRDefault="00D259A5" w:rsidP="004E54A9">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09EA2BA"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D5BB80" w14:textId="77777777" w:rsidR="00D259A5" w:rsidRPr="00671F26" w:rsidRDefault="00D259A5" w:rsidP="004E54A9">
            <w:pPr>
              <w:pStyle w:val="TAC"/>
              <w:rPr>
                <w:lang w:eastAsia="zh-CN"/>
              </w:rPr>
            </w:pPr>
            <w:r w:rsidRPr="00671F26">
              <w:rPr>
                <w:lang w:eastAsia="zh-CN"/>
              </w:rPr>
              <w:t>1</w:t>
            </w:r>
          </w:p>
        </w:tc>
      </w:tr>
      <w:tr w:rsidR="00D259A5" w:rsidRPr="00671F26" w14:paraId="0AA03CE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DDDA90" w14:textId="77777777" w:rsidR="00D259A5" w:rsidRPr="00671F26" w:rsidRDefault="00D259A5" w:rsidP="004E54A9">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2169510"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27615CFB" w14:textId="77777777" w:rsidR="00D259A5" w:rsidRPr="00671F26" w:rsidRDefault="00D259A5" w:rsidP="004E54A9">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D38DEAD"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C3765A" w14:textId="77777777" w:rsidR="00D259A5" w:rsidRPr="00671F26" w:rsidRDefault="00D259A5" w:rsidP="004E54A9">
            <w:pPr>
              <w:pStyle w:val="TAC"/>
              <w:rPr>
                <w:lang w:eastAsia="zh-CN"/>
              </w:rPr>
            </w:pPr>
          </w:p>
        </w:tc>
      </w:tr>
      <w:tr w:rsidR="00D259A5" w:rsidRPr="00671F26" w14:paraId="35A66B0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04E2EF5" w14:textId="77777777" w:rsidR="00D259A5" w:rsidRPr="00671F26" w:rsidRDefault="00D259A5" w:rsidP="004E54A9">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126C4533"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EA760FC" w14:textId="77777777" w:rsidR="00D259A5" w:rsidRPr="00671F26" w:rsidRDefault="00D259A5" w:rsidP="004E54A9">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6408ADF" w14:textId="77777777" w:rsidR="00D259A5" w:rsidRPr="00671F26" w:rsidRDefault="00D259A5" w:rsidP="004E54A9">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51C795D" w14:textId="77777777" w:rsidR="00D259A5" w:rsidRPr="00671F26" w:rsidRDefault="00D259A5" w:rsidP="004E54A9">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688AED" w14:textId="77777777" w:rsidR="00D259A5" w:rsidRPr="00671F26" w:rsidRDefault="00D259A5" w:rsidP="004E54A9">
            <w:pPr>
              <w:pStyle w:val="TAC"/>
              <w:rPr>
                <w:lang w:eastAsia="zh-CN"/>
              </w:rPr>
            </w:pPr>
            <w:r w:rsidRPr="00671F26">
              <w:rPr>
                <w:lang w:eastAsia="zh-CN"/>
              </w:rPr>
              <w:t>0</w:t>
            </w:r>
          </w:p>
        </w:tc>
      </w:tr>
      <w:tr w:rsidR="00D259A5" w:rsidRPr="00671F26" w14:paraId="451B1B9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64EFF1" w14:textId="77777777" w:rsidR="00D259A5" w:rsidRPr="00671F26" w:rsidRDefault="00D259A5" w:rsidP="004E54A9">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755C8D1"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1105D2B8"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77199B0" w14:textId="77777777" w:rsidR="00D259A5" w:rsidRPr="00671F26" w:rsidRDefault="00D259A5" w:rsidP="004E54A9">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21BB4B" w14:textId="77777777" w:rsidR="00D259A5" w:rsidRPr="00671F26" w:rsidRDefault="00D259A5" w:rsidP="004E54A9">
            <w:pPr>
              <w:pStyle w:val="TAC"/>
              <w:rPr>
                <w:lang w:eastAsia="zh-CN"/>
              </w:rPr>
            </w:pPr>
          </w:p>
        </w:tc>
      </w:tr>
      <w:tr w:rsidR="00D259A5" w:rsidRPr="00671F26" w14:paraId="139B542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FE468C" w14:textId="77777777" w:rsidR="00D259A5" w:rsidRPr="00671F26" w:rsidRDefault="00D259A5" w:rsidP="004E54A9">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4E548C5" w14:textId="77777777" w:rsidR="00D259A5"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B25743A" w14:textId="77777777" w:rsidR="00D259A5" w:rsidRPr="00671F26" w:rsidRDefault="00D259A5" w:rsidP="004E54A9">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6E89390" w14:textId="77777777" w:rsidR="00D259A5" w:rsidRPr="00671F26" w:rsidRDefault="00D259A5" w:rsidP="004E54A9">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371C186" w14:textId="77777777" w:rsidR="00D259A5" w:rsidRPr="00671F26" w:rsidRDefault="00D259A5" w:rsidP="004E54A9">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19ECBA" w14:textId="77777777" w:rsidR="00D259A5" w:rsidRPr="00671F26" w:rsidRDefault="00D259A5" w:rsidP="004E54A9">
            <w:pPr>
              <w:pStyle w:val="TAC"/>
              <w:rPr>
                <w:lang w:eastAsia="zh-CN"/>
              </w:rPr>
            </w:pPr>
            <w:r w:rsidRPr="00671F26">
              <w:rPr>
                <w:lang w:eastAsia="zh-CN"/>
              </w:rPr>
              <w:t>0</w:t>
            </w:r>
          </w:p>
        </w:tc>
      </w:tr>
      <w:tr w:rsidR="00D259A5" w:rsidRPr="00671F26" w14:paraId="18F68AE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F7C83D" w14:textId="77777777" w:rsidR="00D259A5" w:rsidRPr="00671F26" w:rsidRDefault="00D259A5" w:rsidP="004E54A9">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64C999DC" w14:textId="77777777" w:rsidR="00D259A5" w:rsidRPr="00671F26" w:rsidRDefault="00D259A5" w:rsidP="004E54A9">
            <w:pPr>
              <w:pStyle w:val="TAC"/>
              <w:rPr>
                <w:lang w:eastAsia="zh-TW"/>
              </w:rPr>
            </w:pPr>
          </w:p>
        </w:tc>
        <w:tc>
          <w:tcPr>
            <w:tcW w:w="992" w:type="dxa"/>
            <w:tcBorders>
              <w:top w:val="single" w:sz="4" w:space="0" w:color="auto"/>
              <w:left w:val="single" w:sz="4" w:space="0" w:color="auto"/>
              <w:right w:val="single" w:sz="4" w:space="0" w:color="auto"/>
            </w:tcBorders>
            <w:vAlign w:val="center"/>
          </w:tcPr>
          <w:p w14:paraId="252074A0"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926E096"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2B8C1" w14:textId="77777777" w:rsidR="00D259A5" w:rsidRPr="00671F26" w:rsidRDefault="00D259A5" w:rsidP="004E54A9">
            <w:pPr>
              <w:pStyle w:val="TAC"/>
              <w:rPr>
                <w:lang w:eastAsia="zh-CN"/>
              </w:rPr>
            </w:pPr>
          </w:p>
        </w:tc>
      </w:tr>
      <w:tr w:rsidR="00D259A5" w:rsidRPr="00671F26" w14:paraId="0011FA3C"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453C4C29" w14:textId="77777777" w:rsidR="00D259A5" w:rsidRPr="00671F26" w:rsidRDefault="00D259A5" w:rsidP="004E54A9">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3542A539" w14:textId="77777777" w:rsidR="00D259A5" w:rsidRPr="00D259A5" w:rsidRDefault="00D259A5" w:rsidP="004E54A9">
            <w:pPr>
              <w:pStyle w:val="TAC"/>
              <w:rPr>
                <w:rFonts w:cs="Arial"/>
                <w:szCs w:val="18"/>
                <w:vertAlign w:val="superscript"/>
                <w:lang w:val="es-ES" w:eastAsia="zh-CN"/>
              </w:rPr>
            </w:pPr>
            <w:r w:rsidRPr="00D259A5">
              <w:rPr>
                <w:rFonts w:cs="Arial"/>
                <w:szCs w:val="18"/>
                <w:lang w:val="es-ES"/>
              </w:rPr>
              <w:t>n77</w:t>
            </w:r>
            <w:r w:rsidRPr="00D259A5">
              <w:rPr>
                <w:rFonts w:cs="Arial"/>
                <w:szCs w:val="18"/>
                <w:vertAlign w:val="superscript"/>
                <w:lang w:val="es-ES" w:eastAsia="zh-CN"/>
              </w:rPr>
              <w:t>4</w:t>
            </w:r>
          </w:p>
          <w:p w14:paraId="58C95DDD" w14:textId="77777777" w:rsidR="00D259A5" w:rsidRPr="00D259A5" w:rsidRDefault="00D259A5" w:rsidP="004E54A9">
            <w:pPr>
              <w:pStyle w:val="TAC"/>
              <w:rPr>
                <w:rFonts w:cs="Arial"/>
                <w:szCs w:val="18"/>
                <w:vertAlign w:val="superscript"/>
                <w:lang w:val="es-ES" w:eastAsia="zh-CN"/>
              </w:rPr>
            </w:pPr>
            <w:r w:rsidRPr="00D259A5">
              <w:rPr>
                <w:lang w:val="es-ES" w:eastAsia="zh-CN"/>
              </w:rPr>
              <w:t>CA_n77C</w:t>
            </w:r>
          </w:p>
          <w:p w14:paraId="4022BF2D" w14:textId="77777777" w:rsidR="00D259A5" w:rsidRPr="00D259A5" w:rsidRDefault="00D259A5" w:rsidP="004E54A9">
            <w:pPr>
              <w:pStyle w:val="TAC"/>
              <w:rPr>
                <w:lang w:val="es-ES"/>
              </w:rPr>
            </w:pPr>
            <w:r w:rsidRPr="00D259A5">
              <w:rPr>
                <w:lang w:val="es-ES" w:eastAsia="zh-CN"/>
              </w:rPr>
              <w:t>CA_n2A-n77A</w:t>
            </w:r>
            <w:r w:rsidRPr="00D259A5">
              <w:rPr>
                <w:vertAlign w:val="superscript"/>
                <w:lang w:val="es-ES" w:eastAsia="zh-CN"/>
              </w:rPr>
              <w:t>4</w:t>
            </w:r>
          </w:p>
        </w:tc>
        <w:tc>
          <w:tcPr>
            <w:tcW w:w="992" w:type="dxa"/>
            <w:tcBorders>
              <w:left w:val="single" w:sz="4" w:space="0" w:color="auto"/>
              <w:bottom w:val="single" w:sz="4" w:space="0" w:color="auto"/>
              <w:right w:val="single" w:sz="4" w:space="0" w:color="auto"/>
            </w:tcBorders>
            <w:vAlign w:val="center"/>
          </w:tcPr>
          <w:p w14:paraId="100CFDAA" w14:textId="77777777" w:rsidR="00D259A5" w:rsidRPr="00671F26" w:rsidRDefault="00D259A5" w:rsidP="004E54A9">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D6C0DD7"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55BDBF5" w14:textId="77777777" w:rsidR="00D259A5" w:rsidRPr="00671F26" w:rsidRDefault="00D259A5" w:rsidP="004E54A9">
            <w:pPr>
              <w:pStyle w:val="TAC"/>
              <w:rPr>
                <w:lang w:eastAsia="zh-CN"/>
              </w:rPr>
            </w:pPr>
            <w:r w:rsidRPr="00671F26">
              <w:rPr>
                <w:lang w:eastAsia="zh-CN"/>
              </w:rPr>
              <w:t>0</w:t>
            </w:r>
          </w:p>
        </w:tc>
      </w:tr>
      <w:tr w:rsidR="00D259A5" w:rsidRPr="00671F26" w14:paraId="11F7A7EC"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4CB97410"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01A6605C"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6CB62AA"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3950B46"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DE3082" w14:textId="77777777" w:rsidR="00D259A5" w:rsidRPr="00671F26" w:rsidRDefault="00D259A5" w:rsidP="004E54A9">
            <w:pPr>
              <w:pStyle w:val="TAC"/>
              <w:rPr>
                <w:lang w:eastAsia="zh-CN"/>
              </w:rPr>
            </w:pPr>
          </w:p>
        </w:tc>
      </w:tr>
      <w:tr w:rsidR="00D259A5" w:rsidRPr="00671F26" w14:paraId="2475DA91"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64F1C127"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298BECC1"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8067E0E" w14:textId="77777777" w:rsidR="00D259A5" w:rsidRPr="00671F26" w:rsidRDefault="00D259A5" w:rsidP="004E54A9">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C1EC60A" w14:textId="77777777" w:rsidR="00D259A5" w:rsidRPr="00671F26" w:rsidRDefault="00D259A5" w:rsidP="004E54A9">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3A0374A" w14:textId="77777777" w:rsidR="00D259A5" w:rsidRPr="00671F26" w:rsidRDefault="00D259A5" w:rsidP="004E54A9">
            <w:pPr>
              <w:pStyle w:val="TAC"/>
              <w:rPr>
                <w:lang w:eastAsia="zh-CN"/>
              </w:rPr>
            </w:pPr>
            <w:r w:rsidRPr="00671F26">
              <w:rPr>
                <w:lang w:eastAsia="zh-CN"/>
              </w:rPr>
              <w:t>4 and 5</w:t>
            </w:r>
          </w:p>
        </w:tc>
      </w:tr>
      <w:tr w:rsidR="00D259A5" w:rsidRPr="00671F26" w14:paraId="546A79F1"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84EA77E"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C7C7D2A"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EDA9FC8" w14:textId="77777777" w:rsidR="00D259A5" w:rsidRPr="00671F26" w:rsidRDefault="00D259A5" w:rsidP="004E54A9">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430883C" w14:textId="77777777" w:rsidR="00D259A5" w:rsidRPr="00671F26" w:rsidRDefault="00D259A5" w:rsidP="004E54A9">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E731B4" w14:textId="77777777" w:rsidR="00D259A5" w:rsidRPr="00671F26" w:rsidRDefault="00D259A5" w:rsidP="004E54A9">
            <w:pPr>
              <w:pStyle w:val="TAC"/>
              <w:rPr>
                <w:lang w:eastAsia="zh-CN"/>
              </w:rPr>
            </w:pPr>
          </w:p>
        </w:tc>
      </w:tr>
      <w:tr w:rsidR="00D259A5" w:rsidRPr="00671F26" w14:paraId="20A80F1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D4EB32" w14:textId="77777777" w:rsidR="00D259A5" w:rsidRPr="00671F26" w:rsidRDefault="00D259A5" w:rsidP="004E54A9">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4F8C11" w14:textId="77777777" w:rsidR="00D259A5" w:rsidRPr="00671F26" w:rsidRDefault="00D259A5" w:rsidP="004E54A9">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08BD5D24"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3AAF64F" w14:textId="77777777" w:rsidR="00D259A5" w:rsidRPr="00671F26" w:rsidRDefault="00D259A5" w:rsidP="004E54A9">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B81270" w14:textId="77777777" w:rsidR="00D259A5" w:rsidRPr="00671F26" w:rsidRDefault="00D259A5" w:rsidP="004E54A9">
            <w:pPr>
              <w:pStyle w:val="TAC"/>
              <w:rPr>
                <w:lang w:eastAsia="zh-CN"/>
              </w:rPr>
            </w:pPr>
            <w:r w:rsidRPr="00671F26">
              <w:rPr>
                <w:lang w:eastAsia="zh-CN"/>
              </w:rPr>
              <w:t>0</w:t>
            </w:r>
          </w:p>
        </w:tc>
      </w:tr>
      <w:tr w:rsidR="00D259A5" w:rsidRPr="00671F26" w14:paraId="43B514B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575B8A"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5F9ED7"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535D728C"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0059E6" w14:textId="77777777" w:rsidR="00D259A5" w:rsidRPr="00671F26" w:rsidRDefault="00D259A5" w:rsidP="004E54A9">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859BC0" w14:textId="77777777" w:rsidR="00D259A5" w:rsidRPr="00671F26" w:rsidRDefault="00D259A5" w:rsidP="004E54A9">
            <w:pPr>
              <w:pStyle w:val="TAC"/>
              <w:rPr>
                <w:lang w:eastAsia="zh-CN"/>
              </w:rPr>
            </w:pPr>
          </w:p>
        </w:tc>
      </w:tr>
      <w:tr w:rsidR="00D259A5" w:rsidRPr="00671F26" w14:paraId="4B0E139C"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E906B4" w14:textId="77777777" w:rsidR="00D259A5" w:rsidRPr="00671F26" w:rsidRDefault="00D259A5" w:rsidP="004E54A9">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B2E6C8" w14:textId="77777777" w:rsidR="00D259A5" w:rsidRPr="00671F26" w:rsidRDefault="00D259A5" w:rsidP="004E54A9">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C4C53C2" w14:textId="77777777" w:rsidR="00D259A5" w:rsidRPr="00671F26" w:rsidRDefault="00D259A5" w:rsidP="004E54A9">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360FCC" w14:textId="77777777" w:rsidR="00D259A5" w:rsidRPr="00671F26" w:rsidRDefault="00D259A5" w:rsidP="004E54A9">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08C22D" w14:textId="77777777" w:rsidR="00D259A5" w:rsidRPr="00671F26" w:rsidRDefault="00D259A5" w:rsidP="004E54A9">
            <w:pPr>
              <w:pStyle w:val="TAC"/>
              <w:rPr>
                <w:szCs w:val="18"/>
                <w:lang w:eastAsia="zh-CN"/>
              </w:rPr>
            </w:pPr>
            <w:r w:rsidRPr="00671F26">
              <w:rPr>
                <w:lang w:eastAsia="zh-CN"/>
              </w:rPr>
              <w:t>0</w:t>
            </w:r>
          </w:p>
        </w:tc>
      </w:tr>
      <w:tr w:rsidR="00D259A5" w:rsidRPr="00671F26" w14:paraId="447411F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6132AA6"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58207C"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7E30A64" w14:textId="77777777" w:rsidR="00D259A5" w:rsidRPr="00671F26" w:rsidRDefault="00D259A5" w:rsidP="004E54A9">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C1273E5" w14:textId="77777777" w:rsidR="00D259A5" w:rsidRPr="00671F26" w:rsidRDefault="00D259A5" w:rsidP="004E54A9">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F502AB" w14:textId="77777777" w:rsidR="00D259A5" w:rsidRPr="00671F26" w:rsidRDefault="00D259A5" w:rsidP="004E54A9">
            <w:pPr>
              <w:pStyle w:val="TAC"/>
              <w:rPr>
                <w:lang w:eastAsia="zh-CN"/>
              </w:rPr>
            </w:pPr>
          </w:p>
        </w:tc>
      </w:tr>
      <w:tr w:rsidR="00D259A5" w:rsidRPr="00671F26" w14:paraId="0568150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E130C1" w14:textId="77777777" w:rsidR="00D259A5" w:rsidRPr="00671F26" w:rsidRDefault="00D259A5" w:rsidP="004E54A9">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182CA9" w14:textId="77777777" w:rsidR="00D259A5" w:rsidRPr="00671F26" w:rsidRDefault="00D259A5" w:rsidP="004E54A9">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7763359"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9CC303" w14:textId="77777777" w:rsidR="00D259A5" w:rsidRPr="00671F26" w:rsidRDefault="00D259A5" w:rsidP="004E54A9">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F2104B" w14:textId="77777777" w:rsidR="00D259A5" w:rsidRPr="00671F26" w:rsidRDefault="00D259A5" w:rsidP="004E54A9">
            <w:pPr>
              <w:pStyle w:val="TAC"/>
              <w:rPr>
                <w:lang w:eastAsia="zh-CN"/>
              </w:rPr>
            </w:pPr>
            <w:r w:rsidRPr="00671F26">
              <w:rPr>
                <w:lang w:eastAsia="zh-CN"/>
              </w:rPr>
              <w:t>0</w:t>
            </w:r>
          </w:p>
        </w:tc>
      </w:tr>
      <w:tr w:rsidR="00D259A5" w:rsidRPr="00671F26" w14:paraId="6DD8AF1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4FB196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09CA20"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029BFB54" w14:textId="77777777" w:rsidR="00D259A5" w:rsidRPr="00671F26" w:rsidRDefault="00D259A5" w:rsidP="004E54A9">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0586DB"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134206" w14:textId="77777777" w:rsidR="00D259A5" w:rsidRPr="00671F26" w:rsidRDefault="00D259A5" w:rsidP="004E54A9">
            <w:pPr>
              <w:pStyle w:val="TAC"/>
              <w:rPr>
                <w:lang w:eastAsia="zh-CN"/>
              </w:rPr>
            </w:pPr>
          </w:p>
        </w:tc>
      </w:tr>
      <w:tr w:rsidR="00D259A5" w:rsidRPr="00671F26" w14:paraId="6BE78C2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CC1765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E6E7C4"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9560817"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4815BE7"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AFAF5F" w14:textId="77777777" w:rsidR="00D259A5" w:rsidRPr="00671F26" w:rsidRDefault="00D259A5" w:rsidP="004E54A9">
            <w:pPr>
              <w:pStyle w:val="TAC"/>
              <w:rPr>
                <w:lang w:eastAsia="zh-CN"/>
              </w:rPr>
            </w:pPr>
            <w:r w:rsidRPr="00671F26">
              <w:rPr>
                <w:lang w:eastAsia="zh-CN"/>
              </w:rPr>
              <w:t>1</w:t>
            </w:r>
          </w:p>
        </w:tc>
      </w:tr>
      <w:tr w:rsidR="00D259A5" w:rsidRPr="00671F26" w14:paraId="2130F5C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F7A5C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A0A52E"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34EDAB48" w14:textId="77777777" w:rsidR="00D259A5" w:rsidRPr="00671F26" w:rsidRDefault="00D259A5" w:rsidP="004E54A9">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CD0AD45"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93E7D1" w14:textId="77777777" w:rsidR="00D259A5" w:rsidRPr="00671F26" w:rsidRDefault="00D259A5" w:rsidP="004E54A9">
            <w:pPr>
              <w:pStyle w:val="TAC"/>
              <w:rPr>
                <w:lang w:eastAsia="zh-CN"/>
              </w:rPr>
            </w:pPr>
          </w:p>
        </w:tc>
      </w:tr>
      <w:tr w:rsidR="00D259A5" w:rsidRPr="00671F26" w14:paraId="47938DA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5267C7" w14:textId="77777777" w:rsidR="00D259A5" w:rsidRPr="00671F26" w:rsidRDefault="00D259A5" w:rsidP="004E54A9">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6420DF"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E4DF44A" w14:textId="77777777" w:rsidR="00D259A5" w:rsidRPr="00671F26" w:rsidRDefault="00D259A5" w:rsidP="004E54A9">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A1763A" w14:textId="77777777" w:rsidR="00D259A5" w:rsidRPr="00671F26" w:rsidRDefault="00D259A5" w:rsidP="004E54A9">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416383" w14:textId="77777777" w:rsidR="00D259A5" w:rsidRPr="00671F26" w:rsidRDefault="00D259A5" w:rsidP="004E54A9">
            <w:pPr>
              <w:pStyle w:val="TAC"/>
              <w:rPr>
                <w:szCs w:val="18"/>
                <w:lang w:eastAsia="zh-CN"/>
              </w:rPr>
            </w:pPr>
            <w:r w:rsidRPr="00671F26">
              <w:rPr>
                <w:lang w:eastAsia="zh-CN"/>
              </w:rPr>
              <w:t>0</w:t>
            </w:r>
          </w:p>
        </w:tc>
      </w:tr>
      <w:tr w:rsidR="00D259A5" w:rsidRPr="00671F26" w14:paraId="5636097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AD28B1"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FEC18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354215C" w14:textId="77777777" w:rsidR="00D259A5" w:rsidRPr="00671F26" w:rsidRDefault="00D259A5" w:rsidP="004E54A9">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D907674" w14:textId="77777777" w:rsidR="00D259A5" w:rsidRPr="00671F26" w:rsidRDefault="00D259A5" w:rsidP="004E54A9">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1D042D" w14:textId="77777777" w:rsidR="00D259A5" w:rsidRPr="00671F26" w:rsidRDefault="00D259A5" w:rsidP="004E54A9">
            <w:pPr>
              <w:pStyle w:val="TAC"/>
              <w:rPr>
                <w:lang w:eastAsia="zh-CN"/>
              </w:rPr>
            </w:pPr>
          </w:p>
        </w:tc>
      </w:tr>
      <w:tr w:rsidR="00D259A5" w:rsidRPr="00671F26" w14:paraId="3898ED7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216E3C3" w14:textId="77777777" w:rsidR="00D259A5" w:rsidRPr="00671F26" w:rsidRDefault="00D259A5" w:rsidP="004E54A9">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732CAA7F" w14:textId="77777777" w:rsidR="00D259A5" w:rsidRPr="00671F26" w:rsidRDefault="00D259A5" w:rsidP="004E54A9">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1395B151"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0C0288B" w14:textId="77777777" w:rsidR="00D259A5" w:rsidRPr="00671F26" w:rsidRDefault="00D259A5" w:rsidP="004E54A9">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E05E93" w14:textId="77777777" w:rsidR="00D259A5" w:rsidRPr="00671F26" w:rsidRDefault="00D259A5" w:rsidP="004E54A9">
            <w:pPr>
              <w:pStyle w:val="TAC"/>
              <w:rPr>
                <w:lang w:eastAsia="zh-CN"/>
              </w:rPr>
            </w:pPr>
            <w:r w:rsidRPr="00671F26">
              <w:rPr>
                <w:lang w:eastAsia="zh-CN"/>
              </w:rPr>
              <w:t>0</w:t>
            </w:r>
          </w:p>
        </w:tc>
      </w:tr>
      <w:tr w:rsidR="00D259A5" w:rsidRPr="00671F26" w14:paraId="4FFDC80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DAD3AF"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F7B82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0610A0F"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5CBC361"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1349AB" w14:textId="77777777" w:rsidR="00D259A5" w:rsidRPr="00671F26" w:rsidRDefault="00D259A5" w:rsidP="004E54A9">
            <w:pPr>
              <w:pStyle w:val="TAC"/>
              <w:rPr>
                <w:lang w:eastAsia="zh-CN"/>
              </w:rPr>
            </w:pPr>
          </w:p>
        </w:tc>
      </w:tr>
      <w:tr w:rsidR="00D259A5" w:rsidRPr="00671F26" w14:paraId="5C7306F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EFF3D5" w14:textId="77777777" w:rsidR="00D259A5" w:rsidRPr="00671F26" w:rsidRDefault="00D259A5" w:rsidP="004E54A9">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6A282A" w14:textId="77777777" w:rsidR="00D259A5" w:rsidRPr="00671F26" w:rsidRDefault="00D259A5" w:rsidP="004E54A9">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1093C1C8"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F7DC623" w14:textId="77777777" w:rsidR="00D259A5" w:rsidRPr="00671F26" w:rsidRDefault="00D259A5" w:rsidP="004E54A9">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6F432" w14:textId="77777777" w:rsidR="00D259A5" w:rsidRPr="00671F26" w:rsidRDefault="00D259A5" w:rsidP="004E54A9">
            <w:pPr>
              <w:pStyle w:val="TAC"/>
              <w:rPr>
                <w:lang w:eastAsia="zh-CN"/>
              </w:rPr>
            </w:pPr>
            <w:r w:rsidRPr="00671F26">
              <w:rPr>
                <w:lang w:eastAsia="zh-CN"/>
              </w:rPr>
              <w:t>0</w:t>
            </w:r>
          </w:p>
        </w:tc>
      </w:tr>
      <w:tr w:rsidR="00D259A5" w:rsidRPr="00671F26" w14:paraId="0A290AE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DE3127"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108AB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BA5AD3A" w14:textId="77777777" w:rsidR="00D259A5" w:rsidRPr="00671F26" w:rsidRDefault="00D259A5" w:rsidP="004E54A9">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DF34663" w14:textId="77777777" w:rsidR="00D259A5" w:rsidRPr="00671F26" w:rsidRDefault="00D259A5" w:rsidP="004E54A9">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E02646" w14:textId="77777777" w:rsidR="00D259A5" w:rsidRPr="00671F26" w:rsidRDefault="00D259A5" w:rsidP="004E54A9">
            <w:pPr>
              <w:pStyle w:val="TAC"/>
              <w:rPr>
                <w:lang w:eastAsia="zh-CN"/>
              </w:rPr>
            </w:pPr>
          </w:p>
        </w:tc>
      </w:tr>
      <w:tr w:rsidR="00D259A5" w:rsidRPr="00671F26" w14:paraId="5BC2C222"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6393C742" w14:textId="77777777" w:rsidR="00D259A5" w:rsidRPr="00671F26" w:rsidRDefault="00D259A5" w:rsidP="004E54A9">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7502789" w14:textId="77777777" w:rsidR="00D259A5" w:rsidRPr="00671F26" w:rsidRDefault="00D259A5" w:rsidP="004E54A9">
            <w:pPr>
              <w:pStyle w:val="TAC"/>
              <w:rPr>
                <w:rFonts w:eastAsia="SimSun"/>
                <w:lang w:eastAsia="zh-CN"/>
              </w:rPr>
            </w:pPr>
            <w:r w:rsidRPr="00671F26">
              <w:t>n41</w:t>
            </w:r>
            <w:r w:rsidRPr="00671F26">
              <w:rPr>
                <w:vertAlign w:val="superscript"/>
                <w:lang w:eastAsia="zh-CN"/>
              </w:rPr>
              <w:t>4</w:t>
            </w:r>
          </w:p>
          <w:p w14:paraId="19099694" w14:textId="77777777" w:rsidR="00D259A5" w:rsidRPr="00671F26" w:rsidRDefault="00D259A5" w:rsidP="004E54A9">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FE25D25" w14:textId="77777777" w:rsidR="00D259A5" w:rsidRPr="00671F26" w:rsidRDefault="00D259A5" w:rsidP="004E54A9">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A1C22D1" w14:textId="77777777" w:rsidR="00D259A5" w:rsidRPr="00671F26" w:rsidRDefault="00D259A5" w:rsidP="004E54A9">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470859E" w14:textId="77777777" w:rsidR="00D259A5" w:rsidRPr="00671F26" w:rsidRDefault="00D259A5" w:rsidP="004E54A9">
            <w:pPr>
              <w:pStyle w:val="TAC"/>
              <w:rPr>
                <w:lang w:eastAsia="zh-CN"/>
              </w:rPr>
            </w:pPr>
            <w:r w:rsidRPr="00671F26">
              <w:rPr>
                <w:lang w:eastAsia="zh-CN"/>
              </w:rPr>
              <w:t>0</w:t>
            </w:r>
          </w:p>
        </w:tc>
      </w:tr>
      <w:tr w:rsidR="00D259A5" w:rsidRPr="00671F26" w14:paraId="105348A4"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599E73FB"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ED4580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341B0FA"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A2F35A6" w14:textId="77777777" w:rsidR="00D259A5" w:rsidRPr="00671F26" w:rsidRDefault="00D259A5" w:rsidP="004E54A9">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29D813" w14:textId="77777777" w:rsidR="00D259A5" w:rsidRPr="00671F26" w:rsidRDefault="00D259A5" w:rsidP="004E54A9">
            <w:pPr>
              <w:pStyle w:val="TAC"/>
              <w:rPr>
                <w:lang w:eastAsia="zh-CN"/>
              </w:rPr>
            </w:pPr>
          </w:p>
        </w:tc>
      </w:tr>
      <w:tr w:rsidR="00D259A5" w:rsidRPr="00671F26" w14:paraId="5986983E" w14:textId="77777777" w:rsidTr="004E54A9">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6616793E" w14:textId="77777777" w:rsidR="00D259A5" w:rsidRPr="00671F26" w:rsidRDefault="00D259A5" w:rsidP="004E54A9">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7362C2C" w14:textId="77777777" w:rsidR="00D259A5" w:rsidRPr="00671F26" w:rsidRDefault="00D259A5" w:rsidP="004E54A9">
            <w:pPr>
              <w:pStyle w:val="TAC"/>
              <w:rPr>
                <w:rFonts w:eastAsia="SimSun"/>
                <w:lang w:eastAsia="zh-CN"/>
              </w:rPr>
            </w:pPr>
            <w:r w:rsidRPr="00671F26">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444955FF"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74F273"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3D860550" w14:textId="77777777" w:rsidR="00D259A5" w:rsidRPr="00671F26" w:rsidRDefault="00D259A5" w:rsidP="004E54A9">
            <w:pPr>
              <w:pStyle w:val="TAC"/>
              <w:rPr>
                <w:lang w:eastAsia="zh-CN"/>
              </w:rPr>
            </w:pPr>
            <w:r w:rsidRPr="00671F26">
              <w:rPr>
                <w:lang w:eastAsia="zh-CN"/>
              </w:rPr>
              <w:t>0</w:t>
            </w:r>
          </w:p>
        </w:tc>
      </w:tr>
      <w:tr w:rsidR="00D259A5" w:rsidRPr="00671F26" w14:paraId="25773D86" w14:textId="77777777" w:rsidTr="004E54A9">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1B8B559F"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B60791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1280BC"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E17F2C"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CD86A6A" w14:textId="77777777" w:rsidR="00D259A5" w:rsidRPr="00671F26" w:rsidRDefault="00D259A5" w:rsidP="004E54A9">
            <w:pPr>
              <w:pStyle w:val="TAC"/>
              <w:rPr>
                <w:lang w:eastAsia="zh-CN"/>
              </w:rPr>
            </w:pPr>
          </w:p>
        </w:tc>
      </w:tr>
      <w:tr w:rsidR="00D259A5" w:rsidRPr="00671F26" w14:paraId="6CC953B3" w14:textId="77777777" w:rsidTr="004E54A9">
        <w:trPr>
          <w:trHeight w:val="90"/>
        </w:trPr>
        <w:tc>
          <w:tcPr>
            <w:tcW w:w="2043" w:type="dxa"/>
            <w:tcBorders>
              <w:left w:val="single" w:sz="4" w:space="0" w:color="auto"/>
              <w:bottom w:val="nil"/>
              <w:right w:val="single" w:sz="4" w:space="0" w:color="auto"/>
            </w:tcBorders>
            <w:shd w:val="clear" w:color="auto" w:fill="auto"/>
            <w:vAlign w:val="center"/>
          </w:tcPr>
          <w:p w14:paraId="6A800F6D" w14:textId="77777777" w:rsidR="00D259A5" w:rsidRPr="00671F26" w:rsidRDefault="00D259A5" w:rsidP="004E54A9">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4DDCA8F4" w14:textId="77777777" w:rsidR="00D259A5" w:rsidRPr="00D259A5" w:rsidRDefault="00D259A5" w:rsidP="004E54A9">
            <w:pPr>
              <w:pStyle w:val="TAC"/>
              <w:rPr>
                <w:lang w:val="es-ES" w:eastAsia="zh-CN"/>
              </w:rPr>
            </w:pPr>
            <w:r w:rsidRPr="00D259A5">
              <w:rPr>
                <w:bCs/>
                <w:lang w:val="es-ES" w:eastAsia="zh-CN"/>
              </w:rPr>
              <w:t>CA_n77(2A)</w:t>
            </w:r>
          </w:p>
          <w:p w14:paraId="254A891C" w14:textId="77777777" w:rsidR="00D259A5" w:rsidRPr="00D259A5" w:rsidRDefault="00D259A5" w:rsidP="004E54A9">
            <w:pPr>
              <w:pStyle w:val="TAC"/>
              <w:rPr>
                <w:lang w:val="es-ES"/>
              </w:rPr>
            </w:pPr>
            <w:r w:rsidRPr="00D259A5">
              <w:rPr>
                <w:szCs w:val="18"/>
                <w:lang w:val="es-ES" w:eastAsia="zh-CN"/>
              </w:rPr>
              <w:t>CA</w:t>
            </w:r>
            <w:r w:rsidRPr="00D259A5">
              <w:rPr>
                <w:szCs w:val="18"/>
                <w:lang w:val="es-ES"/>
              </w:rPr>
              <w:t>_</w:t>
            </w:r>
            <w:r w:rsidRPr="00D259A5">
              <w:rPr>
                <w:szCs w:val="18"/>
                <w:lang w:val="es-ES" w:eastAsia="zh-CN"/>
              </w:rPr>
              <w:t>n3</w:t>
            </w:r>
            <w:r w:rsidRPr="00D259A5">
              <w:rPr>
                <w:szCs w:val="18"/>
                <w:lang w:val="es-ES"/>
              </w:rPr>
              <w:t>A-</w:t>
            </w:r>
            <w:r w:rsidRPr="00D259A5">
              <w:rPr>
                <w:szCs w:val="18"/>
                <w:lang w:val="es-ES" w:eastAsia="zh-CN"/>
              </w:rPr>
              <w:t>n77</w:t>
            </w:r>
            <w:r w:rsidRPr="00D259A5">
              <w:rPr>
                <w:szCs w:val="18"/>
                <w:lang w:val="es-ES"/>
              </w:rPr>
              <w:t>A</w:t>
            </w:r>
          </w:p>
        </w:tc>
        <w:tc>
          <w:tcPr>
            <w:tcW w:w="992" w:type="dxa"/>
            <w:tcBorders>
              <w:top w:val="single" w:sz="4" w:space="0" w:color="auto"/>
              <w:left w:val="single" w:sz="4" w:space="0" w:color="auto"/>
              <w:bottom w:val="single" w:sz="4" w:space="0" w:color="auto"/>
              <w:right w:val="single" w:sz="4" w:space="0" w:color="auto"/>
            </w:tcBorders>
            <w:vAlign w:val="center"/>
          </w:tcPr>
          <w:p w14:paraId="377AC34D" w14:textId="77777777" w:rsidR="00D259A5" w:rsidRPr="00671F26" w:rsidRDefault="00D259A5" w:rsidP="004E54A9">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BA3296D"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D792D3D" w14:textId="77777777" w:rsidR="00D259A5" w:rsidRPr="00671F26" w:rsidRDefault="00D259A5" w:rsidP="004E54A9">
            <w:pPr>
              <w:pStyle w:val="TAC"/>
              <w:rPr>
                <w:lang w:eastAsia="zh-CN"/>
              </w:rPr>
            </w:pPr>
            <w:r w:rsidRPr="00671F26">
              <w:rPr>
                <w:lang w:eastAsia="zh-CN"/>
              </w:rPr>
              <w:t>0</w:t>
            </w:r>
          </w:p>
        </w:tc>
      </w:tr>
      <w:tr w:rsidR="00D259A5" w:rsidRPr="00671F26" w14:paraId="394E2B9F"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29CF25E"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0AA8D5"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FBE56C"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9D3C40"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1D18D3" w14:textId="77777777" w:rsidR="00D259A5" w:rsidRPr="00671F26" w:rsidRDefault="00D259A5" w:rsidP="004E54A9">
            <w:pPr>
              <w:pStyle w:val="TAC"/>
              <w:rPr>
                <w:lang w:eastAsia="zh-CN"/>
              </w:rPr>
            </w:pPr>
          </w:p>
        </w:tc>
      </w:tr>
      <w:tr w:rsidR="00D259A5" w:rsidRPr="00671F26" w14:paraId="0C5621BE"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6EC4BDB" w14:textId="77777777" w:rsidR="00D259A5" w:rsidRPr="00671F26" w:rsidRDefault="00D259A5" w:rsidP="004E54A9">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26C2E9" w14:textId="77777777" w:rsidR="00D259A5" w:rsidRPr="00671F26" w:rsidRDefault="00D259A5" w:rsidP="004E54A9">
            <w:pPr>
              <w:pStyle w:val="TAC"/>
              <w:rPr>
                <w:lang w:eastAsia="zh-CN"/>
              </w:rPr>
            </w:pPr>
            <w:r w:rsidRPr="00671F26">
              <w:rPr>
                <w:lang w:eastAsia="zh-CN"/>
              </w:rPr>
              <w:t>n78</w:t>
            </w:r>
            <w:r w:rsidRPr="00671F26">
              <w:rPr>
                <w:rFonts w:eastAsia="MS Mincho"/>
                <w:vertAlign w:val="superscript"/>
                <w:lang w:eastAsia="zh-CN"/>
              </w:rPr>
              <w:t>4</w:t>
            </w:r>
          </w:p>
          <w:p w14:paraId="141040E2" w14:textId="77777777" w:rsidR="00D259A5" w:rsidRPr="00671F26" w:rsidRDefault="00D259A5" w:rsidP="004E54A9">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E95E894" w14:textId="77777777" w:rsidR="00D259A5" w:rsidRPr="00671F26" w:rsidRDefault="00D259A5" w:rsidP="004E54A9">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680864BB" w14:textId="77777777" w:rsidR="00D259A5" w:rsidRPr="00671F26" w:rsidRDefault="00D259A5" w:rsidP="004E54A9">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0D5A83" w14:textId="77777777" w:rsidR="00D259A5" w:rsidRPr="00671F26" w:rsidRDefault="00D259A5" w:rsidP="004E54A9">
            <w:pPr>
              <w:pStyle w:val="TAC"/>
              <w:rPr>
                <w:lang w:eastAsia="zh-CN"/>
              </w:rPr>
            </w:pPr>
            <w:r w:rsidRPr="00671F26">
              <w:rPr>
                <w:lang w:eastAsia="zh-CN"/>
              </w:rPr>
              <w:t>0</w:t>
            </w:r>
          </w:p>
        </w:tc>
      </w:tr>
      <w:tr w:rsidR="00D259A5" w:rsidRPr="00671F26" w14:paraId="26AA9FC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F593ACE"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7D31E74B"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832F1D"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B369F1" w14:textId="77777777" w:rsidR="00D259A5" w:rsidRPr="00671F26" w:rsidRDefault="00D259A5" w:rsidP="004E54A9">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F40683" w14:textId="77777777" w:rsidR="00D259A5" w:rsidRPr="00671F26" w:rsidRDefault="00D259A5" w:rsidP="004E54A9">
            <w:pPr>
              <w:pStyle w:val="TAC"/>
              <w:rPr>
                <w:lang w:eastAsia="zh-CN"/>
              </w:rPr>
            </w:pPr>
          </w:p>
        </w:tc>
      </w:tr>
      <w:tr w:rsidR="00D259A5" w:rsidRPr="00671F26" w14:paraId="44D8201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ABFE350"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E806E5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161098" w14:textId="77777777" w:rsidR="00D259A5" w:rsidRPr="00671F26" w:rsidRDefault="00D259A5" w:rsidP="004E54A9">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9875CE7" w14:textId="77777777" w:rsidR="00D259A5" w:rsidRPr="00671F26" w:rsidRDefault="00D259A5" w:rsidP="004E54A9">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03E0EA" w14:textId="77777777" w:rsidR="00D259A5" w:rsidRPr="00671F26" w:rsidRDefault="00D259A5" w:rsidP="004E54A9">
            <w:pPr>
              <w:pStyle w:val="TAC"/>
              <w:rPr>
                <w:lang w:eastAsia="zh-CN"/>
              </w:rPr>
            </w:pPr>
            <w:r w:rsidRPr="00671F26">
              <w:rPr>
                <w:lang w:eastAsia="zh-CN"/>
              </w:rPr>
              <w:t>1</w:t>
            </w:r>
          </w:p>
        </w:tc>
      </w:tr>
      <w:tr w:rsidR="00D259A5" w:rsidRPr="00671F26" w14:paraId="69370F3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2E25A"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C256AF"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84560F"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1E6592A" w14:textId="77777777" w:rsidR="00D259A5" w:rsidRPr="00671F26" w:rsidRDefault="00D259A5" w:rsidP="004E54A9">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F76052" w14:textId="77777777" w:rsidR="00D259A5" w:rsidRPr="00671F26" w:rsidRDefault="00D259A5" w:rsidP="004E54A9">
            <w:pPr>
              <w:pStyle w:val="TAC"/>
              <w:rPr>
                <w:lang w:eastAsia="zh-CN"/>
              </w:rPr>
            </w:pPr>
          </w:p>
        </w:tc>
      </w:tr>
      <w:tr w:rsidR="00D259A5" w:rsidRPr="00671F26" w14:paraId="70F582EE"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509545" w14:textId="77777777" w:rsidR="00D259A5" w:rsidRPr="00671F26" w:rsidRDefault="00D259A5" w:rsidP="004E54A9">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7B2014" w14:textId="77777777" w:rsidR="00D259A5" w:rsidRPr="00D259A5" w:rsidRDefault="00D259A5" w:rsidP="004E54A9">
            <w:pPr>
              <w:pStyle w:val="TAC"/>
              <w:rPr>
                <w:lang w:val="es-ES" w:eastAsia="zh-CN"/>
              </w:rPr>
            </w:pPr>
            <w:r w:rsidRPr="00D259A5">
              <w:rPr>
                <w:lang w:val="es-ES" w:eastAsia="zh-CN"/>
              </w:rPr>
              <w:t>CA_n3A-n78A</w:t>
            </w:r>
          </w:p>
          <w:p w14:paraId="448A78F5" w14:textId="77777777" w:rsidR="00D259A5" w:rsidRPr="00D259A5" w:rsidRDefault="00D259A5" w:rsidP="004E54A9">
            <w:pPr>
              <w:pStyle w:val="TAC"/>
              <w:rPr>
                <w:szCs w:val="18"/>
                <w:lang w:val="es-ES"/>
              </w:rPr>
            </w:pPr>
            <w:r w:rsidRPr="00D259A5">
              <w:rPr>
                <w:lang w:val="es-ES" w:eastAsia="zh-CN"/>
              </w:rPr>
              <w:t>CA_n78(2A)</w:t>
            </w:r>
          </w:p>
        </w:tc>
        <w:tc>
          <w:tcPr>
            <w:tcW w:w="992" w:type="dxa"/>
            <w:tcBorders>
              <w:top w:val="single" w:sz="4" w:space="0" w:color="auto"/>
              <w:left w:val="single" w:sz="4" w:space="0" w:color="auto"/>
              <w:right w:val="single" w:sz="4" w:space="0" w:color="auto"/>
            </w:tcBorders>
            <w:vAlign w:val="center"/>
          </w:tcPr>
          <w:p w14:paraId="0F4F2121" w14:textId="77777777" w:rsidR="00D259A5" w:rsidRPr="00671F26" w:rsidRDefault="00D259A5" w:rsidP="004E54A9">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B6A575" w14:textId="77777777" w:rsidR="00D259A5" w:rsidRPr="00671F26" w:rsidRDefault="00D259A5" w:rsidP="004E54A9">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F67BBB" w14:textId="77777777" w:rsidR="00D259A5" w:rsidRPr="00671F26" w:rsidRDefault="00D259A5" w:rsidP="004E54A9">
            <w:pPr>
              <w:pStyle w:val="TAC"/>
              <w:rPr>
                <w:lang w:eastAsia="zh-CN"/>
              </w:rPr>
            </w:pPr>
            <w:r w:rsidRPr="00671F26">
              <w:rPr>
                <w:lang w:eastAsia="zh-CN"/>
              </w:rPr>
              <w:t>0</w:t>
            </w:r>
          </w:p>
        </w:tc>
      </w:tr>
      <w:tr w:rsidR="00D259A5" w:rsidRPr="00671F26" w14:paraId="35DE412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5ACE80A"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4E799D"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4E9C356E"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9BA9C0B" w14:textId="77777777" w:rsidR="00D259A5" w:rsidRPr="00671F26" w:rsidRDefault="00D259A5" w:rsidP="004E54A9">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013F17" w14:textId="77777777" w:rsidR="00D259A5" w:rsidRPr="00671F26" w:rsidRDefault="00D259A5" w:rsidP="004E54A9">
            <w:pPr>
              <w:pStyle w:val="TAC"/>
              <w:rPr>
                <w:lang w:eastAsia="zh-CN"/>
              </w:rPr>
            </w:pPr>
          </w:p>
        </w:tc>
      </w:tr>
      <w:tr w:rsidR="00D259A5" w:rsidRPr="00671F26" w14:paraId="354C693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A7743CD" w14:textId="77777777" w:rsidR="00D259A5" w:rsidRPr="00671F26" w:rsidRDefault="00D259A5" w:rsidP="004E54A9">
            <w:pPr>
              <w:pStyle w:val="TAC"/>
            </w:pPr>
          </w:p>
        </w:tc>
        <w:tc>
          <w:tcPr>
            <w:tcW w:w="2268" w:type="dxa"/>
            <w:tcBorders>
              <w:left w:val="single" w:sz="4" w:space="0" w:color="auto"/>
              <w:bottom w:val="nil"/>
              <w:right w:val="single" w:sz="4" w:space="0" w:color="auto"/>
            </w:tcBorders>
            <w:shd w:val="clear" w:color="auto" w:fill="auto"/>
            <w:vAlign w:val="center"/>
          </w:tcPr>
          <w:p w14:paraId="3C70CAE4" w14:textId="77777777" w:rsidR="00D259A5" w:rsidRPr="00671F26" w:rsidRDefault="00D259A5" w:rsidP="004E54A9">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4E24683D" w14:textId="77777777" w:rsidR="00D259A5" w:rsidRPr="00671F26" w:rsidRDefault="00D259A5" w:rsidP="004E54A9">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5BFDD13" w14:textId="77777777" w:rsidR="00D259A5" w:rsidRPr="00671F26" w:rsidRDefault="00D259A5" w:rsidP="004E54A9">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0C9117D8" w14:textId="77777777" w:rsidR="00D259A5" w:rsidRPr="00671F26" w:rsidRDefault="00D259A5" w:rsidP="004E54A9">
            <w:pPr>
              <w:pStyle w:val="TAC"/>
              <w:rPr>
                <w:lang w:eastAsia="zh-CN"/>
              </w:rPr>
            </w:pPr>
            <w:r w:rsidRPr="00671F26">
              <w:rPr>
                <w:lang w:eastAsia="zh-CN"/>
              </w:rPr>
              <w:t>1</w:t>
            </w:r>
          </w:p>
        </w:tc>
      </w:tr>
      <w:tr w:rsidR="00D259A5" w:rsidRPr="00671F26" w14:paraId="607AC42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6C980D"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12125A"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456C231"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F648DD1" w14:textId="77777777" w:rsidR="00D259A5" w:rsidRPr="00671F26" w:rsidRDefault="00D259A5" w:rsidP="004E54A9">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A177B9" w14:textId="77777777" w:rsidR="00D259A5" w:rsidRPr="00671F26" w:rsidRDefault="00D259A5" w:rsidP="004E54A9">
            <w:pPr>
              <w:pStyle w:val="TAC"/>
              <w:rPr>
                <w:lang w:eastAsia="zh-CN"/>
              </w:rPr>
            </w:pPr>
          </w:p>
        </w:tc>
      </w:tr>
      <w:tr w:rsidR="00D259A5" w:rsidRPr="00671F26" w14:paraId="04C3D30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0C4051A" w14:textId="77777777" w:rsidR="00D259A5" w:rsidRPr="00671F26" w:rsidRDefault="00D259A5" w:rsidP="004E54A9">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0496BA"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A174711" w14:textId="77777777" w:rsidR="00D259A5" w:rsidRPr="00671F26" w:rsidRDefault="00D259A5" w:rsidP="004E54A9">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A0E4DC9" w14:textId="77777777" w:rsidR="00D259A5" w:rsidRPr="00671F26" w:rsidRDefault="00D259A5" w:rsidP="004E54A9">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CB0677" w14:textId="77777777" w:rsidR="00D259A5" w:rsidRPr="00671F26" w:rsidRDefault="00D259A5" w:rsidP="004E54A9">
            <w:pPr>
              <w:pStyle w:val="TAC"/>
              <w:rPr>
                <w:lang w:eastAsia="zh-CN"/>
              </w:rPr>
            </w:pPr>
            <w:r w:rsidRPr="00671F26">
              <w:rPr>
                <w:lang w:eastAsia="zh-CN"/>
              </w:rPr>
              <w:t>0</w:t>
            </w:r>
          </w:p>
        </w:tc>
      </w:tr>
      <w:tr w:rsidR="00D259A5" w:rsidRPr="00671F26" w14:paraId="0C0FAA4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7839E8A"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3F65FCA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469AA1C8"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3D4CF3" w14:textId="77777777" w:rsidR="00D259A5" w:rsidRPr="00671F26" w:rsidRDefault="00D259A5" w:rsidP="004E54A9">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BDD136" w14:textId="77777777" w:rsidR="00D259A5" w:rsidRPr="00671F26" w:rsidRDefault="00D259A5" w:rsidP="004E54A9">
            <w:pPr>
              <w:pStyle w:val="TAC"/>
              <w:rPr>
                <w:lang w:eastAsia="zh-CN"/>
              </w:rPr>
            </w:pPr>
          </w:p>
        </w:tc>
      </w:tr>
      <w:tr w:rsidR="00D259A5" w:rsidRPr="00671F26" w14:paraId="6C7D662B" w14:textId="77777777" w:rsidTr="004E54A9">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50055A30" w14:textId="77777777" w:rsidR="00D259A5" w:rsidRPr="00671F26" w:rsidRDefault="00D259A5" w:rsidP="004E54A9">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61B3D5" w14:textId="77777777" w:rsidR="00D259A5" w:rsidRPr="00671F26" w:rsidRDefault="00D259A5" w:rsidP="004E54A9">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73CEEC2" w14:textId="77777777" w:rsidR="00D259A5" w:rsidRPr="00671F26" w:rsidRDefault="00D259A5" w:rsidP="004E54A9">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7A07665" w14:textId="77777777" w:rsidR="00D259A5" w:rsidRPr="00671F26" w:rsidRDefault="00D259A5" w:rsidP="004E54A9">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EAEC70" w14:textId="77777777" w:rsidR="00D259A5" w:rsidRPr="00671F26" w:rsidRDefault="00D259A5" w:rsidP="004E54A9">
            <w:pPr>
              <w:pStyle w:val="TAC"/>
              <w:rPr>
                <w:lang w:eastAsia="zh-CN"/>
              </w:rPr>
            </w:pPr>
            <w:r w:rsidRPr="00671F26">
              <w:rPr>
                <w:lang w:eastAsia="zh-CN"/>
              </w:rPr>
              <w:t>0</w:t>
            </w:r>
          </w:p>
        </w:tc>
      </w:tr>
      <w:tr w:rsidR="00D259A5" w:rsidRPr="00671F26" w14:paraId="5B49630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1C56587"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2CD4A0B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42680EB" w14:textId="77777777" w:rsidR="00D259A5" w:rsidRPr="00671F26" w:rsidRDefault="00D259A5" w:rsidP="004E54A9">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42C9B8E" w14:textId="77777777" w:rsidR="00D259A5" w:rsidRPr="00671F26" w:rsidRDefault="00D259A5" w:rsidP="004E54A9">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584484" w14:textId="77777777" w:rsidR="00D259A5" w:rsidRPr="00671F26" w:rsidRDefault="00D259A5" w:rsidP="004E54A9">
            <w:pPr>
              <w:pStyle w:val="TAC"/>
              <w:rPr>
                <w:lang w:eastAsia="zh-CN"/>
              </w:rPr>
            </w:pPr>
          </w:p>
        </w:tc>
      </w:tr>
      <w:tr w:rsidR="00D259A5" w:rsidRPr="00671F26" w14:paraId="1B813469"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969E787" w14:textId="77777777" w:rsidR="00D259A5" w:rsidRPr="00671F26" w:rsidRDefault="00D259A5" w:rsidP="004E54A9">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E3FEE8" w14:textId="77777777" w:rsidR="00D259A5" w:rsidRPr="00671F26" w:rsidRDefault="00D259A5" w:rsidP="004E54A9">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BB6F474" w14:textId="77777777" w:rsidR="00D259A5" w:rsidRPr="00671F26" w:rsidRDefault="00D259A5" w:rsidP="004E54A9">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4CCEEBD" w14:textId="77777777" w:rsidR="00D259A5" w:rsidRPr="00671F26" w:rsidRDefault="00D259A5" w:rsidP="004E54A9">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EFB861" w14:textId="77777777" w:rsidR="00D259A5" w:rsidRPr="00671F26" w:rsidRDefault="00D259A5" w:rsidP="004E54A9">
            <w:pPr>
              <w:pStyle w:val="TAC"/>
              <w:rPr>
                <w:lang w:eastAsia="zh-CN"/>
              </w:rPr>
            </w:pPr>
            <w:r w:rsidRPr="00671F26">
              <w:rPr>
                <w:lang w:eastAsia="zh-CN"/>
              </w:rPr>
              <w:t>0</w:t>
            </w:r>
          </w:p>
        </w:tc>
      </w:tr>
      <w:tr w:rsidR="00D259A5" w:rsidRPr="00671F26" w14:paraId="20E5A95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C46B73" w14:textId="77777777" w:rsidR="00D259A5" w:rsidRPr="00671F26" w:rsidRDefault="00D259A5" w:rsidP="004E54A9">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5AE34E"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51CF20F2" w14:textId="77777777" w:rsidR="00D259A5" w:rsidRPr="00671F26" w:rsidRDefault="00D259A5" w:rsidP="004E54A9">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22FB643" w14:textId="77777777" w:rsidR="00D259A5" w:rsidRPr="00671F26" w:rsidRDefault="00D259A5" w:rsidP="004E54A9">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6FF3B8" w14:textId="77777777" w:rsidR="00D259A5" w:rsidRPr="00671F26" w:rsidRDefault="00D259A5" w:rsidP="004E54A9">
            <w:pPr>
              <w:pStyle w:val="TAC"/>
              <w:rPr>
                <w:lang w:eastAsia="zh-CN"/>
              </w:rPr>
            </w:pPr>
          </w:p>
        </w:tc>
      </w:tr>
      <w:tr w:rsidR="00D259A5" w:rsidRPr="00671F26" w14:paraId="78FE0EE3"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9E6418" w14:textId="77777777" w:rsidR="00D259A5" w:rsidRPr="00671F26" w:rsidRDefault="00D259A5" w:rsidP="004E54A9">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72BF5D" w14:textId="77777777" w:rsidR="00D259A5" w:rsidRPr="00671F26" w:rsidRDefault="00D259A5" w:rsidP="004E54A9">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75243A09"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D350A7"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C9C102" w14:textId="77777777" w:rsidR="00D259A5" w:rsidRPr="00671F26" w:rsidRDefault="00D259A5" w:rsidP="004E54A9">
            <w:pPr>
              <w:pStyle w:val="TAC"/>
              <w:rPr>
                <w:lang w:eastAsia="zh-CN"/>
              </w:rPr>
            </w:pPr>
            <w:r w:rsidRPr="00671F26">
              <w:rPr>
                <w:lang w:eastAsia="zh-CN"/>
              </w:rPr>
              <w:t>0</w:t>
            </w:r>
          </w:p>
        </w:tc>
      </w:tr>
      <w:tr w:rsidR="00D259A5" w:rsidRPr="00671F26" w14:paraId="1F146FF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8E1E44" w14:textId="77777777" w:rsidR="00D259A5" w:rsidRPr="00671F26" w:rsidRDefault="00D259A5" w:rsidP="004E54A9">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2BDDA8"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45E376C2" w14:textId="77777777" w:rsidR="00D259A5" w:rsidRPr="00671F26" w:rsidRDefault="00D259A5" w:rsidP="004E54A9">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24FCCB7" w14:textId="77777777" w:rsidR="00D259A5" w:rsidRPr="00671F26" w:rsidRDefault="00D259A5" w:rsidP="004E54A9">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6D52F6" w14:textId="77777777" w:rsidR="00D259A5" w:rsidRPr="00671F26" w:rsidRDefault="00D259A5" w:rsidP="004E54A9">
            <w:pPr>
              <w:pStyle w:val="TAC"/>
              <w:rPr>
                <w:lang w:eastAsia="zh-CN"/>
              </w:rPr>
            </w:pPr>
          </w:p>
        </w:tc>
      </w:tr>
      <w:tr w:rsidR="00D259A5" w:rsidRPr="00671F26" w14:paraId="290522D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E187DAB" w14:textId="77777777" w:rsidR="00D259A5" w:rsidRPr="00671F26" w:rsidRDefault="00D259A5" w:rsidP="004E54A9">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3C99FDA3" w14:textId="77777777" w:rsidR="00D259A5" w:rsidRPr="00671F26" w:rsidRDefault="00D259A5" w:rsidP="004E54A9">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AA41B12" w14:textId="77777777" w:rsidR="00D259A5" w:rsidRPr="00671F26" w:rsidRDefault="00D259A5" w:rsidP="004E54A9">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AF7EF9" w14:textId="77777777" w:rsidR="00D259A5" w:rsidRPr="00671F26" w:rsidRDefault="00D259A5" w:rsidP="004E54A9">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BA6CCA1" w14:textId="77777777" w:rsidR="00D259A5" w:rsidRPr="00671F26" w:rsidRDefault="00D259A5" w:rsidP="004E54A9">
            <w:pPr>
              <w:pStyle w:val="TAC"/>
              <w:rPr>
                <w:lang w:eastAsia="zh-CN"/>
              </w:rPr>
            </w:pPr>
            <w:r w:rsidRPr="00671F26">
              <w:rPr>
                <w:lang w:eastAsia="zh-CN"/>
              </w:rPr>
              <w:t>0</w:t>
            </w:r>
          </w:p>
        </w:tc>
      </w:tr>
      <w:tr w:rsidR="00D259A5" w:rsidRPr="00671F26" w14:paraId="23A3D03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167097" w14:textId="77777777" w:rsidR="00D259A5" w:rsidRPr="00671F26" w:rsidRDefault="00D259A5" w:rsidP="004E54A9">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EA2C92"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1ABC9D1B" w14:textId="77777777" w:rsidR="00D259A5" w:rsidRPr="00671F26" w:rsidRDefault="00D259A5" w:rsidP="004E54A9">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E3D3E6" w14:textId="77777777" w:rsidR="00D259A5" w:rsidRPr="00671F26" w:rsidRDefault="00D259A5" w:rsidP="004E54A9">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44F625" w14:textId="77777777" w:rsidR="00D259A5" w:rsidRPr="00671F26" w:rsidRDefault="00D259A5" w:rsidP="004E54A9">
            <w:pPr>
              <w:pStyle w:val="TAC"/>
              <w:rPr>
                <w:lang w:eastAsia="zh-CN"/>
              </w:rPr>
            </w:pPr>
          </w:p>
        </w:tc>
      </w:tr>
      <w:tr w:rsidR="00D259A5" w:rsidRPr="00671F26" w14:paraId="36E9750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E78BC74" w14:textId="77777777" w:rsidR="00D259A5" w:rsidRPr="00671F26" w:rsidRDefault="00D259A5" w:rsidP="004E54A9">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58E2977D" w14:textId="77777777" w:rsidR="00D259A5" w:rsidRPr="00671F26" w:rsidRDefault="00D259A5" w:rsidP="004E54A9">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07DA7F17" w14:textId="77777777" w:rsidR="00D259A5" w:rsidRPr="00671F26" w:rsidRDefault="00D259A5" w:rsidP="004E54A9">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44A3F50"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F6BD57A" w14:textId="77777777" w:rsidR="00D259A5" w:rsidRPr="00671F26" w:rsidRDefault="00D259A5" w:rsidP="004E54A9">
            <w:pPr>
              <w:pStyle w:val="TAC"/>
              <w:rPr>
                <w:lang w:eastAsia="zh-CN"/>
              </w:rPr>
            </w:pPr>
            <w:r w:rsidRPr="00671F26">
              <w:rPr>
                <w:lang w:eastAsia="zh-CN"/>
              </w:rPr>
              <w:t>0</w:t>
            </w:r>
          </w:p>
        </w:tc>
      </w:tr>
      <w:tr w:rsidR="00D259A5" w:rsidRPr="00671F26" w14:paraId="353309C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53A4603" w14:textId="77777777" w:rsidR="00D259A5" w:rsidRPr="00671F26" w:rsidRDefault="00D259A5" w:rsidP="004E54A9">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179C9FBC"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6EA89D13" w14:textId="77777777" w:rsidR="00D259A5" w:rsidRPr="00671F26" w:rsidRDefault="00D259A5" w:rsidP="004E54A9">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9EE16E" w14:textId="77777777" w:rsidR="00D259A5" w:rsidRPr="00671F26" w:rsidRDefault="00D259A5" w:rsidP="004E54A9">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3B18CB" w14:textId="77777777" w:rsidR="00D259A5" w:rsidRPr="00671F26" w:rsidRDefault="00D259A5" w:rsidP="004E54A9">
            <w:pPr>
              <w:pStyle w:val="TAC"/>
              <w:rPr>
                <w:lang w:eastAsia="zh-CN"/>
              </w:rPr>
            </w:pPr>
          </w:p>
        </w:tc>
      </w:tr>
      <w:tr w:rsidR="00D259A5" w:rsidRPr="00671F26" w14:paraId="2F6D0181"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20BC017" w14:textId="77777777" w:rsidR="00D259A5" w:rsidRPr="00671F26" w:rsidRDefault="00D259A5" w:rsidP="004E54A9">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17D4D1D4"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5A827095" w14:textId="77777777" w:rsidR="00D259A5" w:rsidRPr="00671F26" w:rsidRDefault="00D259A5" w:rsidP="004E54A9">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25E84F"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E4DF2EC" w14:textId="77777777" w:rsidR="00D259A5" w:rsidRPr="00671F26" w:rsidRDefault="00D259A5" w:rsidP="004E54A9">
            <w:pPr>
              <w:pStyle w:val="TAC"/>
              <w:rPr>
                <w:lang w:eastAsia="zh-CN"/>
              </w:rPr>
            </w:pPr>
            <w:r w:rsidRPr="00671F26">
              <w:rPr>
                <w:lang w:eastAsia="zh-CN"/>
              </w:rPr>
              <w:t>1</w:t>
            </w:r>
          </w:p>
        </w:tc>
      </w:tr>
      <w:tr w:rsidR="00D259A5" w:rsidRPr="00671F26" w14:paraId="47707DA5"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DF8D6E" w14:textId="77777777" w:rsidR="00D259A5" w:rsidRPr="00671F26" w:rsidRDefault="00D259A5" w:rsidP="004E54A9">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416717" w14:textId="77777777" w:rsidR="00D259A5" w:rsidRPr="00671F26" w:rsidRDefault="00D259A5" w:rsidP="004E54A9">
            <w:pPr>
              <w:pStyle w:val="TAC"/>
            </w:pPr>
          </w:p>
        </w:tc>
        <w:tc>
          <w:tcPr>
            <w:tcW w:w="992" w:type="dxa"/>
            <w:tcBorders>
              <w:top w:val="single" w:sz="4" w:space="0" w:color="auto"/>
              <w:left w:val="single" w:sz="4" w:space="0" w:color="auto"/>
              <w:right w:val="single" w:sz="4" w:space="0" w:color="auto"/>
            </w:tcBorders>
            <w:vAlign w:val="center"/>
          </w:tcPr>
          <w:p w14:paraId="121CA4B1" w14:textId="77777777" w:rsidR="00D259A5" w:rsidRPr="00671F26" w:rsidRDefault="00D259A5" w:rsidP="004E54A9">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E6CAC7" w14:textId="77777777" w:rsidR="00D259A5" w:rsidRPr="00671F26" w:rsidRDefault="00D259A5" w:rsidP="004E54A9">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E2224" w14:textId="77777777" w:rsidR="00D259A5" w:rsidRPr="00671F26" w:rsidRDefault="00D259A5" w:rsidP="004E54A9">
            <w:pPr>
              <w:pStyle w:val="TAC"/>
              <w:rPr>
                <w:lang w:eastAsia="zh-CN"/>
              </w:rPr>
            </w:pPr>
          </w:p>
        </w:tc>
      </w:tr>
      <w:tr w:rsidR="00D259A5" w:rsidRPr="00671F26" w14:paraId="53991D6A"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4190F01E" w14:textId="77777777" w:rsidR="00D259A5" w:rsidRPr="00671F26" w:rsidRDefault="00D259A5" w:rsidP="004E54A9">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70588C2E" w14:textId="77777777" w:rsidR="00D259A5" w:rsidRPr="00D259A5" w:rsidRDefault="00D259A5" w:rsidP="004E54A9">
            <w:pPr>
              <w:pStyle w:val="TAC"/>
              <w:rPr>
                <w:rFonts w:eastAsiaTheme="minorEastAsia"/>
                <w:lang w:val="es-ES"/>
              </w:rPr>
            </w:pPr>
            <w:r w:rsidRPr="00D259A5">
              <w:rPr>
                <w:rFonts w:eastAsiaTheme="minorEastAsia"/>
                <w:lang w:val="es-ES"/>
              </w:rPr>
              <w:t>CA_n48B</w:t>
            </w:r>
          </w:p>
          <w:p w14:paraId="1006C663" w14:textId="77777777" w:rsidR="00D259A5" w:rsidRPr="00D259A5" w:rsidRDefault="00D259A5" w:rsidP="004E54A9">
            <w:pPr>
              <w:pStyle w:val="TAC"/>
              <w:rPr>
                <w:lang w:val="es-ES"/>
              </w:rPr>
            </w:pPr>
            <w:r w:rsidRPr="00D259A5">
              <w:rPr>
                <w:rFonts w:cs="Arial"/>
                <w:szCs w:val="18"/>
                <w:lang w:val="es-ES"/>
              </w:rPr>
              <w:t>CA_n5A-n48A</w:t>
            </w:r>
          </w:p>
        </w:tc>
        <w:tc>
          <w:tcPr>
            <w:tcW w:w="992" w:type="dxa"/>
            <w:tcBorders>
              <w:left w:val="single" w:sz="4" w:space="0" w:color="auto"/>
              <w:bottom w:val="single" w:sz="4" w:space="0" w:color="auto"/>
              <w:right w:val="single" w:sz="4" w:space="0" w:color="auto"/>
            </w:tcBorders>
            <w:vAlign w:val="center"/>
          </w:tcPr>
          <w:p w14:paraId="6EF5793C" w14:textId="77777777" w:rsidR="00D259A5" w:rsidRPr="00671F26" w:rsidRDefault="00D259A5" w:rsidP="004E54A9">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38F89E"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6A6AF1F" w14:textId="77777777" w:rsidR="00D259A5" w:rsidRPr="00671F26" w:rsidRDefault="00D259A5" w:rsidP="004E54A9">
            <w:pPr>
              <w:pStyle w:val="TAC"/>
              <w:rPr>
                <w:lang w:eastAsia="zh-CN"/>
              </w:rPr>
            </w:pPr>
            <w:r w:rsidRPr="00671F26">
              <w:rPr>
                <w:lang w:eastAsia="zh-CN"/>
              </w:rPr>
              <w:t>0</w:t>
            </w:r>
          </w:p>
        </w:tc>
      </w:tr>
      <w:tr w:rsidR="00D259A5" w:rsidRPr="00671F26" w14:paraId="6D3A441B"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340A4D97"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0A4F6AC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3C034BA" w14:textId="77777777" w:rsidR="00D259A5" w:rsidRPr="00671F26" w:rsidRDefault="00D259A5" w:rsidP="004E54A9">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B394A5" w14:textId="77777777" w:rsidR="00D259A5" w:rsidRPr="00671F26" w:rsidRDefault="00D259A5" w:rsidP="004E54A9">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5A45F3" w14:textId="77777777" w:rsidR="00D259A5" w:rsidRPr="00671F26" w:rsidRDefault="00D259A5" w:rsidP="004E54A9">
            <w:pPr>
              <w:pStyle w:val="TAC"/>
              <w:rPr>
                <w:lang w:eastAsia="zh-CN"/>
              </w:rPr>
            </w:pPr>
          </w:p>
        </w:tc>
      </w:tr>
      <w:tr w:rsidR="00D259A5" w:rsidRPr="00671F26" w14:paraId="3110E694"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6F53AEED"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786AA25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DE2171B" w14:textId="77777777" w:rsidR="00D259A5" w:rsidRPr="00671F26" w:rsidRDefault="00D259A5" w:rsidP="004E54A9">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9D2F43" w14:textId="77777777" w:rsidR="00D259A5" w:rsidRPr="00671F26" w:rsidRDefault="00D259A5" w:rsidP="004E54A9">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A2B0FFC" w14:textId="77777777" w:rsidR="00D259A5" w:rsidRPr="00671F26" w:rsidRDefault="00D259A5" w:rsidP="004E54A9">
            <w:pPr>
              <w:pStyle w:val="TAC"/>
              <w:rPr>
                <w:lang w:eastAsia="zh-CN"/>
              </w:rPr>
            </w:pPr>
            <w:r w:rsidRPr="00671F26">
              <w:rPr>
                <w:lang w:eastAsia="zh-CN"/>
              </w:rPr>
              <w:t>1</w:t>
            </w:r>
          </w:p>
        </w:tc>
      </w:tr>
      <w:tr w:rsidR="00D259A5" w:rsidRPr="00671F26" w14:paraId="774E8BED"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06A7FCC"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0B5B29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5921478" w14:textId="77777777" w:rsidR="00D259A5" w:rsidRPr="00671F26" w:rsidRDefault="00D259A5" w:rsidP="004E54A9">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27F47F" w14:textId="77777777" w:rsidR="00D259A5" w:rsidRPr="00671F26" w:rsidRDefault="00D259A5" w:rsidP="004E54A9">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DB68C1" w14:textId="77777777" w:rsidR="00D259A5" w:rsidRPr="00671F26" w:rsidRDefault="00D259A5" w:rsidP="004E54A9">
            <w:pPr>
              <w:pStyle w:val="TAC"/>
              <w:rPr>
                <w:lang w:eastAsia="zh-CN"/>
              </w:rPr>
            </w:pPr>
          </w:p>
        </w:tc>
      </w:tr>
      <w:tr w:rsidR="00D259A5" w:rsidRPr="00671F26" w14:paraId="6109B84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5AFECF" w14:textId="77777777" w:rsidR="00D259A5" w:rsidRPr="00671F26" w:rsidRDefault="00D259A5" w:rsidP="004E54A9">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EDFA7B" w14:textId="77777777" w:rsidR="00D259A5" w:rsidRPr="00671F26" w:rsidRDefault="00D259A5" w:rsidP="004E54A9">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0AF0BC4" w14:textId="77777777" w:rsidR="00D259A5" w:rsidRPr="00671F26" w:rsidRDefault="00D259A5" w:rsidP="004E54A9">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66311D3" w14:textId="77777777" w:rsidR="00D259A5" w:rsidRPr="00671F26" w:rsidRDefault="00D259A5" w:rsidP="004E54A9">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1AFD1A0" w14:textId="77777777" w:rsidR="00D259A5" w:rsidRPr="00671F26" w:rsidRDefault="00D259A5" w:rsidP="004E54A9">
            <w:pPr>
              <w:pStyle w:val="TAC"/>
              <w:rPr>
                <w:lang w:eastAsia="zh-CN"/>
              </w:rPr>
            </w:pPr>
            <w:r w:rsidRPr="00671F26">
              <w:rPr>
                <w:lang w:eastAsia="zh-CN"/>
              </w:rPr>
              <w:t>0</w:t>
            </w:r>
          </w:p>
        </w:tc>
      </w:tr>
      <w:tr w:rsidR="00D259A5" w:rsidRPr="00671F26" w14:paraId="617E5E5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CEF246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546E7E"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1FA0E6" w14:textId="77777777" w:rsidR="00D259A5" w:rsidRPr="00671F26" w:rsidRDefault="00D259A5" w:rsidP="004E54A9">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6CA28D" w14:textId="77777777" w:rsidR="00D259A5" w:rsidRPr="00671F26" w:rsidRDefault="00D259A5" w:rsidP="004E54A9">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A4AC99" w14:textId="77777777" w:rsidR="00D259A5" w:rsidRPr="00671F26" w:rsidRDefault="00D259A5" w:rsidP="004E54A9">
            <w:pPr>
              <w:pStyle w:val="TAC"/>
              <w:rPr>
                <w:lang w:eastAsia="zh-CN"/>
              </w:rPr>
            </w:pPr>
          </w:p>
        </w:tc>
      </w:tr>
      <w:tr w:rsidR="00D259A5" w:rsidRPr="00671F26" w14:paraId="09F1668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7F549A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167729"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0E6394A" w14:textId="77777777" w:rsidR="00D259A5" w:rsidRPr="00671F26" w:rsidRDefault="00D259A5" w:rsidP="004E54A9">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B3073BF" w14:textId="77777777" w:rsidR="00D259A5" w:rsidRPr="00671F26" w:rsidRDefault="00D259A5" w:rsidP="004E54A9">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D53224" w14:textId="77777777" w:rsidR="00D259A5" w:rsidRPr="00671F26" w:rsidRDefault="00D259A5" w:rsidP="004E54A9">
            <w:pPr>
              <w:pStyle w:val="TAC"/>
              <w:rPr>
                <w:lang w:eastAsia="zh-CN"/>
              </w:rPr>
            </w:pPr>
            <w:r w:rsidRPr="00671F26">
              <w:rPr>
                <w:lang w:eastAsia="zh-CN"/>
              </w:rPr>
              <w:t>1</w:t>
            </w:r>
          </w:p>
        </w:tc>
      </w:tr>
      <w:tr w:rsidR="00D259A5" w:rsidRPr="00671F26" w14:paraId="6AB00243"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CF8451F"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8064D5"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7A901CD" w14:textId="77777777" w:rsidR="00D259A5" w:rsidRPr="00671F26" w:rsidRDefault="00D259A5" w:rsidP="004E54A9">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9B7036E" w14:textId="77777777" w:rsidR="00D259A5" w:rsidRPr="00671F26" w:rsidRDefault="00D259A5" w:rsidP="004E54A9">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0B6F0C" w14:textId="77777777" w:rsidR="00D259A5" w:rsidRPr="00671F26" w:rsidRDefault="00D259A5" w:rsidP="004E54A9">
            <w:pPr>
              <w:pStyle w:val="TAC"/>
              <w:rPr>
                <w:lang w:eastAsia="zh-CN"/>
              </w:rPr>
            </w:pPr>
          </w:p>
        </w:tc>
      </w:tr>
      <w:tr w:rsidR="00D259A5" w:rsidRPr="00671F26" w14:paraId="60624152"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D53BB8C" w14:textId="77777777" w:rsidR="00D259A5" w:rsidRPr="00671F26" w:rsidRDefault="00D259A5" w:rsidP="004E54A9">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4EE9B1" w14:textId="77777777" w:rsidR="00D259A5" w:rsidRPr="00671F26" w:rsidRDefault="00D259A5" w:rsidP="004E54A9">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E67DA48" w14:textId="77777777" w:rsidR="00D259A5" w:rsidRPr="00671F26" w:rsidRDefault="00D259A5" w:rsidP="004E54A9">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12DD1BA"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D390AE" w14:textId="77777777" w:rsidR="00D259A5" w:rsidRPr="00671F26" w:rsidRDefault="00D259A5" w:rsidP="004E54A9">
            <w:pPr>
              <w:pStyle w:val="TAC"/>
              <w:rPr>
                <w:lang w:eastAsia="zh-CN"/>
              </w:rPr>
            </w:pPr>
            <w:r w:rsidRPr="00671F26">
              <w:rPr>
                <w:lang w:eastAsia="zh-CN"/>
              </w:rPr>
              <w:t>0</w:t>
            </w:r>
          </w:p>
        </w:tc>
      </w:tr>
      <w:tr w:rsidR="00D259A5" w:rsidRPr="00671F26" w14:paraId="62655751"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3470C606"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69A8D9"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17F706A" w14:textId="77777777" w:rsidR="00D259A5" w:rsidRPr="00671F26" w:rsidRDefault="00D259A5" w:rsidP="004E54A9">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085558" w14:textId="77777777" w:rsidR="00D259A5" w:rsidRPr="00671F26" w:rsidRDefault="00D259A5" w:rsidP="004E54A9">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BEEBB5" w14:textId="77777777" w:rsidR="00D259A5" w:rsidRPr="00671F26" w:rsidRDefault="00D259A5" w:rsidP="004E54A9">
            <w:pPr>
              <w:pStyle w:val="TAC"/>
              <w:rPr>
                <w:lang w:eastAsia="zh-CN"/>
              </w:rPr>
            </w:pPr>
          </w:p>
        </w:tc>
      </w:tr>
      <w:tr w:rsidR="00D259A5" w:rsidRPr="00671F26" w14:paraId="1A4B6C77" w14:textId="77777777" w:rsidTr="004E54A9">
        <w:trPr>
          <w:trHeight w:val="90"/>
        </w:trPr>
        <w:tc>
          <w:tcPr>
            <w:tcW w:w="2043" w:type="dxa"/>
            <w:tcBorders>
              <w:top w:val="nil"/>
              <w:left w:val="single" w:sz="4" w:space="0" w:color="auto"/>
              <w:bottom w:val="nil"/>
              <w:right w:val="single" w:sz="4" w:space="0" w:color="auto"/>
            </w:tcBorders>
            <w:shd w:val="clear" w:color="auto" w:fill="auto"/>
            <w:vAlign w:val="center"/>
          </w:tcPr>
          <w:p w14:paraId="64D3B316"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8A4C14"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C95631F" w14:textId="77777777" w:rsidR="00D259A5" w:rsidRPr="00671F26" w:rsidRDefault="00D259A5" w:rsidP="004E54A9">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A087D84"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C42850" w14:textId="77777777" w:rsidR="00D259A5" w:rsidRPr="00671F26" w:rsidRDefault="00D259A5" w:rsidP="004E54A9">
            <w:pPr>
              <w:pStyle w:val="TAC"/>
              <w:rPr>
                <w:lang w:eastAsia="zh-CN"/>
              </w:rPr>
            </w:pPr>
            <w:r w:rsidRPr="00671F26">
              <w:rPr>
                <w:lang w:eastAsia="zh-CN"/>
              </w:rPr>
              <w:t>1</w:t>
            </w:r>
          </w:p>
        </w:tc>
      </w:tr>
      <w:tr w:rsidR="00D259A5" w:rsidRPr="00671F26" w14:paraId="61F9D8C2"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A8CDE2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347974"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D2442D1"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240014" w14:textId="77777777" w:rsidR="00D259A5" w:rsidRPr="00671F26" w:rsidRDefault="00D259A5" w:rsidP="004E54A9">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23C2EC" w14:textId="77777777" w:rsidR="00D259A5" w:rsidRPr="00671F26" w:rsidRDefault="00D259A5" w:rsidP="004E54A9">
            <w:pPr>
              <w:pStyle w:val="TAC"/>
              <w:rPr>
                <w:lang w:eastAsia="zh-CN"/>
              </w:rPr>
            </w:pPr>
          </w:p>
        </w:tc>
      </w:tr>
      <w:tr w:rsidR="00D259A5" w:rsidRPr="00671F26" w14:paraId="76406061"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8FD8270" w14:textId="77777777" w:rsidR="00D259A5" w:rsidRPr="00671F26" w:rsidRDefault="00D259A5" w:rsidP="004E54A9">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81D51C" w14:textId="77777777" w:rsidR="00D259A5" w:rsidRPr="00671F26" w:rsidRDefault="00D259A5" w:rsidP="004E54A9">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FD96584" w14:textId="77777777" w:rsidR="00D259A5" w:rsidRPr="00671F26" w:rsidRDefault="00D259A5" w:rsidP="004E54A9">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2186AB1" w14:textId="77777777" w:rsidR="00D259A5" w:rsidRPr="00671F26" w:rsidRDefault="00D259A5" w:rsidP="004E54A9">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C1FE29" w14:textId="77777777" w:rsidR="00D259A5" w:rsidRPr="00671F26" w:rsidRDefault="00D259A5" w:rsidP="004E54A9">
            <w:pPr>
              <w:pStyle w:val="TAC"/>
              <w:rPr>
                <w:lang w:eastAsia="zh-CN"/>
              </w:rPr>
            </w:pPr>
            <w:r w:rsidRPr="00671F26">
              <w:rPr>
                <w:lang w:eastAsia="zh-CN"/>
              </w:rPr>
              <w:t>0</w:t>
            </w:r>
          </w:p>
        </w:tc>
      </w:tr>
      <w:tr w:rsidR="00D259A5" w:rsidRPr="00671F26" w14:paraId="65284EF7"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1EBE624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CBF237" w14:textId="77777777" w:rsidR="00D259A5" w:rsidRPr="00671F26" w:rsidRDefault="00D259A5" w:rsidP="004E54A9">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317EDF7" w14:textId="77777777" w:rsidR="00D259A5" w:rsidRPr="00671F26" w:rsidRDefault="00D259A5" w:rsidP="004E54A9">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10E93C" w14:textId="77777777" w:rsidR="00D259A5" w:rsidRPr="00671F26" w:rsidRDefault="00D259A5" w:rsidP="004E54A9">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5BD067BB" w14:textId="77777777" w:rsidR="00D259A5" w:rsidRPr="00671F26" w:rsidRDefault="00D259A5" w:rsidP="004E54A9">
            <w:pPr>
              <w:pStyle w:val="TAC"/>
              <w:rPr>
                <w:lang w:eastAsia="zh-CN"/>
              </w:rPr>
            </w:pPr>
          </w:p>
        </w:tc>
      </w:tr>
      <w:tr w:rsidR="00D259A5" w:rsidRPr="00671F26" w14:paraId="0805A73C"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6A585C" w14:textId="77777777" w:rsidR="00D259A5" w:rsidRPr="00671F26" w:rsidRDefault="00D259A5" w:rsidP="004E54A9">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CC9A36" w14:textId="77777777" w:rsidR="00D259A5" w:rsidRPr="00671F26" w:rsidRDefault="00D259A5" w:rsidP="004E54A9">
            <w:pPr>
              <w:pStyle w:val="TAC"/>
              <w:rPr>
                <w:lang w:eastAsia="zh-CN"/>
              </w:rPr>
            </w:pPr>
            <w:r w:rsidRPr="00671F26">
              <w:rPr>
                <w:rFonts w:cs="Arial"/>
                <w:szCs w:val="18"/>
              </w:rPr>
              <w:t>n77</w:t>
            </w:r>
            <w:r w:rsidRPr="00671F26">
              <w:rPr>
                <w:rFonts w:cs="Arial"/>
                <w:szCs w:val="18"/>
                <w:vertAlign w:val="superscript"/>
                <w:lang w:eastAsia="zh-CN"/>
              </w:rPr>
              <w:t>4</w:t>
            </w:r>
          </w:p>
          <w:p w14:paraId="6C44ECD2" w14:textId="77777777" w:rsidR="00D259A5" w:rsidRPr="00671F26" w:rsidRDefault="00D259A5" w:rsidP="004E54A9">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B3E2103" w14:textId="77777777" w:rsidR="00D259A5" w:rsidRPr="00671F26" w:rsidRDefault="00D259A5" w:rsidP="004E54A9">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9853926" w14:textId="77777777" w:rsidR="00D259A5" w:rsidRPr="00671F26" w:rsidRDefault="00D259A5" w:rsidP="004E54A9">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EE1E1A" w14:textId="77777777" w:rsidR="00D259A5" w:rsidRPr="00671F26" w:rsidRDefault="00D259A5" w:rsidP="004E54A9">
            <w:pPr>
              <w:pStyle w:val="TAC"/>
              <w:rPr>
                <w:lang w:eastAsia="zh-CN"/>
              </w:rPr>
            </w:pPr>
            <w:r w:rsidRPr="00671F26">
              <w:rPr>
                <w:lang w:eastAsia="zh-CN"/>
              </w:rPr>
              <w:t>0</w:t>
            </w:r>
          </w:p>
        </w:tc>
      </w:tr>
      <w:tr w:rsidR="00D259A5" w:rsidRPr="00671F26" w14:paraId="15B40065"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ED6FD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E7F959"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455A34C"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667DE4" w14:textId="77777777" w:rsidR="00D259A5" w:rsidRPr="00671F26" w:rsidRDefault="00D259A5" w:rsidP="004E54A9">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F86128" w14:textId="77777777" w:rsidR="00D259A5" w:rsidRPr="00671F26" w:rsidRDefault="00D259A5" w:rsidP="004E54A9">
            <w:pPr>
              <w:pStyle w:val="TAC"/>
              <w:rPr>
                <w:lang w:eastAsia="zh-CN"/>
              </w:rPr>
            </w:pPr>
          </w:p>
        </w:tc>
      </w:tr>
      <w:tr w:rsidR="00D259A5" w:rsidRPr="00671F26" w14:paraId="4FC005C7"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357FD365" w14:textId="77777777" w:rsidR="00D259A5" w:rsidRPr="00671F26" w:rsidRDefault="00D259A5" w:rsidP="004E54A9">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03DDA615" w14:textId="77777777" w:rsidR="00D259A5" w:rsidRPr="00D259A5" w:rsidRDefault="00D259A5" w:rsidP="004E54A9">
            <w:pPr>
              <w:pStyle w:val="TAC"/>
              <w:rPr>
                <w:lang w:val="es-ES" w:eastAsia="zh-CN"/>
              </w:rPr>
            </w:pPr>
            <w:r w:rsidRPr="00D259A5">
              <w:rPr>
                <w:rFonts w:cs="Arial"/>
                <w:szCs w:val="18"/>
                <w:lang w:val="es-ES"/>
              </w:rPr>
              <w:t>n77</w:t>
            </w:r>
            <w:r w:rsidRPr="00D259A5">
              <w:rPr>
                <w:rFonts w:cs="Arial"/>
                <w:szCs w:val="18"/>
                <w:vertAlign w:val="superscript"/>
                <w:lang w:val="es-ES" w:eastAsia="zh-CN"/>
              </w:rPr>
              <w:t>4</w:t>
            </w:r>
          </w:p>
          <w:p w14:paraId="693925AE" w14:textId="77777777" w:rsidR="00D259A5" w:rsidRPr="00D259A5" w:rsidRDefault="00D259A5" w:rsidP="004E54A9">
            <w:pPr>
              <w:pStyle w:val="TAC"/>
              <w:rPr>
                <w:vertAlign w:val="superscript"/>
                <w:lang w:val="es-ES" w:eastAsia="zh-CN"/>
              </w:rPr>
            </w:pPr>
            <w:r w:rsidRPr="00D259A5">
              <w:rPr>
                <w:lang w:val="es-ES" w:eastAsia="zh-CN"/>
              </w:rPr>
              <w:t>CA_n5A-n77A</w:t>
            </w:r>
            <w:r w:rsidRPr="00D259A5">
              <w:rPr>
                <w:vertAlign w:val="superscript"/>
                <w:lang w:val="es-ES" w:eastAsia="zh-CN"/>
              </w:rPr>
              <w:t>4</w:t>
            </w:r>
          </w:p>
          <w:p w14:paraId="50676AF0" w14:textId="77777777" w:rsidR="00D259A5" w:rsidRPr="00D259A5" w:rsidRDefault="00D259A5" w:rsidP="004E54A9">
            <w:pPr>
              <w:pStyle w:val="TAC"/>
              <w:rPr>
                <w:lang w:val="es-ES"/>
              </w:rPr>
            </w:pPr>
            <w:r w:rsidRPr="00D259A5">
              <w:rPr>
                <w:rFonts w:eastAsiaTheme="minorEastAsia"/>
                <w:lang w:val="es-ES" w:eastAsia="zh-CN"/>
              </w:rPr>
              <w:t>CA_n77C</w:t>
            </w:r>
          </w:p>
        </w:tc>
        <w:tc>
          <w:tcPr>
            <w:tcW w:w="992" w:type="dxa"/>
            <w:tcBorders>
              <w:left w:val="single" w:sz="4" w:space="0" w:color="auto"/>
              <w:bottom w:val="single" w:sz="4" w:space="0" w:color="auto"/>
              <w:right w:val="single" w:sz="4" w:space="0" w:color="auto"/>
            </w:tcBorders>
            <w:vAlign w:val="center"/>
          </w:tcPr>
          <w:p w14:paraId="2A7E5427" w14:textId="77777777" w:rsidR="00D259A5" w:rsidRPr="00671F26" w:rsidRDefault="00D259A5" w:rsidP="004E54A9">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B6F2346"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1A91CBC" w14:textId="77777777" w:rsidR="00D259A5" w:rsidRPr="00671F26" w:rsidRDefault="00D259A5" w:rsidP="004E54A9">
            <w:pPr>
              <w:pStyle w:val="TAC"/>
              <w:rPr>
                <w:lang w:eastAsia="zh-CN"/>
              </w:rPr>
            </w:pPr>
            <w:r w:rsidRPr="00671F26">
              <w:rPr>
                <w:lang w:eastAsia="zh-CN"/>
              </w:rPr>
              <w:t>0</w:t>
            </w:r>
          </w:p>
        </w:tc>
      </w:tr>
      <w:tr w:rsidR="00D259A5" w:rsidRPr="00671F26" w14:paraId="52EE2392"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14AA86F4"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6D07ED8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430E275"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26C912C" w14:textId="77777777" w:rsidR="00D259A5" w:rsidRPr="00671F26" w:rsidRDefault="00D259A5" w:rsidP="004E54A9">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0A29B0" w14:textId="77777777" w:rsidR="00D259A5" w:rsidRPr="00671F26" w:rsidRDefault="00D259A5" w:rsidP="004E54A9">
            <w:pPr>
              <w:pStyle w:val="TAC"/>
              <w:rPr>
                <w:lang w:eastAsia="zh-CN"/>
              </w:rPr>
            </w:pPr>
          </w:p>
        </w:tc>
      </w:tr>
      <w:tr w:rsidR="00D259A5" w:rsidRPr="00671F26" w14:paraId="14A8DA92" w14:textId="77777777" w:rsidTr="004E54A9">
        <w:trPr>
          <w:trHeight w:val="187"/>
        </w:trPr>
        <w:tc>
          <w:tcPr>
            <w:tcW w:w="2043" w:type="dxa"/>
            <w:vMerge/>
            <w:tcBorders>
              <w:left w:val="single" w:sz="4" w:space="0" w:color="auto"/>
              <w:right w:val="single" w:sz="4" w:space="0" w:color="auto"/>
            </w:tcBorders>
            <w:shd w:val="clear" w:color="auto" w:fill="auto"/>
            <w:vAlign w:val="center"/>
          </w:tcPr>
          <w:p w14:paraId="14D781B1" w14:textId="77777777" w:rsidR="00D259A5" w:rsidRPr="00671F26" w:rsidRDefault="00D259A5" w:rsidP="004E54A9">
            <w:pPr>
              <w:pStyle w:val="TAC"/>
            </w:pPr>
          </w:p>
        </w:tc>
        <w:tc>
          <w:tcPr>
            <w:tcW w:w="2268" w:type="dxa"/>
            <w:vMerge/>
            <w:tcBorders>
              <w:left w:val="single" w:sz="4" w:space="0" w:color="auto"/>
              <w:right w:val="single" w:sz="4" w:space="0" w:color="auto"/>
            </w:tcBorders>
            <w:shd w:val="clear" w:color="auto" w:fill="auto"/>
            <w:vAlign w:val="center"/>
          </w:tcPr>
          <w:p w14:paraId="2A971B20"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1F85A78" w14:textId="77777777" w:rsidR="00D259A5" w:rsidRPr="00671F26" w:rsidRDefault="00D259A5" w:rsidP="004E54A9">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FB357C8" w14:textId="77777777" w:rsidR="00D259A5" w:rsidRPr="00671F26" w:rsidRDefault="00D259A5" w:rsidP="004E54A9">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E3B5141" w14:textId="77777777" w:rsidR="00D259A5" w:rsidRPr="00671F26" w:rsidRDefault="00D259A5" w:rsidP="004E54A9">
            <w:pPr>
              <w:pStyle w:val="TAC"/>
              <w:rPr>
                <w:lang w:eastAsia="zh-CN"/>
              </w:rPr>
            </w:pPr>
            <w:r w:rsidRPr="00671F26">
              <w:rPr>
                <w:lang w:eastAsia="zh-CN"/>
              </w:rPr>
              <w:t>1</w:t>
            </w:r>
          </w:p>
        </w:tc>
      </w:tr>
      <w:tr w:rsidR="00D259A5" w:rsidRPr="00671F26" w14:paraId="01E7213C"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CD5D01B"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19D7713"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0EDD085" w14:textId="77777777" w:rsidR="00D259A5" w:rsidRPr="00671F26" w:rsidRDefault="00D259A5" w:rsidP="004E54A9">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E655622" w14:textId="77777777" w:rsidR="00D259A5" w:rsidRPr="00671F26" w:rsidRDefault="00D259A5" w:rsidP="004E54A9">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A62BB3" w14:textId="77777777" w:rsidR="00D259A5" w:rsidRPr="00671F26" w:rsidRDefault="00D259A5" w:rsidP="004E54A9">
            <w:pPr>
              <w:pStyle w:val="TAC"/>
              <w:rPr>
                <w:lang w:eastAsia="zh-CN"/>
              </w:rPr>
            </w:pPr>
          </w:p>
        </w:tc>
      </w:tr>
      <w:tr w:rsidR="00D259A5" w:rsidRPr="00671F26" w14:paraId="41908F68"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1AF2BEE9" w14:textId="77777777" w:rsidR="00D259A5" w:rsidRPr="00671F26" w:rsidRDefault="00D259A5" w:rsidP="004E54A9">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6D92B3E3"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00C08B5" w14:textId="77777777" w:rsidR="00D259A5" w:rsidRPr="00671F26" w:rsidRDefault="00D259A5" w:rsidP="004E54A9">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8B6E5F0" w14:textId="77777777" w:rsidR="00D259A5" w:rsidRPr="00671F26" w:rsidRDefault="00D259A5" w:rsidP="004E54A9">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A00E63" w14:textId="77777777" w:rsidR="00D259A5" w:rsidRPr="00671F26" w:rsidRDefault="00D259A5" w:rsidP="004E54A9">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54E2E0" w14:textId="77777777" w:rsidR="00D259A5" w:rsidRPr="00671F26" w:rsidRDefault="00D259A5" w:rsidP="004E54A9">
            <w:pPr>
              <w:pStyle w:val="TAC"/>
              <w:rPr>
                <w:lang w:eastAsia="zh-CN"/>
              </w:rPr>
            </w:pPr>
            <w:r w:rsidRPr="00671F26">
              <w:rPr>
                <w:lang w:eastAsia="zh-CN"/>
              </w:rPr>
              <w:t>0</w:t>
            </w:r>
          </w:p>
        </w:tc>
      </w:tr>
      <w:tr w:rsidR="00D259A5" w:rsidRPr="00671F26" w14:paraId="6BC5CF9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1DA4F10"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0F180131"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6F26941" w14:textId="77777777" w:rsidR="00D259A5" w:rsidRPr="00671F26" w:rsidRDefault="00D259A5" w:rsidP="004E54A9">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BC9BC9" w14:textId="77777777" w:rsidR="00D259A5" w:rsidRPr="00671F26" w:rsidRDefault="00D259A5" w:rsidP="004E54A9">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B13833" w14:textId="77777777" w:rsidR="00D259A5" w:rsidRPr="00671F26" w:rsidRDefault="00D259A5" w:rsidP="004E54A9">
            <w:pPr>
              <w:pStyle w:val="TAC"/>
              <w:rPr>
                <w:lang w:eastAsia="zh-CN"/>
              </w:rPr>
            </w:pPr>
          </w:p>
        </w:tc>
      </w:tr>
      <w:tr w:rsidR="00D259A5" w:rsidRPr="00671F26" w14:paraId="71DEA96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EBAF176"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04CE088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F29A92F" w14:textId="77777777" w:rsidR="00D259A5" w:rsidRPr="00671F26" w:rsidRDefault="00D259A5" w:rsidP="004E54A9">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4C6C3B" w14:textId="77777777" w:rsidR="00D259A5" w:rsidRPr="00671F26" w:rsidRDefault="00D259A5" w:rsidP="004E54A9">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E0EC87" w14:textId="77777777" w:rsidR="00D259A5" w:rsidRPr="00671F26" w:rsidRDefault="00D259A5" w:rsidP="004E54A9">
            <w:pPr>
              <w:pStyle w:val="TAC"/>
              <w:rPr>
                <w:lang w:eastAsia="zh-CN"/>
              </w:rPr>
            </w:pPr>
            <w:r w:rsidRPr="00671F26">
              <w:rPr>
                <w:lang w:eastAsia="zh-CN"/>
              </w:rPr>
              <w:t>1</w:t>
            </w:r>
          </w:p>
        </w:tc>
      </w:tr>
      <w:tr w:rsidR="00D259A5" w:rsidRPr="00671F26" w14:paraId="752D2810"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1563EF"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A76C03"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AE7A508"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B2D3C9" w14:textId="77777777" w:rsidR="00D259A5" w:rsidRPr="00671F26" w:rsidRDefault="00D259A5" w:rsidP="004E54A9">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73A27B" w14:textId="77777777" w:rsidR="00D259A5" w:rsidRPr="00671F26" w:rsidRDefault="00D259A5" w:rsidP="004E54A9">
            <w:pPr>
              <w:pStyle w:val="TAC"/>
              <w:rPr>
                <w:lang w:eastAsia="zh-CN"/>
              </w:rPr>
            </w:pPr>
          </w:p>
        </w:tc>
      </w:tr>
      <w:tr w:rsidR="00D259A5" w:rsidRPr="00671F26" w14:paraId="14E5D2C4"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066F6C8" w14:textId="77777777" w:rsidR="00D259A5" w:rsidRPr="00671F26" w:rsidRDefault="00D259A5" w:rsidP="004E54A9">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91631FE" w14:textId="77777777" w:rsidR="00D259A5" w:rsidRPr="00671F26" w:rsidRDefault="00D259A5" w:rsidP="004E54A9">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388C73A" w14:textId="77777777" w:rsidR="00D259A5" w:rsidRPr="00671F26" w:rsidRDefault="00D259A5" w:rsidP="004E54A9">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4FA968"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22AA22" w14:textId="77777777" w:rsidR="00D259A5" w:rsidRPr="00671F26" w:rsidRDefault="00D259A5" w:rsidP="004E54A9">
            <w:pPr>
              <w:pStyle w:val="TAC"/>
              <w:rPr>
                <w:lang w:eastAsia="zh-CN"/>
              </w:rPr>
            </w:pPr>
            <w:r w:rsidRPr="00671F26">
              <w:rPr>
                <w:lang w:eastAsia="zh-CN"/>
              </w:rPr>
              <w:t>0</w:t>
            </w:r>
          </w:p>
        </w:tc>
      </w:tr>
      <w:tr w:rsidR="00D259A5" w:rsidRPr="00671F26" w14:paraId="5E9516A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FD3642C"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7BB6C3F2"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88248F"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EF4F59"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C3FB86" w14:textId="77777777" w:rsidR="00D259A5" w:rsidRPr="00671F26" w:rsidRDefault="00D259A5" w:rsidP="004E54A9">
            <w:pPr>
              <w:pStyle w:val="TAC"/>
              <w:rPr>
                <w:lang w:eastAsia="zh-CN"/>
              </w:rPr>
            </w:pPr>
          </w:p>
        </w:tc>
      </w:tr>
      <w:tr w:rsidR="00D259A5" w:rsidRPr="00671F26" w14:paraId="2702EC0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891D4E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A0DD5C"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58E48C" w14:textId="77777777" w:rsidR="00D259A5" w:rsidRPr="00671F26" w:rsidRDefault="00D259A5" w:rsidP="004E54A9">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0448555"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FBBE9BE" w14:textId="77777777" w:rsidR="00D259A5" w:rsidRPr="00671F26" w:rsidRDefault="00D259A5" w:rsidP="004E54A9">
            <w:pPr>
              <w:pStyle w:val="TAC"/>
              <w:rPr>
                <w:lang w:eastAsia="zh-CN"/>
              </w:rPr>
            </w:pPr>
            <w:r w:rsidRPr="00671F26">
              <w:rPr>
                <w:lang w:eastAsia="zh-CN"/>
              </w:rPr>
              <w:t>1</w:t>
            </w:r>
          </w:p>
        </w:tc>
      </w:tr>
      <w:tr w:rsidR="00D259A5" w:rsidRPr="00671F26" w14:paraId="4F83346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57F6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94F7AB"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EE3AE2" w14:textId="77777777" w:rsidR="00D259A5" w:rsidRPr="00671F26" w:rsidRDefault="00D259A5" w:rsidP="004E54A9">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55A8D3" w14:textId="77777777" w:rsidR="00D259A5" w:rsidRPr="00671F26" w:rsidRDefault="00D259A5" w:rsidP="004E54A9">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3A6D63" w14:textId="77777777" w:rsidR="00D259A5" w:rsidRPr="00671F26" w:rsidRDefault="00D259A5" w:rsidP="004E54A9">
            <w:pPr>
              <w:pStyle w:val="TAC"/>
              <w:rPr>
                <w:lang w:eastAsia="zh-CN"/>
              </w:rPr>
            </w:pPr>
          </w:p>
        </w:tc>
      </w:tr>
      <w:tr w:rsidR="00D259A5" w:rsidRPr="00671F26" w14:paraId="5312AA8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7EFBAE" w14:textId="77777777" w:rsidR="00D259A5" w:rsidRPr="00671F26" w:rsidRDefault="00D259A5" w:rsidP="004E54A9">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8A4A5B" w14:textId="77777777" w:rsidR="00D259A5" w:rsidRPr="00671F26" w:rsidRDefault="00D259A5" w:rsidP="004E54A9">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D53608C" w14:textId="77777777" w:rsidR="00D259A5" w:rsidRPr="00671F26" w:rsidRDefault="00D259A5" w:rsidP="004E54A9">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2ABAC62"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00F70E" w14:textId="77777777" w:rsidR="00D259A5" w:rsidRPr="00671F26" w:rsidRDefault="00D259A5" w:rsidP="004E54A9">
            <w:pPr>
              <w:pStyle w:val="TAC"/>
              <w:rPr>
                <w:szCs w:val="18"/>
                <w:lang w:eastAsia="zh-CN"/>
              </w:rPr>
            </w:pPr>
            <w:r w:rsidRPr="00671F26">
              <w:rPr>
                <w:lang w:eastAsia="zh-CN"/>
              </w:rPr>
              <w:t>0</w:t>
            </w:r>
          </w:p>
        </w:tc>
      </w:tr>
      <w:tr w:rsidR="00D259A5" w:rsidRPr="00671F26" w14:paraId="0B778D2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25D498"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5977E0"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8B01A" w14:textId="77777777" w:rsidR="00D259A5" w:rsidRPr="00671F26" w:rsidRDefault="00D259A5" w:rsidP="004E54A9">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68CC95" w14:textId="77777777" w:rsidR="00D259A5" w:rsidRPr="00671F26" w:rsidRDefault="00D259A5" w:rsidP="004E54A9">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7D42C7" w14:textId="77777777" w:rsidR="00D259A5" w:rsidRPr="00671F26" w:rsidRDefault="00D259A5" w:rsidP="004E54A9">
            <w:pPr>
              <w:pStyle w:val="TAC"/>
              <w:rPr>
                <w:lang w:eastAsia="zh-CN"/>
              </w:rPr>
            </w:pPr>
          </w:p>
        </w:tc>
      </w:tr>
      <w:tr w:rsidR="00D259A5" w:rsidRPr="00671F26" w14:paraId="4F29EE22"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700318" w14:textId="77777777" w:rsidR="00D259A5" w:rsidRPr="00671F26" w:rsidRDefault="00D259A5" w:rsidP="004E54A9">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3359FA" w14:textId="77777777" w:rsidR="00D259A5" w:rsidRPr="00671F26" w:rsidRDefault="00D259A5" w:rsidP="004E54A9">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50FB6BE"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E27895" w14:textId="77777777" w:rsidR="00D259A5" w:rsidRPr="00671F26" w:rsidRDefault="00D259A5" w:rsidP="004E54A9">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38B2A3" w14:textId="77777777" w:rsidR="00D259A5" w:rsidRPr="00671F26" w:rsidRDefault="00D259A5" w:rsidP="004E54A9">
            <w:pPr>
              <w:pStyle w:val="TAC"/>
              <w:rPr>
                <w:lang w:eastAsia="zh-CN"/>
              </w:rPr>
            </w:pPr>
            <w:r w:rsidRPr="00671F26">
              <w:rPr>
                <w:lang w:eastAsia="zh-CN"/>
              </w:rPr>
              <w:t>0</w:t>
            </w:r>
          </w:p>
        </w:tc>
      </w:tr>
      <w:tr w:rsidR="00D259A5" w:rsidRPr="00671F26" w14:paraId="1EE3AC9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A15CCE"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720521"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3BA8F6"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CDEDBD" w14:textId="77777777" w:rsidR="00D259A5" w:rsidRPr="00671F26" w:rsidRDefault="00D259A5" w:rsidP="004E54A9">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26359D" w14:textId="77777777" w:rsidR="00D259A5" w:rsidRPr="00671F26" w:rsidRDefault="00D259A5" w:rsidP="004E54A9">
            <w:pPr>
              <w:pStyle w:val="TAC"/>
              <w:rPr>
                <w:lang w:eastAsia="zh-CN"/>
              </w:rPr>
            </w:pPr>
          </w:p>
        </w:tc>
      </w:tr>
      <w:tr w:rsidR="00D259A5" w:rsidRPr="00671F26" w14:paraId="7D8B2D3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60ED8E" w14:textId="77777777" w:rsidR="00D259A5" w:rsidRPr="00671F26" w:rsidRDefault="00D259A5" w:rsidP="004E54A9">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862C1D" w14:textId="77777777" w:rsidR="00D259A5" w:rsidRPr="00671F26" w:rsidRDefault="00D259A5" w:rsidP="004E54A9">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0A5731F9"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E24E457" w14:textId="77777777" w:rsidR="00D259A5" w:rsidRPr="00671F26" w:rsidRDefault="00D259A5" w:rsidP="004E54A9">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58B0FF" w14:textId="77777777" w:rsidR="00D259A5" w:rsidRPr="00671F26" w:rsidRDefault="00D259A5" w:rsidP="004E54A9">
            <w:pPr>
              <w:pStyle w:val="TAC"/>
              <w:rPr>
                <w:lang w:eastAsia="zh-CN"/>
              </w:rPr>
            </w:pPr>
            <w:r w:rsidRPr="00671F26">
              <w:rPr>
                <w:lang w:eastAsia="zh-CN"/>
              </w:rPr>
              <w:t>0</w:t>
            </w:r>
          </w:p>
        </w:tc>
      </w:tr>
      <w:tr w:rsidR="00D259A5" w:rsidRPr="00671F26" w14:paraId="40BCFB8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F522CC8"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6E8CEF76"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CB76E8"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9D71A2" w14:textId="77777777" w:rsidR="00D259A5" w:rsidRPr="00671F26" w:rsidRDefault="00D259A5" w:rsidP="004E54A9">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1D150A" w14:textId="77777777" w:rsidR="00D259A5" w:rsidRPr="00671F26" w:rsidRDefault="00D259A5" w:rsidP="004E54A9">
            <w:pPr>
              <w:pStyle w:val="TAC"/>
              <w:rPr>
                <w:lang w:eastAsia="zh-CN"/>
              </w:rPr>
            </w:pPr>
          </w:p>
        </w:tc>
      </w:tr>
      <w:tr w:rsidR="00D259A5" w:rsidRPr="00671F26" w14:paraId="2E56240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D0A03D2"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74415558"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740ACE" w14:textId="77777777" w:rsidR="00D259A5" w:rsidRPr="00671F26" w:rsidRDefault="00D259A5" w:rsidP="004E54A9">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CF41CD" w14:textId="77777777" w:rsidR="00D259A5" w:rsidRPr="00671F26" w:rsidRDefault="00D259A5" w:rsidP="004E54A9">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1C1B76" w14:textId="77777777" w:rsidR="00D259A5" w:rsidRPr="00671F26" w:rsidRDefault="00D259A5" w:rsidP="004E54A9">
            <w:pPr>
              <w:pStyle w:val="TAC"/>
              <w:rPr>
                <w:lang w:eastAsia="zh-CN"/>
              </w:rPr>
            </w:pPr>
            <w:r w:rsidRPr="00671F26">
              <w:rPr>
                <w:lang w:eastAsia="zh-CN"/>
              </w:rPr>
              <w:t>1</w:t>
            </w:r>
          </w:p>
        </w:tc>
      </w:tr>
      <w:tr w:rsidR="00D259A5" w:rsidRPr="00671F26" w14:paraId="23B7099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B025AA"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A1ADEF"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9A6A6A"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F12E03" w14:textId="77777777" w:rsidR="00D259A5" w:rsidRPr="00671F26" w:rsidRDefault="00D259A5" w:rsidP="004E54A9">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7F0A33" w14:textId="77777777" w:rsidR="00D259A5" w:rsidRPr="00671F26" w:rsidRDefault="00D259A5" w:rsidP="004E54A9">
            <w:pPr>
              <w:pStyle w:val="TAC"/>
              <w:rPr>
                <w:lang w:eastAsia="zh-CN"/>
              </w:rPr>
            </w:pPr>
          </w:p>
        </w:tc>
      </w:tr>
      <w:tr w:rsidR="00D259A5" w:rsidRPr="00671F26" w14:paraId="03336279"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F7AF23" w14:textId="77777777" w:rsidR="00D259A5" w:rsidRPr="00671F26" w:rsidRDefault="00D259A5" w:rsidP="004E54A9">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069DEB" w14:textId="77777777" w:rsidR="00D259A5" w:rsidRPr="00671F26" w:rsidRDefault="00D259A5" w:rsidP="004E54A9">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4E50FCC" w14:textId="77777777" w:rsidR="00D259A5" w:rsidRPr="00671F26" w:rsidRDefault="00D259A5" w:rsidP="004E54A9">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29BCD44" w14:textId="77777777" w:rsidR="00D259A5" w:rsidRPr="00671F26" w:rsidRDefault="00D259A5" w:rsidP="004E54A9">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1E8078" w14:textId="77777777" w:rsidR="00D259A5" w:rsidRPr="00671F26" w:rsidRDefault="00D259A5" w:rsidP="004E54A9">
            <w:pPr>
              <w:pStyle w:val="TAC"/>
              <w:rPr>
                <w:lang w:eastAsia="zh-CN"/>
              </w:rPr>
            </w:pPr>
            <w:r w:rsidRPr="00671F26">
              <w:rPr>
                <w:lang w:eastAsia="zh-CN"/>
              </w:rPr>
              <w:t>0</w:t>
            </w:r>
          </w:p>
        </w:tc>
      </w:tr>
      <w:tr w:rsidR="00D259A5" w:rsidRPr="00671F26" w14:paraId="248A593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5557E7E"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BE28D02"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48390D"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C191D2" w14:textId="77777777" w:rsidR="00D259A5" w:rsidRPr="00671F26" w:rsidRDefault="00D259A5" w:rsidP="004E54A9">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0406EC" w14:textId="77777777" w:rsidR="00D259A5" w:rsidRPr="00671F26" w:rsidRDefault="00D259A5" w:rsidP="004E54A9">
            <w:pPr>
              <w:pStyle w:val="TAC"/>
              <w:rPr>
                <w:lang w:eastAsia="zh-CN"/>
              </w:rPr>
            </w:pPr>
          </w:p>
        </w:tc>
      </w:tr>
      <w:tr w:rsidR="00D259A5" w:rsidRPr="00671F26" w14:paraId="44DD8A1E"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8D3F69" w14:textId="77777777" w:rsidR="00D259A5" w:rsidRPr="00671F26" w:rsidRDefault="00D259A5" w:rsidP="004E54A9">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C69455" w14:textId="77777777" w:rsidR="00D259A5" w:rsidRPr="00671F26" w:rsidRDefault="00D259A5" w:rsidP="004E54A9">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28355E04" w14:textId="77777777" w:rsidR="00D259A5" w:rsidRPr="00671F26" w:rsidRDefault="00D259A5" w:rsidP="004E54A9">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26490D4" w14:textId="77777777" w:rsidR="00D259A5" w:rsidRPr="00671F26" w:rsidRDefault="00D259A5" w:rsidP="004E54A9">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14D289" w14:textId="77777777" w:rsidR="00D259A5" w:rsidRPr="00671F26" w:rsidRDefault="00D259A5" w:rsidP="004E54A9">
            <w:pPr>
              <w:pStyle w:val="TAC"/>
              <w:rPr>
                <w:lang w:eastAsia="zh-CN"/>
              </w:rPr>
            </w:pPr>
            <w:r w:rsidRPr="00671F26">
              <w:rPr>
                <w:lang w:eastAsia="zh-CN"/>
              </w:rPr>
              <w:t>0</w:t>
            </w:r>
          </w:p>
        </w:tc>
      </w:tr>
      <w:tr w:rsidR="00D259A5" w:rsidRPr="00671F26" w14:paraId="4E2901D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2086B28"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1803913C"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BE76B03"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801361E" w14:textId="77777777" w:rsidR="00D259A5" w:rsidRPr="00671F26" w:rsidRDefault="00D259A5" w:rsidP="004E54A9">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86098B" w14:textId="77777777" w:rsidR="00D259A5" w:rsidRPr="00671F26" w:rsidRDefault="00D259A5" w:rsidP="004E54A9">
            <w:pPr>
              <w:pStyle w:val="TAC"/>
              <w:rPr>
                <w:lang w:eastAsia="zh-CN"/>
              </w:rPr>
            </w:pPr>
          </w:p>
        </w:tc>
      </w:tr>
      <w:tr w:rsidR="00D259A5" w:rsidRPr="00671F26" w14:paraId="4CF3297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639A2D4"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3C285830"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2CBF39D" w14:textId="77777777" w:rsidR="00D259A5" w:rsidRPr="00671F26" w:rsidRDefault="00D259A5" w:rsidP="004E54A9">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54DC77F"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3EB178B" w14:textId="77777777" w:rsidR="00D259A5" w:rsidRPr="00671F26" w:rsidRDefault="00D259A5" w:rsidP="004E54A9">
            <w:pPr>
              <w:pStyle w:val="TAC"/>
              <w:rPr>
                <w:lang w:eastAsia="zh-CN"/>
              </w:rPr>
            </w:pPr>
            <w:r w:rsidRPr="00671F26">
              <w:rPr>
                <w:lang w:eastAsia="zh-CN"/>
              </w:rPr>
              <w:t>1</w:t>
            </w:r>
          </w:p>
        </w:tc>
      </w:tr>
      <w:tr w:rsidR="00D259A5" w:rsidRPr="00671F26" w14:paraId="4A98D3E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8B226F"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B4D27E"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6FC0143"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CC97135" w14:textId="77777777" w:rsidR="00D259A5" w:rsidRPr="00671F26" w:rsidRDefault="00D259A5" w:rsidP="004E54A9">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08E07D" w14:textId="77777777" w:rsidR="00D259A5" w:rsidRPr="00671F26" w:rsidRDefault="00D259A5" w:rsidP="004E54A9">
            <w:pPr>
              <w:pStyle w:val="TAC"/>
              <w:rPr>
                <w:lang w:eastAsia="zh-CN"/>
              </w:rPr>
            </w:pPr>
          </w:p>
        </w:tc>
      </w:tr>
      <w:tr w:rsidR="00D259A5" w:rsidRPr="00671F26" w14:paraId="3334F6C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4064378" w14:textId="77777777" w:rsidR="00D259A5" w:rsidRPr="00671F26" w:rsidRDefault="00D259A5" w:rsidP="004E54A9">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5F574AC7" w14:textId="77777777" w:rsidR="00D259A5" w:rsidRPr="00671F26" w:rsidRDefault="00D259A5" w:rsidP="004E54A9">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2DC9B9F" w14:textId="77777777" w:rsidR="00D259A5" w:rsidRPr="00671F26" w:rsidRDefault="00D259A5" w:rsidP="004E54A9">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44AE8BE"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8CFB3E3" w14:textId="77777777" w:rsidR="00D259A5" w:rsidRPr="00671F26" w:rsidRDefault="00D259A5" w:rsidP="004E54A9">
            <w:pPr>
              <w:pStyle w:val="TAC"/>
              <w:rPr>
                <w:lang w:eastAsia="zh-CN"/>
              </w:rPr>
            </w:pPr>
            <w:r w:rsidRPr="00671F26">
              <w:rPr>
                <w:lang w:eastAsia="zh-CN"/>
              </w:rPr>
              <w:t>0</w:t>
            </w:r>
          </w:p>
        </w:tc>
      </w:tr>
      <w:tr w:rsidR="00D259A5" w:rsidRPr="00671F26" w14:paraId="75B5B0D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EB74E1"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EF8DA5"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119A55E"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E9EA5A" w14:textId="77777777" w:rsidR="00D259A5" w:rsidRPr="00671F26" w:rsidRDefault="00D259A5" w:rsidP="004E54A9">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D06B6B" w14:textId="77777777" w:rsidR="00D259A5" w:rsidRPr="00671F26" w:rsidRDefault="00D259A5" w:rsidP="004E54A9">
            <w:pPr>
              <w:pStyle w:val="TAC"/>
              <w:rPr>
                <w:lang w:eastAsia="zh-CN"/>
              </w:rPr>
            </w:pPr>
          </w:p>
        </w:tc>
      </w:tr>
      <w:tr w:rsidR="00D259A5" w:rsidRPr="00671F26" w14:paraId="5CEBA781"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564E71E3" w14:textId="77777777" w:rsidR="00D259A5" w:rsidRPr="00671F26" w:rsidRDefault="00D259A5" w:rsidP="004E54A9">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A73F173" w14:textId="77777777" w:rsidR="00D259A5" w:rsidRPr="00671F26" w:rsidRDefault="00D259A5" w:rsidP="004E54A9">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6D029667" w14:textId="77777777" w:rsidR="00D259A5" w:rsidRPr="00671F26" w:rsidRDefault="00D259A5" w:rsidP="004E54A9">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750CE27" w14:textId="77777777" w:rsidR="00D259A5" w:rsidRPr="00671F26" w:rsidRDefault="00D259A5" w:rsidP="004E54A9">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120174D4" w14:textId="77777777" w:rsidR="00D259A5" w:rsidRPr="00671F26" w:rsidRDefault="00D259A5" w:rsidP="004E54A9">
            <w:pPr>
              <w:pStyle w:val="TAC"/>
              <w:rPr>
                <w:lang w:eastAsia="zh-CN"/>
              </w:rPr>
            </w:pPr>
            <w:r w:rsidRPr="00671F26">
              <w:rPr>
                <w:lang w:eastAsia="zh-CN"/>
              </w:rPr>
              <w:t>0</w:t>
            </w:r>
          </w:p>
        </w:tc>
      </w:tr>
      <w:tr w:rsidR="00D259A5" w:rsidRPr="00671F26" w14:paraId="105C1E43"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785EC6F"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7CC3FB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1B5C7DF" w14:textId="77777777" w:rsidR="00D259A5" w:rsidRPr="00671F26" w:rsidRDefault="00D259A5" w:rsidP="004E54A9">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C16ECF" w14:textId="77777777" w:rsidR="00D259A5" w:rsidRPr="00671F26" w:rsidRDefault="00D259A5" w:rsidP="004E54A9">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58C4C8E7" w14:textId="77777777" w:rsidR="00D259A5" w:rsidRPr="00671F26" w:rsidRDefault="00D259A5" w:rsidP="004E54A9">
            <w:pPr>
              <w:pStyle w:val="TAC"/>
              <w:rPr>
                <w:lang w:eastAsia="zh-CN"/>
              </w:rPr>
            </w:pPr>
          </w:p>
        </w:tc>
      </w:tr>
      <w:tr w:rsidR="00D259A5" w:rsidRPr="00671F26" w14:paraId="18CABF1B"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3901A9BC" w14:textId="77777777" w:rsidR="00D259A5" w:rsidRPr="00671F26" w:rsidRDefault="00D259A5" w:rsidP="004E54A9">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0FD97062" w14:textId="77777777" w:rsidR="00D259A5" w:rsidRPr="00671F26" w:rsidRDefault="00D259A5" w:rsidP="004E54A9">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23B92656" w14:textId="77777777" w:rsidR="00D259A5" w:rsidRPr="00671F26" w:rsidRDefault="00D259A5" w:rsidP="004E54A9">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10076B4" w14:textId="77777777" w:rsidR="00D259A5" w:rsidRPr="00671F26" w:rsidRDefault="00D259A5" w:rsidP="004E54A9">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59D6997A" w14:textId="77777777" w:rsidR="00D259A5" w:rsidRPr="00671F26" w:rsidRDefault="00D259A5" w:rsidP="004E54A9">
            <w:pPr>
              <w:pStyle w:val="TAC"/>
              <w:rPr>
                <w:lang w:eastAsia="zh-CN"/>
              </w:rPr>
            </w:pPr>
            <w:r w:rsidRPr="00671F26">
              <w:rPr>
                <w:lang w:eastAsia="zh-CN"/>
              </w:rPr>
              <w:t>0</w:t>
            </w:r>
          </w:p>
        </w:tc>
      </w:tr>
      <w:tr w:rsidR="00D259A5" w:rsidRPr="00671F26" w14:paraId="1757AB92"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51223DC"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3F6797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19F0CE4" w14:textId="77777777" w:rsidR="00D259A5" w:rsidRPr="00671F26" w:rsidRDefault="00D259A5" w:rsidP="004E54A9">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BE8348" w14:textId="77777777" w:rsidR="00D259A5" w:rsidRPr="00671F26" w:rsidRDefault="00D259A5" w:rsidP="004E54A9">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10BF561F" w14:textId="77777777" w:rsidR="00D259A5" w:rsidRPr="00671F26" w:rsidRDefault="00D259A5" w:rsidP="004E54A9">
            <w:pPr>
              <w:pStyle w:val="TAC"/>
              <w:rPr>
                <w:lang w:eastAsia="zh-CN"/>
              </w:rPr>
            </w:pPr>
          </w:p>
        </w:tc>
      </w:tr>
      <w:tr w:rsidR="00D259A5" w:rsidRPr="00671F26" w14:paraId="3293FBA5"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195DBE62"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3C5D6DE0"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74CEDA9" w14:textId="77777777" w:rsidR="00D259A5" w:rsidRPr="00671F26" w:rsidRDefault="00D259A5" w:rsidP="004E54A9">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D464A95" w14:textId="77777777" w:rsidR="00D259A5" w:rsidRPr="00671F26" w:rsidRDefault="00D259A5" w:rsidP="004E54A9">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CA7F5F7" w14:textId="77777777" w:rsidR="00D259A5" w:rsidRPr="00671F26" w:rsidRDefault="00D259A5" w:rsidP="004E54A9">
            <w:pPr>
              <w:pStyle w:val="TAC"/>
              <w:rPr>
                <w:lang w:eastAsia="zh-CN"/>
              </w:rPr>
            </w:pPr>
            <w:r w:rsidRPr="00671F26">
              <w:rPr>
                <w:lang w:eastAsia="zh-CN"/>
              </w:rPr>
              <w:t>0</w:t>
            </w:r>
          </w:p>
        </w:tc>
      </w:tr>
      <w:tr w:rsidR="00D259A5" w:rsidRPr="00671F26" w14:paraId="49B3F0A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29A688"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6951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2F23334" w14:textId="77777777" w:rsidR="00D259A5" w:rsidRPr="00671F26" w:rsidRDefault="00D259A5" w:rsidP="004E54A9">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A30CEF"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340BC2" w14:textId="77777777" w:rsidR="00D259A5" w:rsidRPr="00671F26" w:rsidRDefault="00D259A5" w:rsidP="004E54A9">
            <w:pPr>
              <w:pStyle w:val="TAC"/>
              <w:rPr>
                <w:lang w:eastAsia="zh-CN"/>
              </w:rPr>
            </w:pPr>
          </w:p>
        </w:tc>
      </w:tr>
      <w:tr w:rsidR="00D259A5" w:rsidRPr="00671F26" w14:paraId="7D6D299F"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17236AEB"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4C97AB5"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0755A95" w14:textId="77777777" w:rsidR="00D259A5" w:rsidRPr="00671F26" w:rsidRDefault="00D259A5" w:rsidP="004E54A9">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120BE07" w14:textId="77777777" w:rsidR="00D259A5" w:rsidRPr="00671F26" w:rsidRDefault="00D259A5" w:rsidP="004E54A9">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026D95A" w14:textId="77777777" w:rsidR="00D259A5" w:rsidRPr="00671F26" w:rsidRDefault="00D259A5" w:rsidP="004E54A9">
            <w:pPr>
              <w:pStyle w:val="TAC"/>
              <w:rPr>
                <w:lang w:eastAsia="zh-CN"/>
              </w:rPr>
            </w:pPr>
            <w:r w:rsidRPr="00671F26">
              <w:rPr>
                <w:lang w:eastAsia="zh-CN"/>
              </w:rPr>
              <w:t>0</w:t>
            </w:r>
          </w:p>
        </w:tc>
      </w:tr>
      <w:tr w:rsidR="00D259A5" w:rsidRPr="00671F26" w14:paraId="0F8601F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2ABB3"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E1E47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605AAE7" w14:textId="77777777" w:rsidR="00D259A5" w:rsidRPr="00671F26" w:rsidRDefault="00D259A5" w:rsidP="004E54A9">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7A3050"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9C6971" w14:textId="77777777" w:rsidR="00D259A5" w:rsidRPr="00671F26" w:rsidRDefault="00D259A5" w:rsidP="004E54A9">
            <w:pPr>
              <w:pStyle w:val="TAC"/>
              <w:rPr>
                <w:lang w:eastAsia="zh-CN"/>
              </w:rPr>
            </w:pPr>
          </w:p>
        </w:tc>
      </w:tr>
      <w:tr w:rsidR="00D259A5" w:rsidRPr="00671F26" w14:paraId="6D057E8A"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230672D8" w14:textId="77777777" w:rsidR="00D259A5" w:rsidRPr="00671F26" w:rsidRDefault="00D259A5" w:rsidP="004E54A9">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9708396" w14:textId="77777777" w:rsidR="00D259A5" w:rsidRPr="00671F26" w:rsidRDefault="00D259A5" w:rsidP="004E54A9">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7C74F764" w14:textId="77777777" w:rsidR="00D259A5" w:rsidRPr="00671F26" w:rsidRDefault="00D259A5" w:rsidP="004E54A9">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E43B8BB" w14:textId="77777777" w:rsidR="00D259A5" w:rsidRPr="00671F26" w:rsidRDefault="00D259A5" w:rsidP="004E54A9">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712AC15" w14:textId="77777777" w:rsidR="00D259A5" w:rsidRPr="00671F26" w:rsidRDefault="00D259A5" w:rsidP="004E54A9">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2608CC7" w14:textId="77777777" w:rsidR="00D259A5" w:rsidRPr="00671F26" w:rsidRDefault="00D259A5" w:rsidP="004E54A9">
            <w:pPr>
              <w:pStyle w:val="TAC"/>
              <w:rPr>
                <w:lang w:eastAsia="zh-CN"/>
              </w:rPr>
            </w:pPr>
            <w:r w:rsidRPr="00671F26">
              <w:rPr>
                <w:lang w:eastAsia="zh-CN"/>
              </w:rPr>
              <w:t>0</w:t>
            </w:r>
          </w:p>
        </w:tc>
      </w:tr>
      <w:tr w:rsidR="00D259A5" w:rsidRPr="00671F26" w14:paraId="24876E68"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6D46295"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CD697B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F871A0D"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FF4502" w14:textId="77777777" w:rsidR="00D259A5" w:rsidRPr="00671F26" w:rsidRDefault="00D259A5" w:rsidP="004E54A9">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80720F0" w14:textId="77777777" w:rsidR="00D259A5" w:rsidRPr="00671F26" w:rsidRDefault="00D259A5" w:rsidP="004E54A9">
            <w:pPr>
              <w:pStyle w:val="TAC"/>
              <w:rPr>
                <w:lang w:eastAsia="zh-CN"/>
              </w:rPr>
            </w:pPr>
          </w:p>
        </w:tc>
      </w:tr>
      <w:tr w:rsidR="00D259A5" w:rsidRPr="00671F26" w14:paraId="118AA66A"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7AA34FBD"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6636FC32"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675F1CA" w14:textId="77777777" w:rsidR="00D259A5" w:rsidRPr="00671F26" w:rsidRDefault="00D259A5" w:rsidP="004E54A9">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5C9B43D" w14:textId="77777777" w:rsidR="00D259A5" w:rsidRPr="00671F26" w:rsidRDefault="00D259A5" w:rsidP="004E54A9">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6146A8B" w14:textId="77777777" w:rsidR="00D259A5" w:rsidRPr="00671F26" w:rsidRDefault="00D259A5" w:rsidP="004E54A9">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48481CEE" w14:textId="77777777" w:rsidR="00D259A5" w:rsidRPr="00671F26" w:rsidRDefault="00D259A5" w:rsidP="004E54A9">
            <w:pPr>
              <w:pStyle w:val="TAC"/>
              <w:rPr>
                <w:lang w:eastAsia="zh-CN"/>
              </w:rPr>
            </w:pPr>
            <w:r w:rsidRPr="00671F26">
              <w:rPr>
                <w:lang w:eastAsia="zh-CN"/>
              </w:rPr>
              <w:t>0</w:t>
            </w:r>
          </w:p>
        </w:tc>
      </w:tr>
      <w:tr w:rsidR="00D259A5" w:rsidRPr="00671F26" w14:paraId="0EEABB6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1EDCB8"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0638C4"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FBC7A57" w14:textId="77777777" w:rsidR="00D259A5" w:rsidRPr="00671F26" w:rsidRDefault="00D259A5" w:rsidP="004E54A9">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AE2BDB"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D538A5" w14:textId="77777777" w:rsidR="00D259A5" w:rsidRPr="00671F26" w:rsidRDefault="00D259A5" w:rsidP="004E54A9">
            <w:pPr>
              <w:pStyle w:val="TAC"/>
              <w:rPr>
                <w:lang w:eastAsia="zh-CN"/>
              </w:rPr>
            </w:pPr>
          </w:p>
        </w:tc>
      </w:tr>
      <w:tr w:rsidR="00D259A5" w:rsidRPr="00671F26" w14:paraId="03F8F63E"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5E233CDF" w14:textId="77777777" w:rsidR="00D259A5" w:rsidRPr="00671F26" w:rsidRDefault="00D259A5" w:rsidP="004E54A9">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08E32B0B" w14:textId="77777777" w:rsidR="00D259A5" w:rsidRPr="00671F26" w:rsidRDefault="00D259A5" w:rsidP="004E54A9">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DF6EFB5" w14:textId="77777777" w:rsidR="00D259A5" w:rsidRPr="00671F26" w:rsidRDefault="00D259A5" w:rsidP="004E54A9">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5556BAC2" w14:textId="77777777" w:rsidR="00D259A5" w:rsidRPr="00671F26" w:rsidRDefault="00D259A5" w:rsidP="004E54A9">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B4793AB" w14:textId="77777777" w:rsidR="00D259A5" w:rsidRPr="00671F26" w:rsidRDefault="00D259A5" w:rsidP="004E54A9">
            <w:pPr>
              <w:pStyle w:val="TAC"/>
              <w:rPr>
                <w:lang w:eastAsia="zh-CN"/>
              </w:rPr>
            </w:pPr>
            <w:r w:rsidRPr="00671F26">
              <w:rPr>
                <w:lang w:eastAsia="zh-CN"/>
              </w:rPr>
              <w:t>0</w:t>
            </w:r>
          </w:p>
        </w:tc>
      </w:tr>
      <w:tr w:rsidR="00D259A5" w:rsidRPr="00671F26" w14:paraId="20595D53"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10B6A64" w14:textId="77777777" w:rsidR="00D259A5" w:rsidRPr="00671F26" w:rsidRDefault="00D259A5" w:rsidP="004E54A9">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DFD24D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637B33E1" w14:textId="77777777" w:rsidR="00D259A5" w:rsidRPr="00671F26" w:rsidRDefault="00D259A5" w:rsidP="004E54A9">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823A09" w14:textId="77777777" w:rsidR="00D259A5" w:rsidRPr="00671F26" w:rsidRDefault="00D259A5" w:rsidP="004E54A9">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6F92DA9" w14:textId="77777777" w:rsidR="00D259A5" w:rsidRPr="00671F26" w:rsidRDefault="00D259A5" w:rsidP="004E54A9">
            <w:pPr>
              <w:pStyle w:val="TAC"/>
              <w:rPr>
                <w:lang w:eastAsia="zh-CN"/>
              </w:rPr>
            </w:pPr>
          </w:p>
        </w:tc>
      </w:tr>
      <w:tr w:rsidR="00D259A5" w:rsidRPr="00671F26" w14:paraId="7918E3B3"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5E0415"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CF65AE"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537CAC10"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0E1B25C"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845761" w14:textId="77777777" w:rsidR="00D259A5" w:rsidRPr="00671F26" w:rsidRDefault="00D259A5" w:rsidP="004E54A9">
            <w:pPr>
              <w:pStyle w:val="TAC"/>
              <w:rPr>
                <w:lang w:eastAsia="zh-CN"/>
              </w:rPr>
            </w:pPr>
            <w:r w:rsidRPr="00671F26">
              <w:rPr>
                <w:lang w:eastAsia="zh-CN"/>
              </w:rPr>
              <w:t>0</w:t>
            </w:r>
          </w:p>
        </w:tc>
      </w:tr>
      <w:tr w:rsidR="00D259A5" w:rsidRPr="00671F26" w14:paraId="0ED19092"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E44476"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23353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0BBD4A5D"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7DA7AEB" w14:textId="77777777" w:rsidR="00D259A5" w:rsidRPr="00671F26" w:rsidRDefault="00D259A5" w:rsidP="004E54A9">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AA7EDD" w14:textId="77777777" w:rsidR="00D259A5" w:rsidRPr="00671F26" w:rsidRDefault="00D259A5" w:rsidP="004E54A9">
            <w:pPr>
              <w:pStyle w:val="TAC"/>
              <w:rPr>
                <w:lang w:eastAsia="zh-CN"/>
              </w:rPr>
            </w:pPr>
          </w:p>
        </w:tc>
      </w:tr>
      <w:tr w:rsidR="00D259A5" w:rsidRPr="00671F26" w14:paraId="7E203B7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A3F1EE"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84F679"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5BF076F1"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30FE679"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099185" w14:textId="77777777" w:rsidR="00D259A5" w:rsidRPr="00671F26" w:rsidRDefault="00D259A5" w:rsidP="004E54A9">
            <w:pPr>
              <w:pStyle w:val="TAC"/>
              <w:rPr>
                <w:lang w:eastAsia="zh-CN"/>
              </w:rPr>
            </w:pPr>
            <w:r w:rsidRPr="00671F26">
              <w:rPr>
                <w:lang w:eastAsia="zh-CN"/>
              </w:rPr>
              <w:t>0</w:t>
            </w:r>
          </w:p>
        </w:tc>
      </w:tr>
      <w:tr w:rsidR="00D259A5" w:rsidRPr="00671F26" w14:paraId="658D023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95F4C9"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DC917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CC58941"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12F423B" w14:textId="77777777" w:rsidR="00D259A5" w:rsidRPr="00671F26" w:rsidRDefault="00D259A5" w:rsidP="004E54A9">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0C8D13" w14:textId="77777777" w:rsidR="00D259A5" w:rsidRPr="00671F26" w:rsidRDefault="00D259A5" w:rsidP="004E54A9">
            <w:pPr>
              <w:pStyle w:val="TAC"/>
              <w:rPr>
                <w:lang w:eastAsia="zh-CN"/>
              </w:rPr>
            </w:pPr>
          </w:p>
        </w:tc>
      </w:tr>
      <w:tr w:rsidR="00D259A5" w:rsidRPr="00671F26" w14:paraId="716FC93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9B02F8"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CDE21F"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B68AD2E"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C8A989"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1CAEEF" w14:textId="77777777" w:rsidR="00D259A5" w:rsidRPr="00671F26" w:rsidRDefault="00D259A5" w:rsidP="004E54A9">
            <w:pPr>
              <w:pStyle w:val="TAC"/>
              <w:rPr>
                <w:lang w:eastAsia="zh-CN"/>
              </w:rPr>
            </w:pPr>
            <w:r w:rsidRPr="00671F26">
              <w:rPr>
                <w:lang w:eastAsia="zh-CN"/>
              </w:rPr>
              <w:t>0</w:t>
            </w:r>
          </w:p>
        </w:tc>
      </w:tr>
      <w:tr w:rsidR="00D259A5" w:rsidRPr="00671F26" w14:paraId="60DE0005"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86F3E8"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47FCA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0B43F54"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EE36E1" w14:textId="77777777" w:rsidR="00D259A5" w:rsidRPr="00671F26" w:rsidRDefault="00D259A5" w:rsidP="004E54A9">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BC4CDF" w14:textId="77777777" w:rsidR="00D259A5" w:rsidRPr="00671F26" w:rsidRDefault="00D259A5" w:rsidP="004E54A9">
            <w:pPr>
              <w:pStyle w:val="TAC"/>
              <w:rPr>
                <w:lang w:eastAsia="zh-CN"/>
              </w:rPr>
            </w:pPr>
          </w:p>
        </w:tc>
      </w:tr>
      <w:tr w:rsidR="00D259A5" w:rsidRPr="00671F26" w14:paraId="732C3DA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B3A711"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1D1C8D"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9DD4435"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88E902D"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3DEFFB" w14:textId="77777777" w:rsidR="00D259A5" w:rsidRPr="00671F26" w:rsidRDefault="00D259A5" w:rsidP="004E54A9">
            <w:pPr>
              <w:pStyle w:val="TAC"/>
              <w:rPr>
                <w:lang w:eastAsia="zh-CN"/>
              </w:rPr>
            </w:pPr>
            <w:r w:rsidRPr="00671F26">
              <w:rPr>
                <w:lang w:eastAsia="zh-CN"/>
              </w:rPr>
              <w:t>0</w:t>
            </w:r>
          </w:p>
        </w:tc>
      </w:tr>
      <w:tr w:rsidR="00D259A5" w:rsidRPr="00671F26" w14:paraId="151B1D3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464F32"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58D9B3"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AA48C22"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A0D89A" w14:textId="77777777" w:rsidR="00D259A5" w:rsidRPr="00671F26" w:rsidRDefault="00D259A5" w:rsidP="004E54A9">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A28D7F" w14:textId="77777777" w:rsidR="00D259A5" w:rsidRPr="00671F26" w:rsidRDefault="00D259A5" w:rsidP="004E54A9">
            <w:pPr>
              <w:pStyle w:val="TAC"/>
              <w:rPr>
                <w:lang w:eastAsia="zh-CN"/>
              </w:rPr>
            </w:pPr>
          </w:p>
        </w:tc>
      </w:tr>
      <w:tr w:rsidR="00D259A5" w:rsidRPr="00671F26" w14:paraId="69B44F4B"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3CF69D"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CDB5E2"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3C77891"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66927DE"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2B5DA5" w14:textId="77777777" w:rsidR="00D259A5" w:rsidRPr="00671F26" w:rsidRDefault="00D259A5" w:rsidP="004E54A9">
            <w:pPr>
              <w:pStyle w:val="TAC"/>
              <w:rPr>
                <w:lang w:eastAsia="zh-CN"/>
              </w:rPr>
            </w:pPr>
            <w:r w:rsidRPr="00671F26">
              <w:rPr>
                <w:lang w:eastAsia="zh-CN"/>
              </w:rPr>
              <w:t>0</w:t>
            </w:r>
          </w:p>
        </w:tc>
      </w:tr>
      <w:tr w:rsidR="00D259A5" w:rsidRPr="00671F26" w14:paraId="13237BF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52CD9B"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A6999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565EE702"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D11790" w14:textId="77777777" w:rsidR="00D259A5" w:rsidRPr="00671F26" w:rsidRDefault="00D259A5" w:rsidP="004E54A9">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81AF01" w14:textId="77777777" w:rsidR="00D259A5" w:rsidRPr="00671F26" w:rsidRDefault="00D259A5" w:rsidP="004E54A9">
            <w:pPr>
              <w:pStyle w:val="TAC"/>
              <w:rPr>
                <w:lang w:eastAsia="zh-CN"/>
              </w:rPr>
            </w:pPr>
          </w:p>
        </w:tc>
      </w:tr>
      <w:tr w:rsidR="00D259A5" w:rsidRPr="00671F26" w14:paraId="2D56CC3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57EBA7"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F84A98"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46529CC2"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A549BE9"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EE26E4" w14:textId="77777777" w:rsidR="00D259A5" w:rsidRPr="00671F26" w:rsidRDefault="00D259A5" w:rsidP="004E54A9">
            <w:pPr>
              <w:pStyle w:val="TAC"/>
              <w:rPr>
                <w:lang w:eastAsia="zh-CN"/>
              </w:rPr>
            </w:pPr>
            <w:r w:rsidRPr="00671F26">
              <w:rPr>
                <w:lang w:eastAsia="zh-CN"/>
              </w:rPr>
              <w:t>0</w:t>
            </w:r>
          </w:p>
        </w:tc>
      </w:tr>
      <w:tr w:rsidR="00D259A5" w:rsidRPr="00671F26" w14:paraId="075C8A04"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E586E9"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75A18B"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8C2FF94" w14:textId="77777777" w:rsidR="00D259A5" w:rsidRPr="00671F26" w:rsidRDefault="00D259A5" w:rsidP="004E54A9">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D39F72" w14:textId="77777777" w:rsidR="00D259A5" w:rsidRPr="00671F26" w:rsidRDefault="00D259A5" w:rsidP="004E54A9">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988CC0" w14:textId="77777777" w:rsidR="00D259A5" w:rsidRPr="00671F26" w:rsidRDefault="00D259A5" w:rsidP="004E54A9">
            <w:pPr>
              <w:pStyle w:val="TAC"/>
              <w:rPr>
                <w:lang w:eastAsia="zh-CN"/>
              </w:rPr>
            </w:pPr>
          </w:p>
        </w:tc>
      </w:tr>
      <w:tr w:rsidR="00D259A5" w:rsidRPr="00671F26" w14:paraId="572CFA3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277899"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4A4172" w14:textId="77777777" w:rsidR="00D259A5" w:rsidRPr="00671F26" w:rsidRDefault="00D259A5" w:rsidP="004E54A9">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30BDB7A3" w14:textId="77777777" w:rsidR="00D259A5" w:rsidRPr="00671F26" w:rsidRDefault="00D259A5" w:rsidP="004E54A9">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93AC08D"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F9E758" w14:textId="77777777" w:rsidR="00D259A5" w:rsidRPr="00671F26" w:rsidRDefault="00D259A5" w:rsidP="004E54A9">
            <w:pPr>
              <w:pStyle w:val="TAC"/>
              <w:rPr>
                <w:lang w:eastAsia="zh-CN"/>
              </w:rPr>
            </w:pPr>
            <w:r w:rsidRPr="00671F26">
              <w:rPr>
                <w:lang w:eastAsia="zh-CN"/>
              </w:rPr>
              <w:t>0</w:t>
            </w:r>
          </w:p>
        </w:tc>
      </w:tr>
      <w:tr w:rsidR="00D259A5" w:rsidRPr="00671F26" w14:paraId="7ACC7BC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87718F"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1C5E8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1634A52" w14:textId="77777777" w:rsidR="00D259A5" w:rsidRPr="00671F26" w:rsidRDefault="00D259A5" w:rsidP="004E54A9">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26E722" w14:textId="77777777" w:rsidR="00D259A5" w:rsidRPr="00671F26" w:rsidRDefault="00D259A5" w:rsidP="004E54A9">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7DD7CB" w14:textId="77777777" w:rsidR="00D259A5" w:rsidRPr="00671F26" w:rsidRDefault="00D259A5" w:rsidP="004E54A9">
            <w:pPr>
              <w:pStyle w:val="TAC"/>
              <w:rPr>
                <w:lang w:eastAsia="zh-CN"/>
              </w:rPr>
            </w:pPr>
          </w:p>
        </w:tc>
      </w:tr>
      <w:tr w:rsidR="00D259A5" w:rsidRPr="00671F26" w14:paraId="7B3DA65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B59D39" w14:textId="77777777" w:rsidR="00D259A5" w:rsidRPr="00671F26" w:rsidRDefault="00D259A5" w:rsidP="004E54A9">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5D4708"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387AE801" w14:textId="77777777" w:rsidR="00D259A5" w:rsidRPr="00671F26" w:rsidRDefault="00D259A5" w:rsidP="004E54A9">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E234FFE" w14:textId="77777777" w:rsidR="00D259A5" w:rsidRPr="00671F26" w:rsidRDefault="00D259A5" w:rsidP="004E54A9">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C0B71E" w14:textId="77777777" w:rsidR="00D259A5" w:rsidRPr="00671F26" w:rsidRDefault="00D259A5" w:rsidP="004E54A9">
            <w:pPr>
              <w:pStyle w:val="TAC"/>
              <w:rPr>
                <w:lang w:eastAsia="zh-CN"/>
              </w:rPr>
            </w:pPr>
            <w:r w:rsidRPr="00671F26">
              <w:rPr>
                <w:lang w:eastAsia="zh-CN"/>
              </w:rPr>
              <w:t>0</w:t>
            </w:r>
          </w:p>
        </w:tc>
      </w:tr>
      <w:tr w:rsidR="00D259A5" w:rsidRPr="00671F26" w14:paraId="32F8681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22D9B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06AB86"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1DEF2B6B" w14:textId="77777777" w:rsidR="00D259A5" w:rsidRPr="00671F26" w:rsidRDefault="00D259A5" w:rsidP="004E54A9">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B616562" w14:textId="77777777" w:rsidR="00D259A5" w:rsidRPr="00671F26" w:rsidRDefault="00D259A5" w:rsidP="004E54A9">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7B65AC" w14:textId="77777777" w:rsidR="00D259A5" w:rsidRPr="00671F26" w:rsidRDefault="00D259A5" w:rsidP="004E54A9">
            <w:pPr>
              <w:pStyle w:val="TAC"/>
              <w:rPr>
                <w:lang w:eastAsia="zh-CN"/>
              </w:rPr>
            </w:pPr>
          </w:p>
        </w:tc>
      </w:tr>
      <w:tr w:rsidR="00D259A5" w:rsidRPr="00671F26" w14:paraId="667C5266" w14:textId="77777777" w:rsidTr="004E54A9">
        <w:trPr>
          <w:trHeight w:val="187"/>
        </w:trPr>
        <w:tc>
          <w:tcPr>
            <w:tcW w:w="2043" w:type="dxa"/>
            <w:tcBorders>
              <w:top w:val="nil"/>
              <w:left w:val="single" w:sz="4" w:space="0" w:color="auto"/>
              <w:bottom w:val="nil"/>
              <w:right w:val="single" w:sz="4" w:space="0" w:color="auto"/>
            </w:tcBorders>
            <w:shd w:val="clear" w:color="auto" w:fill="auto"/>
          </w:tcPr>
          <w:p w14:paraId="7EBE8781" w14:textId="77777777" w:rsidR="00D259A5" w:rsidRPr="00671F26" w:rsidRDefault="00D259A5" w:rsidP="004E54A9">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6E616CCD" w14:textId="77777777" w:rsidR="00D259A5" w:rsidRPr="00671F26" w:rsidRDefault="00D259A5" w:rsidP="004E54A9">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2A97E7F0" w14:textId="77777777" w:rsidR="00D259A5" w:rsidRPr="00671F26" w:rsidRDefault="00D259A5" w:rsidP="004E54A9">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0A9B895" w14:textId="77777777" w:rsidR="00D259A5" w:rsidRPr="00671F26" w:rsidRDefault="00D259A5" w:rsidP="004E54A9">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A1AF02A" w14:textId="77777777" w:rsidR="00D259A5" w:rsidRPr="00671F26" w:rsidRDefault="00D259A5" w:rsidP="004E54A9">
            <w:pPr>
              <w:pStyle w:val="TAC"/>
              <w:rPr>
                <w:lang w:eastAsia="zh-CN"/>
              </w:rPr>
            </w:pPr>
            <w:r w:rsidRPr="00671F26">
              <w:rPr>
                <w:lang w:eastAsia="zh-CN"/>
              </w:rPr>
              <w:t>0</w:t>
            </w:r>
          </w:p>
        </w:tc>
      </w:tr>
      <w:tr w:rsidR="00D259A5" w:rsidRPr="00671F26" w14:paraId="062DA24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A71F669"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06EE7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51F625CA" w14:textId="77777777" w:rsidR="00D259A5" w:rsidRPr="00671F26" w:rsidRDefault="00D259A5" w:rsidP="004E54A9">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148DD2" w14:textId="77777777" w:rsidR="00D259A5" w:rsidRPr="00671F26" w:rsidRDefault="00D259A5" w:rsidP="004E54A9">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0E91B085" w14:textId="77777777" w:rsidR="00D259A5" w:rsidRPr="00671F26" w:rsidRDefault="00D259A5" w:rsidP="004E54A9">
            <w:pPr>
              <w:pStyle w:val="TAC"/>
              <w:rPr>
                <w:lang w:eastAsia="zh-CN"/>
              </w:rPr>
            </w:pPr>
          </w:p>
        </w:tc>
      </w:tr>
      <w:tr w:rsidR="00D259A5" w:rsidRPr="00671F26" w14:paraId="1507570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FB74DF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636E435"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12DD992D" w14:textId="77777777" w:rsidR="00D259A5" w:rsidRPr="00671F26" w:rsidRDefault="00D259A5" w:rsidP="004E54A9">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A4A179B" w14:textId="77777777" w:rsidR="00D259A5" w:rsidRPr="00671F26" w:rsidRDefault="00D259A5" w:rsidP="004E54A9">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778815A" w14:textId="77777777" w:rsidR="00D259A5" w:rsidRPr="00671F26" w:rsidRDefault="00D259A5" w:rsidP="004E54A9">
            <w:pPr>
              <w:pStyle w:val="TAC"/>
              <w:rPr>
                <w:lang w:eastAsia="zh-CN"/>
              </w:rPr>
            </w:pPr>
            <w:r w:rsidRPr="00671F26">
              <w:rPr>
                <w:lang w:eastAsia="zh-CN"/>
              </w:rPr>
              <w:t>1</w:t>
            </w:r>
          </w:p>
        </w:tc>
      </w:tr>
      <w:tr w:rsidR="00D259A5" w:rsidRPr="00671F26" w14:paraId="468BFD9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5A3632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1F389D"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60CBC563"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60459A" w14:textId="77777777" w:rsidR="00D259A5" w:rsidRPr="00671F26" w:rsidRDefault="00D259A5" w:rsidP="004E54A9">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7C5AE83A" w14:textId="77777777" w:rsidR="00D259A5" w:rsidRPr="00671F26" w:rsidRDefault="00D259A5" w:rsidP="004E54A9">
            <w:pPr>
              <w:pStyle w:val="TAC"/>
              <w:rPr>
                <w:lang w:eastAsia="zh-CN"/>
              </w:rPr>
            </w:pPr>
          </w:p>
        </w:tc>
      </w:tr>
      <w:tr w:rsidR="00D259A5" w:rsidRPr="00671F26" w14:paraId="3E84CBB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38D7CAE"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F4D05D"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7BEA5F9D" w14:textId="77777777" w:rsidR="00D259A5" w:rsidRPr="00671F26" w:rsidRDefault="00D259A5" w:rsidP="004E54A9">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9631673" w14:textId="77777777" w:rsidR="00D259A5" w:rsidRPr="00671F26" w:rsidRDefault="00D259A5" w:rsidP="004E54A9">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196122E8" w14:textId="77777777" w:rsidR="00D259A5" w:rsidRPr="00671F26" w:rsidRDefault="00D259A5" w:rsidP="004E54A9">
            <w:pPr>
              <w:pStyle w:val="TAC"/>
              <w:rPr>
                <w:lang w:eastAsia="zh-CN"/>
              </w:rPr>
            </w:pPr>
            <w:r w:rsidRPr="00671F26">
              <w:rPr>
                <w:rFonts w:eastAsia="Yu Mincho"/>
              </w:rPr>
              <w:t>4 and 5</w:t>
            </w:r>
          </w:p>
        </w:tc>
      </w:tr>
      <w:tr w:rsidR="00D259A5" w:rsidRPr="00671F26" w14:paraId="517257A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86FBA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6FF70C"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426583F7"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847731" w14:textId="77777777" w:rsidR="00D259A5" w:rsidRPr="00671F26" w:rsidRDefault="00D259A5" w:rsidP="004E54A9">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33DD7230" w14:textId="77777777" w:rsidR="00D259A5" w:rsidRPr="00671F26" w:rsidRDefault="00D259A5" w:rsidP="004E54A9">
            <w:pPr>
              <w:pStyle w:val="TAC"/>
              <w:rPr>
                <w:lang w:eastAsia="zh-CN"/>
              </w:rPr>
            </w:pPr>
          </w:p>
        </w:tc>
      </w:tr>
      <w:tr w:rsidR="00D259A5" w:rsidRPr="00671F26" w14:paraId="3828AF2B" w14:textId="77777777" w:rsidTr="004E54A9">
        <w:trPr>
          <w:trHeight w:val="187"/>
        </w:trPr>
        <w:tc>
          <w:tcPr>
            <w:tcW w:w="2043" w:type="dxa"/>
            <w:tcBorders>
              <w:top w:val="nil"/>
              <w:left w:val="single" w:sz="4" w:space="0" w:color="auto"/>
              <w:bottom w:val="nil"/>
              <w:right w:val="single" w:sz="4" w:space="0" w:color="auto"/>
            </w:tcBorders>
            <w:shd w:val="clear" w:color="auto" w:fill="auto"/>
          </w:tcPr>
          <w:p w14:paraId="2A9A898D" w14:textId="77777777" w:rsidR="00D259A5" w:rsidRPr="00671F26" w:rsidRDefault="00D259A5" w:rsidP="004E54A9">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059BA9D0" w14:textId="77777777" w:rsidR="00D259A5" w:rsidRPr="00671F26" w:rsidRDefault="00D259A5" w:rsidP="004E54A9">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FCE3DE5" w14:textId="77777777" w:rsidR="00D259A5" w:rsidRPr="00671F26" w:rsidRDefault="00D259A5" w:rsidP="004E54A9">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6294FE8" w14:textId="77777777" w:rsidR="00D259A5" w:rsidRPr="00671F26" w:rsidRDefault="00D259A5" w:rsidP="004E54A9">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59EB6FB1" w14:textId="77777777" w:rsidR="00D259A5" w:rsidRPr="00671F26" w:rsidRDefault="00D259A5" w:rsidP="004E54A9">
            <w:pPr>
              <w:pStyle w:val="TAC"/>
              <w:rPr>
                <w:lang w:eastAsia="zh-CN"/>
              </w:rPr>
            </w:pPr>
            <w:r w:rsidRPr="00671F26">
              <w:rPr>
                <w:lang w:eastAsia="zh-CN"/>
              </w:rPr>
              <w:t>0</w:t>
            </w:r>
          </w:p>
        </w:tc>
      </w:tr>
      <w:tr w:rsidR="00D259A5" w:rsidRPr="00671F26" w14:paraId="0179CAC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BD4E49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52DBF0"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62CC408E"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D57488" w14:textId="77777777" w:rsidR="00D259A5" w:rsidRPr="00671F26" w:rsidRDefault="00D259A5" w:rsidP="004E54A9">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27E46EC2" w14:textId="77777777" w:rsidR="00D259A5" w:rsidRPr="00671F26" w:rsidRDefault="00D259A5" w:rsidP="004E54A9">
            <w:pPr>
              <w:pStyle w:val="TAC"/>
              <w:rPr>
                <w:lang w:eastAsia="zh-CN"/>
              </w:rPr>
            </w:pPr>
          </w:p>
        </w:tc>
      </w:tr>
      <w:tr w:rsidR="00D259A5" w:rsidRPr="00671F26" w14:paraId="79D930A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86577B5"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AE29CE"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5F869AFA" w14:textId="77777777" w:rsidR="00D259A5" w:rsidRPr="00671F26" w:rsidRDefault="00D259A5" w:rsidP="004E54A9">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9F44C2D"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C1B2EA4" w14:textId="77777777" w:rsidR="00D259A5" w:rsidRPr="00671F26" w:rsidRDefault="00D259A5" w:rsidP="004E54A9">
            <w:pPr>
              <w:pStyle w:val="TAC"/>
              <w:rPr>
                <w:lang w:eastAsia="zh-CN"/>
              </w:rPr>
            </w:pPr>
            <w:r w:rsidRPr="00671F26">
              <w:rPr>
                <w:lang w:eastAsia="zh-CN"/>
              </w:rPr>
              <w:t>1</w:t>
            </w:r>
          </w:p>
        </w:tc>
      </w:tr>
      <w:tr w:rsidR="00D259A5" w:rsidRPr="00671F26" w14:paraId="495F206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C2D5AA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B919C"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580DD873"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359842" w14:textId="77777777" w:rsidR="00D259A5" w:rsidRPr="00671F26" w:rsidRDefault="00D259A5" w:rsidP="004E54A9">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711EE5B4" w14:textId="77777777" w:rsidR="00D259A5" w:rsidRPr="00671F26" w:rsidRDefault="00D259A5" w:rsidP="004E54A9">
            <w:pPr>
              <w:pStyle w:val="TAC"/>
              <w:rPr>
                <w:lang w:eastAsia="zh-CN"/>
              </w:rPr>
            </w:pPr>
          </w:p>
        </w:tc>
      </w:tr>
      <w:tr w:rsidR="00D259A5" w:rsidRPr="00671F26" w14:paraId="4F11DEF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16AEC8D"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01D4F5"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7539EE3" w14:textId="77777777" w:rsidR="00D259A5" w:rsidRPr="00671F26" w:rsidRDefault="00D259A5" w:rsidP="004E54A9">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E0322D0" w14:textId="77777777" w:rsidR="00D259A5" w:rsidRPr="00671F26" w:rsidRDefault="00D259A5" w:rsidP="004E54A9">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495B4FD1" w14:textId="77777777" w:rsidR="00D259A5" w:rsidRPr="00671F26" w:rsidRDefault="00D259A5" w:rsidP="004E54A9">
            <w:pPr>
              <w:pStyle w:val="TAC"/>
              <w:rPr>
                <w:lang w:eastAsia="zh-CN"/>
              </w:rPr>
            </w:pPr>
            <w:r w:rsidRPr="00671F26">
              <w:rPr>
                <w:lang w:eastAsia="zh-CN"/>
              </w:rPr>
              <w:t>4 and 5</w:t>
            </w:r>
          </w:p>
        </w:tc>
      </w:tr>
      <w:tr w:rsidR="00D259A5" w:rsidRPr="00671F26" w14:paraId="34E9B3B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A4767C"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62666F"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2D00A60A"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CEE8EE6" w14:textId="77777777" w:rsidR="00D259A5" w:rsidRPr="00671F26" w:rsidRDefault="00D259A5" w:rsidP="004E54A9">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ECC90C" w14:textId="77777777" w:rsidR="00D259A5" w:rsidRPr="00671F26" w:rsidRDefault="00D259A5" w:rsidP="004E54A9">
            <w:pPr>
              <w:pStyle w:val="TAC"/>
              <w:rPr>
                <w:lang w:eastAsia="zh-CN"/>
              </w:rPr>
            </w:pPr>
          </w:p>
        </w:tc>
      </w:tr>
      <w:tr w:rsidR="00D259A5" w:rsidRPr="00671F26" w14:paraId="7E6AF6D2" w14:textId="77777777" w:rsidTr="004E54A9">
        <w:trPr>
          <w:trHeight w:val="187"/>
        </w:trPr>
        <w:tc>
          <w:tcPr>
            <w:tcW w:w="2043" w:type="dxa"/>
            <w:tcBorders>
              <w:top w:val="nil"/>
              <w:left w:val="single" w:sz="4" w:space="0" w:color="auto"/>
              <w:bottom w:val="nil"/>
              <w:right w:val="single" w:sz="4" w:space="0" w:color="auto"/>
            </w:tcBorders>
            <w:shd w:val="clear" w:color="auto" w:fill="auto"/>
          </w:tcPr>
          <w:p w14:paraId="04A14676" w14:textId="77777777" w:rsidR="00D259A5" w:rsidRPr="00671F26" w:rsidRDefault="00D259A5" w:rsidP="004E54A9">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3A18C674" w14:textId="77777777" w:rsidR="00D259A5" w:rsidRPr="00892CDA" w:rsidRDefault="00D259A5" w:rsidP="004E54A9">
            <w:pPr>
              <w:pStyle w:val="TAC"/>
              <w:rPr>
                <w:vertAlign w:val="superscript"/>
                <w:lang w:val="es-ES" w:eastAsia="zh-CN"/>
              </w:rPr>
            </w:pPr>
            <w:r w:rsidRPr="00892CDA">
              <w:rPr>
                <w:lang w:val="es-ES"/>
              </w:rPr>
              <w:t>CA_n25A-n77A</w:t>
            </w:r>
            <w:r w:rsidRPr="00892CDA">
              <w:rPr>
                <w:vertAlign w:val="superscript"/>
                <w:lang w:val="es-ES" w:eastAsia="zh-CN"/>
              </w:rPr>
              <w:t>4</w:t>
            </w:r>
          </w:p>
          <w:p w14:paraId="638222B6" w14:textId="77777777" w:rsidR="00D259A5" w:rsidRPr="00892CDA" w:rsidRDefault="00D259A5" w:rsidP="004E54A9">
            <w:pPr>
              <w:pStyle w:val="TAC"/>
              <w:rPr>
                <w:lang w:val="es-ES" w:eastAsia="zh-CN"/>
              </w:rPr>
            </w:pPr>
            <w:r w:rsidRPr="00892CDA">
              <w:rPr>
                <w:lang w:val="es-ES"/>
              </w:rPr>
              <w:t>CA_n</w:t>
            </w:r>
            <w:r w:rsidRPr="00892CDA">
              <w:rPr>
                <w:rFonts w:eastAsia="SimSun"/>
                <w:lang w:val="es-ES" w:eastAsia="zh-CN"/>
              </w:rPr>
              <w:t>77(2</w:t>
            </w:r>
            <w:r w:rsidRPr="00892CDA">
              <w:rPr>
                <w:lang w:val="es-ES"/>
              </w:rPr>
              <w:t>A</w:t>
            </w:r>
            <w:r w:rsidRPr="00892CDA">
              <w:rPr>
                <w:rFonts w:eastAsia="SimSun"/>
                <w:lang w:val="es-ES" w:eastAsia="zh-CN"/>
              </w:rPr>
              <w:t>)</w:t>
            </w:r>
          </w:p>
        </w:tc>
        <w:tc>
          <w:tcPr>
            <w:tcW w:w="992" w:type="dxa"/>
            <w:tcBorders>
              <w:left w:val="single" w:sz="4" w:space="0" w:color="auto"/>
              <w:right w:val="single" w:sz="4" w:space="0" w:color="auto"/>
            </w:tcBorders>
            <w:vAlign w:val="center"/>
          </w:tcPr>
          <w:p w14:paraId="127A8067" w14:textId="77777777" w:rsidR="00D259A5" w:rsidRPr="00671F26" w:rsidRDefault="00D259A5" w:rsidP="004E54A9">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09CB28F"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67AC1D6" w14:textId="77777777" w:rsidR="00D259A5" w:rsidRPr="00671F26" w:rsidRDefault="00D259A5" w:rsidP="004E54A9">
            <w:pPr>
              <w:pStyle w:val="TAC"/>
              <w:rPr>
                <w:lang w:eastAsia="zh-CN"/>
              </w:rPr>
            </w:pPr>
            <w:r w:rsidRPr="00671F26">
              <w:rPr>
                <w:lang w:eastAsia="zh-CN"/>
              </w:rPr>
              <w:t>0</w:t>
            </w:r>
          </w:p>
        </w:tc>
      </w:tr>
      <w:tr w:rsidR="00D259A5" w:rsidRPr="00671F26" w14:paraId="2DB56B8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88BD7F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E87F09"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D5E5C7B"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0E96D9" w14:textId="77777777" w:rsidR="00D259A5" w:rsidRPr="00671F26" w:rsidRDefault="00D259A5" w:rsidP="004E54A9">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BDFD90" w14:textId="77777777" w:rsidR="00D259A5" w:rsidRPr="00671F26" w:rsidRDefault="00D259A5" w:rsidP="004E54A9">
            <w:pPr>
              <w:pStyle w:val="TAC"/>
              <w:rPr>
                <w:lang w:eastAsia="zh-CN"/>
              </w:rPr>
            </w:pPr>
          </w:p>
        </w:tc>
      </w:tr>
      <w:tr w:rsidR="00D259A5" w:rsidRPr="00671F26" w14:paraId="1AA7651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3EB21A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7747C2"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11089E84" w14:textId="77777777" w:rsidR="00D259A5" w:rsidRPr="00671F26" w:rsidRDefault="00D259A5" w:rsidP="004E54A9">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2B5FAE8" w14:textId="77777777" w:rsidR="00D259A5" w:rsidRPr="00671F26" w:rsidRDefault="00D259A5" w:rsidP="004E54A9">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6A675EA9" w14:textId="77777777" w:rsidR="00D259A5" w:rsidRPr="00671F26" w:rsidRDefault="00D259A5" w:rsidP="004E54A9">
            <w:pPr>
              <w:pStyle w:val="TAC"/>
              <w:rPr>
                <w:lang w:eastAsia="zh-CN"/>
              </w:rPr>
            </w:pPr>
            <w:r w:rsidRPr="00671F26">
              <w:rPr>
                <w:lang w:eastAsia="zh-CN"/>
              </w:rPr>
              <w:t>4 and 5</w:t>
            </w:r>
          </w:p>
        </w:tc>
      </w:tr>
      <w:tr w:rsidR="00D259A5" w:rsidRPr="00671F26" w14:paraId="35418DD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DD17B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E2A4F7"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FDF4C09"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74A082" w14:textId="77777777" w:rsidR="00D259A5" w:rsidRPr="00671F26" w:rsidRDefault="00D259A5" w:rsidP="004E54A9">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3E474A" w14:textId="77777777" w:rsidR="00D259A5" w:rsidRPr="00671F26" w:rsidRDefault="00D259A5" w:rsidP="004E54A9">
            <w:pPr>
              <w:pStyle w:val="TAC"/>
              <w:rPr>
                <w:lang w:eastAsia="zh-CN"/>
              </w:rPr>
            </w:pPr>
          </w:p>
        </w:tc>
      </w:tr>
      <w:tr w:rsidR="00D259A5" w:rsidRPr="00671F26" w14:paraId="7D464EC8" w14:textId="77777777" w:rsidTr="004E54A9">
        <w:trPr>
          <w:trHeight w:val="187"/>
        </w:trPr>
        <w:tc>
          <w:tcPr>
            <w:tcW w:w="2043" w:type="dxa"/>
            <w:tcBorders>
              <w:top w:val="nil"/>
              <w:left w:val="single" w:sz="4" w:space="0" w:color="auto"/>
              <w:bottom w:val="nil"/>
              <w:right w:val="single" w:sz="4" w:space="0" w:color="auto"/>
            </w:tcBorders>
            <w:shd w:val="clear" w:color="auto" w:fill="auto"/>
          </w:tcPr>
          <w:p w14:paraId="2EEC4907" w14:textId="77777777" w:rsidR="00D259A5" w:rsidRPr="00671F26" w:rsidRDefault="00D259A5" w:rsidP="004E54A9">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39BA610B" w14:textId="77777777" w:rsidR="00D259A5" w:rsidRPr="00671F26" w:rsidRDefault="00D259A5" w:rsidP="004E54A9">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3E29B21F" w14:textId="77777777" w:rsidR="00D259A5" w:rsidRPr="00671F26" w:rsidRDefault="00D259A5" w:rsidP="004E54A9">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0A321E8"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D58A888" w14:textId="77777777" w:rsidR="00D259A5" w:rsidRPr="00671F26" w:rsidRDefault="00D259A5" w:rsidP="004E54A9">
            <w:pPr>
              <w:pStyle w:val="TAC"/>
              <w:rPr>
                <w:lang w:eastAsia="zh-CN"/>
              </w:rPr>
            </w:pPr>
            <w:r w:rsidRPr="00671F26">
              <w:rPr>
                <w:lang w:eastAsia="zh-CN"/>
              </w:rPr>
              <w:t>0</w:t>
            </w:r>
          </w:p>
        </w:tc>
      </w:tr>
      <w:tr w:rsidR="00D259A5" w:rsidRPr="00671F26" w14:paraId="7B935B5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D4945B9"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F046F72"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78344CD1" w14:textId="77777777" w:rsidR="00D259A5" w:rsidRPr="00671F26" w:rsidRDefault="00D259A5" w:rsidP="004E54A9">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973D70E" w14:textId="77777777" w:rsidR="00D259A5" w:rsidRPr="00671F26" w:rsidRDefault="00D259A5" w:rsidP="004E54A9">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0DE191" w14:textId="77777777" w:rsidR="00D259A5" w:rsidRPr="00671F26" w:rsidRDefault="00D259A5" w:rsidP="004E54A9">
            <w:pPr>
              <w:pStyle w:val="TAC"/>
              <w:rPr>
                <w:lang w:eastAsia="zh-CN"/>
              </w:rPr>
            </w:pPr>
          </w:p>
        </w:tc>
      </w:tr>
      <w:tr w:rsidR="00D259A5" w:rsidRPr="00671F26" w14:paraId="7B4469E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F2395AF"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73323143"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6798DD9C" w14:textId="77777777" w:rsidR="00D259A5" w:rsidRPr="00671F26" w:rsidRDefault="00D259A5" w:rsidP="004E54A9">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E7A96B1"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FF3E927" w14:textId="77777777" w:rsidR="00D259A5" w:rsidRPr="00671F26" w:rsidRDefault="00D259A5" w:rsidP="004E54A9">
            <w:pPr>
              <w:pStyle w:val="TAC"/>
              <w:rPr>
                <w:lang w:eastAsia="zh-CN"/>
              </w:rPr>
            </w:pPr>
            <w:r w:rsidRPr="00671F26">
              <w:rPr>
                <w:lang w:eastAsia="zh-CN"/>
              </w:rPr>
              <w:t>1</w:t>
            </w:r>
          </w:p>
        </w:tc>
      </w:tr>
      <w:tr w:rsidR="00D259A5" w:rsidRPr="00671F26" w14:paraId="7FAF68A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9F18E3"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8A73D7"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1E8ABB80" w14:textId="77777777" w:rsidR="00D259A5" w:rsidRPr="00671F26" w:rsidRDefault="00D259A5" w:rsidP="004E54A9">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B47E069" w14:textId="77777777" w:rsidR="00D259A5" w:rsidRPr="00671F26" w:rsidRDefault="00D259A5" w:rsidP="004E54A9">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78FDDA" w14:textId="77777777" w:rsidR="00D259A5" w:rsidRPr="00671F26" w:rsidRDefault="00D259A5" w:rsidP="004E54A9">
            <w:pPr>
              <w:pStyle w:val="TAC"/>
              <w:rPr>
                <w:lang w:eastAsia="zh-CN"/>
              </w:rPr>
            </w:pPr>
          </w:p>
        </w:tc>
      </w:tr>
      <w:tr w:rsidR="00D259A5" w:rsidRPr="00671F26" w14:paraId="7374BABD" w14:textId="77777777" w:rsidTr="004E54A9">
        <w:trPr>
          <w:trHeight w:val="187"/>
        </w:trPr>
        <w:tc>
          <w:tcPr>
            <w:tcW w:w="2043" w:type="dxa"/>
            <w:tcBorders>
              <w:top w:val="nil"/>
              <w:left w:val="single" w:sz="4" w:space="0" w:color="auto"/>
              <w:bottom w:val="nil"/>
              <w:right w:val="single" w:sz="4" w:space="0" w:color="auto"/>
            </w:tcBorders>
            <w:shd w:val="clear" w:color="auto" w:fill="auto"/>
          </w:tcPr>
          <w:p w14:paraId="074E2A42" w14:textId="77777777" w:rsidR="00D259A5" w:rsidRPr="00671F26" w:rsidRDefault="00D259A5" w:rsidP="004E54A9">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5CB7CEF6" w14:textId="77777777" w:rsidR="00D259A5" w:rsidRPr="00671F26" w:rsidRDefault="00D259A5" w:rsidP="004E54A9">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28B9AEC" w14:textId="77777777" w:rsidR="00D259A5" w:rsidRPr="00671F26" w:rsidRDefault="00D259A5" w:rsidP="004E54A9">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0C30443"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4873E7B" w14:textId="77777777" w:rsidR="00D259A5" w:rsidRPr="00671F26" w:rsidRDefault="00D259A5" w:rsidP="004E54A9">
            <w:pPr>
              <w:pStyle w:val="TAC"/>
              <w:rPr>
                <w:lang w:eastAsia="zh-CN"/>
              </w:rPr>
            </w:pPr>
            <w:r w:rsidRPr="00671F26">
              <w:rPr>
                <w:lang w:eastAsia="zh-CN"/>
              </w:rPr>
              <w:t>0</w:t>
            </w:r>
          </w:p>
        </w:tc>
      </w:tr>
      <w:tr w:rsidR="00D259A5" w:rsidRPr="00671F26" w14:paraId="0D84792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02CDE7E"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4606F1A"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7292FE6D" w14:textId="77777777" w:rsidR="00D259A5" w:rsidRPr="00671F26" w:rsidRDefault="00D259A5" w:rsidP="004E54A9">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C378E77" w14:textId="77777777" w:rsidR="00D259A5" w:rsidRPr="00671F26" w:rsidRDefault="00D259A5" w:rsidP="004E54A9">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61303D" w14:textId="77777777" w:rsidR="00D259A5" w:rsidRPr="00671F26" w:rsidRDefault="00D259A5" w:rsidP="004E54A9">
            <w:pPr>
              <w:pStyle w:val="TAC"/>
              <w:rPr>
                <w:lang w:eastAsia="zh-CN"/>
              </w:rPr>
            </w:pPr>
          </w:p>
        </w:tc>
      </w:tr>
      <w:tr w:rsidR="00D259A5" w:rsidRPr="00671F26" w14:paraId="4E7C072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E291467"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79008C94"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251E0FD0" w14:textId="77777777" w:rsidR="00D259A5" w:rsidRPr="00671F26" w:rsidRDefault="00D259A5" w:rsidP="004E54A9">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5176C2"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9459BF0" w14:textId="77777777" w:rsidR="00D259A5" w:rsidRPr="00671F26" w:rsidRDefault="00D259A5" w:rsidP="004E54A9">
            <w:pPr>
              <w:pStyle w:val="TAC"/>
              <w:rPr>
                <w:lang w:eastAsia="zh-CN"/>
              </w:rPr>
            </w:pPr>
            <w:r w:rsidRPr="00671F26">
              <w:rPr>
                <w:lang w:eastAsia="zh-CN"/>
              </w:rPr>
              <w:t>1</w:t>
            </w:r>
          </w:p>
        </w:tc>
      </w:tr>
      <w:tr w:rsidR="00D259A5" w:rsidRPr="00671F26" w14:paraId="48B1A5A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2B2928" w14:textId="77777777" w:rsidR="00D259A5" w:rsidRPr="00671F26" w:rsidRDefault="00D259A5" w:rsidP="004E54A9">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D689AC" w14:textId="77777777" w:rsidR="00D259A5" w:rsidRPr="00671F26" w:rsidRDefault="00D259A5" w:rsidP="004E54A9">
            <w:pPr>
              <w:pStyle w:val="TAC"/>
              <w:rPr>
                <w:rFonts w:eastAsia="PMingLiU"/>
                <w:lang w:eastAsia="zh-TW"/>
              </w:rPr>
            </w:pPr>
          </w:p>
        </w:tc>
        <w:tc>
          <w:tcPr>
            <w:tcW w:w="992" w:type="dxa"/>
            <w:tcBorders>
              <w:left w:val="single" w:sz="4" w:space="0" w:color="auto"/>
              <w:right w:val="single" w:sz="4" w:space="0" w:color="auto"/>
            </w:tcBorders>
            <w:vAlign w:val="center"/>
          </w:tcPr>
          <w:p w14:paraId="4A6C506B" w14:textId="77777777" w:rsidR="00D259A5" w:rsidRPr="00671F26" w:rsidRDefault="00D259A5" w:rsidP="004E54A9">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55F6E8" w14:textId="77777777" w:rsidR="00D259A5" w:rsidRPr="00671F26" w:rsidRDefault="00D259A5" w:rsidP="004E54A9">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EDFA8C" w14:textId="77777777" w:rsidR="00D259A5" w:rsidRPr="00671F26" w:rsidRDefault="00D259A5" w:rsidP="004E54A9">
            <w:pPr>
              <w:pStyle w:val="TAC"/>
              <w:rPr>
                <w:lang w:eastAsia="zh-CN"/>
              </w:rPr>
            </w:pPr>
          </w:p>
        </w:tc>
      </w:tr>
      <w:tr w:rsidR="00D259A5" w:rsidRPr="00671F26" w14:paraId="207A3D91" w14:textId="77777777" w:rsidTr="004E54A9">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22CB482" w14:textId="77777777" w:rsidR="00D259A5" w:rsidRPr="00671F26" w:rsidRDefault="00D259A5" w:rsidP="004E54A9">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6815CBF2" w14:textId="77777777" w:rsidR="00D259A5" w:rsidRPr="00671F26" w:rsidRDefault="00D259A5" w:rsidP="004E54A9">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73DF242" w14:textId="77777777" w:rsidR="00D259A5" w:rsidRPr="00671F26" w:rsidRDefault="00D259A5" w:rsidP="004E54A9">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E83A4AC"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B511407" w14:textId="77777777" w:rsidR="00D259A5" w:rsidRPr="00671F26" w:rsidRDefault="00D259A5" w:rsidP="004E54A9">
            <w:pPr>
              <w:pStyle w:val="TAC"/>
              <w:rPr>
                <w:lang w:eastAsia="zh-CN"/>
              </w:rPr>
            </w:pPr>
            <w:r w:rsidRPr="00671F26">
              <w:rPr>
                <w:lang w:eastAsia="zh-CN"/>
              </w:rPr>
              <w:t>0</w:t>
            </w:r>
          </w:p>
        </w:tc>
      </w:tr>
      <w:tr w:rsidR="00D259A5" w:rsidRPr="00671F26" w14:paraId="14413644" w14:textId="77777777" w:rsidTr="004E54A9">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0C98A23F" w14:textId="77777777" w:rsidR="00D259A5" w:rsidRPr="00671F26" w:rsidRDefault="00D259A5" w:rsidP="004E54A9">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5694F1B3"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2B093D51"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820560" w14:textId="77777777" w:rsidR="00D259A5" w:rsidRPr="00671F26" w:rsidRDefault="00D259A5" w:rsidP="004E54A9">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14E926" w14:textId="77777777" w:rsidR="00D259A5" w:rsidRPr="00671F26" w:rsidRDefault="00D259A5" w:rsidP="004E54A9">
            <w:pPr>
              <w:pStyle w:val="TAC"/>
              <w:rPr>
                <w:lang w:eastAsia="zh-CN"/>
              </w:rPr>
            </w:pPr>
          </w:p>
        </w:tc>
      </w:tr>
      <w:tr w:rsidR="00D259A5" w:rsidRPr="00671F26" w14:paraId="6E89E3AF" w14:textId="77777777" w:rsidTr="004E54A9">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24CB91EA" w14:textId="77777777" w:rsidR="00D259A5" w:rsidRPr="00671F26" w:rsidRDefault="00D259A5" w:rsidP="004E54A9">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30A9953A" w14:textId="77777777" w:rsidR="00D259A5" w:rsidRPr="00671F26" w:rsidRDefault="00D259A5" w:rsidP="004E54A9">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74CE9607" w14:textId="77777777" w:rsidR="00D259A5" w:rsidRPr="00671F26" w:rsidRDefault="00D259A5" w:rsidP="004E54A9">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45E8115"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8AC3E5" w14:textId="77777777" w:rsidR="00D259A5" w:rsidRPr="00671F26" w:rsidRDefault="00D259A5" w:rsidP="004E54A9">
            <w:pPr>
              <w:pStyle w:val="TAC"/>
              <w:rPr>
                <w:lang w:eastAsia="zh-CN"/>
              </w:rPr>
            </w:pPr>
            <w:r w:rsidRPr="00671F26">
              <w:rPr>
                <w:lang w:eastAsia="zh-CN"/>
              </w:rPr>
              <w:t>0</w:t>
            </w:r>
          </w:p>
        </w:tc>
      </w:tr>
      <w:tr w:rsidR="00D259A5" w:rsidRPr="00671F26" w14:paraId="55E893D7" w14:textId="77777777" w:rsidTr="004E54A9">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3AF092F5" w14:textId="77777777" w:rsidR="00D259A5" w:rsidRPr="00671F26" w:rsidRDefault="00D259A5" w:rsidP="004E54A9">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A428783"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25558382" w14:textId="77777777" w:rsidR="00D259A5" w:rsidRPr="00671F26" w:rsidRDefault="00D259A5" w:rsidP="004E54A9">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CA2E0AD" w14:textId="77777777" w:rsidR="00D259A5" w:rsidRPr="00671F26" w:rsidRDefault="00D259A5" w:rsidP="004E54A9">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922D81" w14:textId="77777777" w:rsidR="00D259A5" w:rsidRPr="00671F26" w:rsidRDefault="00D259A5" w:rsidP="004E54A9">
            <w:pPr>
              <w:pStyle w:val="TAC"/>
              <w:rPr>
                <w:lang w:eastAsia="zh-CN"/>
              </w:rPr>
            </w:pPr>
          </w:p>
        </w:tc>
      </w:tr>
      <w:tr w:rsidR="00D259A5" w:rsidRPr="00671F26" w14:paraId="1B9110D7"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7C8130" w14:textId="77777777" w:rsidR="00D259A5" w:rsidRPr="00671F26" w:rsidRDefault="00D259A5" w:rsidP="004E54A9">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74DF5D" w14:textId="77777777" w:rsidR="00D259A5" w:rsidRPr="00671F26" w:rsidRDefault="00D259A5" w:rsidP="004E54A9">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BA9ACDA" w14:textId="77777777" w:rsidR="00D259A5" w:rsidRPr="00671F26" w:rsidRDefault="00D259A5" w:rsidP="004E54A9">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7591EA2"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F90065" w14:textId="77777777" w:rsidR="00D259A5" w:rsidRPr="00671F26" w:rsidRDefault="00D259A5" w:rsidP="004E54A9">
            <w:pPr>
              <w:pStyle w:val="TAC"/>
              <w:rPr>
                <w:lang w:eastAsia="zh-CN"/>
              </w:rPr>
            </w:pPr>
            <w:r w:rsidRPr="00671F26">
              <w:rPr>
                <w:lang w:eastAsia="zh-CN"/>
              </w:rPr>
              <w:t>0</w:t>
            </w:r>
          </w:p>
        </w:tc>
      </w:tr>
      <w:tr w:rsidR="00D259A5" w:rsidRPr="00671F26" w14:paraId="1896213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3FBC2F"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2313C4"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3BA24FE" w14:textId="77777777" w:rsidR="00D259A5" w:rsidRPr="00671F26" w:rsidRDefault="00D259A5" w:rsidP="004E54A9">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729CF23"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FC214C" w14:textId="77777777" w:rsidR="00D259A5" w:rsidRPr="00671F26" w:rsidRDefault="00D259A5" w:rsidP="004E54A9">
            <w:pPr>
              <w:pStyle w:val="TAC"/>
              <w:rPr>
                <w:lang w:eastAsia="zh-CN"/>
              </w:rPr>
            </w:pPr>
          </w:p>
        </w:tc>
      </w:tr>
      <w:tr w:rsidR="00D259A5" w:rsidRPr="00671F26" w14:paraId="1D6A396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846B08" w14:textId="77777777" w:rsidR="00D259A5" w:rsidRPr="00671F26" w:rsidRDefault="00D259A5" w:rsidP="004E54A9">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0AF304" w14:textId="77777777" w:rsidR="00D259A5" w:rsidRPr="00671F26" w:rsidRDefault="00D259A5" w:rsidP="004E54A9">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6819A383" w14:textId="77777777" w:rsidR="00D259A5" w:rsidRPr="00671F26" w:rsidRDefault="00D259A5" w:rsidP="004E54A9">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AA2C83C"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E87201" w14:textId="77777777" w:rsidR="00D259A5" w:rsidRPr="00671F26" w:rsidRDefault="00D259A5" w:rsidP="004E54A9">
            <w:pPr>
              <w:pStyle w:val="TAC"/>
              <w:rPr>
                <w:lang w:eastAsia="zh-CN"/>
              </w:rPr>
            </w:pPr>
            <w:r w:rsidRPr="00671F26">
              <w:rPr>
                <w:lang w:eastAsia="zh-CN"/>
              </w:rPr>
              <w:t>0</w:t>
            </w:r>
          </w:p>
        </w:tc>
      </w:tr>
      <w:tr w:rsidR="00D259A5" w:rsidRPr="00671F26" w14:paraId="20C102C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29D2C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2870CE1"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2205FA9E" w14:textId="77777777" w:rsidR="00D259A5" w:rsidRPr="00671F26" w:rsidRDefault="00D259A5" w:rsidP="004E54A9">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A6C41EF" w14:textId="77777777" w:rsidR="00D259A5" w:rsidRPr="00671F26" w:rsidRDefault="00D259A5" w:rsidP="004E54A9">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2A530E" w14:textId="77777777" w:rsidR="00D259A5" w:rsidRPr="00671F26" w:rsidRDefault="00D259A5" w:rsidP="004E54A9">
            <w:pPr>
              <w:pStyle w:val="TAC"/>
              <w:rPr>
                <w:lang w:eastAsia="zh-CN"/>
              </w:rPr>
            </w:pPr>
          </w:p>
        </w:tc>
      </w:tr>
      <w:tr w:rsidR="00D259A5" w:rsidRPr="00671F26" w14:paraId="75ADC78D"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279432BC" w14:textId="77777777" w:rsidR="00D259A5" w:rsidRPr="00671F26" w:rsidRDefault="00D259A5" w:rsidP="004E54A9">
            <w:pPr>
              <w:pStyle w:val="TAC"/>
              <w:rPr>
                <w:lang w:eastAsia="zh-CN"/>
              </w:rPr>
            </w:pPr>
            <w:r w:rsidRPr="00671F26">
              <w:rPr>
                <w:lang w:eastAsia="zh-CN"/>
              </w:rPr>
              <w:lastRenderedPageBreak/>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7B6B10BD" w14:textId="77777777" w:rsidR="00D259A5" w:rsidRPr="00671F26" w:rsidRDefault="00D259A5" w:rsidP="004E54A9">
            <w:pPr>
              <w:pStyle w:val="TAC"/>
              <w:rPr>
                <w:lang w:eastAsia="zh-CN"/>
              </w:rPr>
            </w:pPr>
            <w:r w:rsidRPr="00671F26">
              <w:rPr>
                <w:lang w:eastAsia="zh-CN"/>
              </w:rPr>
              <w:t>n41</w:t>
            </w:r>
            <w:r w:rsidRPr="00671F26">
              <w:rPr>
                <w:vertAlign w:val="superscript"/>
                <w:lang w:eastAsia="zh-CN"/>
              </w:rPr>
              <w:t>4</w:t>
            </w:r>
          </w:p>
          <w:p w14:paraId="556E1693"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B64DF3D"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D51F31"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61A9AB3" w14:textId="77777777" w:rsidR="00D259A5" w:rsidRPr="00671F26" w:rsidRDefault="00D259A5" w:rsidP="004E54A9">
            <w:pPr>
              <w:pStyle w:val="TAC"/>
              <w:rPr>
                <w:lang w:eastAsia="zh-CN"/>
              </w:rPr>
            </w:pPr>
            <w:r w:rsidRPr="00671F26">
              <w:rPr>
                <w:lang w:eastAsia="zh-CN"/>
              </w:rPr>
              <w:t>0</w:t>
            </w:r>
          </w:p>
        </w:tc>
      </w:tr>
      <w:tr w:rsidR="00D259A5" w:rsidRPr="00671F26" w14:paraId="54A5BCD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6CD5640"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7289A0"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7B1697B0"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CC62F9A" w14:textId="77777777" w:rsidR="00D259A5" w:rsidRPr="00671F26" w:rsidRDefault="00D259A5" w:rsidP="004E54A9">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1CF9BE" w14:textId="77777777" w:rsidR="00D259A5" w:rsidRPr="00671F26" w:rsidRDefault="00D259A5" w:rsidP="004E54A9">
            <w:pPr>
              <w:pStyle w:val="TAC"/>
            </w:pPr>
          </w:p>
        </w:tc>
      </w:tr>
      <w:tr w:rsidR="00D259A5" w:rsidRPr="00671F26" w14:paraId="6DE6668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54AADF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00D477"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33E3BD43" w14:textId="77777777" w:rsidR="00D259A5" w:rsidRPr="00671F26" w:rsidRDefault="00D259A5" w:rsidP="004E54A9">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E0799F" w14:textId="77777777" w:rsidR="00D259A5" w:rsidRPr="00671F26" w:rsidRDefault="00D259A5" w:rsidP="004E54A9">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38A6B123" w14:textId="77777777" w:rsidR="00D259A5" w:rsidRPr="00671F26" w:rsidRDefault="00D259A5" w:rsidP="004E54A9">
            <w:pPr>
              <w:pStyle w:val="TAC"/>
              <w:rPr>
                <w:rFonts w:eastAsia="Yu Mincho"/>
              </w:rPr>
            </w:pPr>
            <w:r w:rsidRPr="00671F26">
              <w:rPr>
                <w:lang w:eastAsia="zh-CN"/>
              </w:rPr>
              <w:t>1</w:t>
            </w:r>
          </w:p>
        </w:tc>
      </w:tr>
      <w:tr w:rsidR="00D259A5" w:rsidRPr="00671F26" w14:paraId="4B4B037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F8289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398005"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1F119E2" w14:textId="77777777" w:rsidR="00D259A5" w:rsidRPr="00671F26" w:rsidRDefault="00D259A5" w:rsidP="004E54A9">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7AB351" w14:textId="77777777" w:rsidR="00D259A5" w:rsidRPr="00671F26" w:rsidRDefault="00D259A5" w:rsidP="004E54A9">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3DF775" w14:textId="77777777" w:rsidR="00D259A5" w:rsidRPr="00671F26" w:rsidRDefault="00D259A5" w:rsidP="004E54A9">
            <w:pPr>
              <w:pStyle w:val="TAC"/>
            </w:pPr>
          </w:p>
        </w:tc>
      </w:tr>
      <w:tr w:rsidR="00D259A5" w:rsidRPr="00671F26" w14:paraId="510A931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7D1D743" w14:textId="77777777" w:rsidR="00D259A5" w:rsidRPr="00671F26" w:rsidRDefault="00D259A5" w:rsidP="004E54A9">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683BDAB0" w14:textId="77777777" w:rsidR="00D259A5" w:rsidRPr="00892CDA" w:rsidRDefault="00D259A5" w:rsidP="004E54A9">
            <w:pPr>
              <w:pStyle w:val="TAC"/>
              <w:rPr>
                <w:rFonts w:eastAsiaTheme="minorEastAsia"/>
                <w:lang w:val="es-ES" w:eastAsia="zh-CN"/>
              </w:rPr>
            </w:pPr>
            <w:r w:rsidRPr="00892CDA">
              <w:rPr>
                <w:rFonts w:eastAsiaTheme="minorEastAsia"/>
                <w:lang w:val="es-ES" w:eastAsia="zh-CN"/>
              </w:rPr>
              <w:t>CA</w:t>
            </w:r>
            <w:r w:rsidRPr="00892CDA">
              <w:rPr>
                <w:rFonts w:eastAsiaTheme="minorEastAsia"/>
                <w:lang w:val="es-ES"/>
              </w:rPr>
              <w:t>_</w:t>
            </w:r>
            <w:r w:rsidRPr="00892CDA">
              <w:rPr>
                <w:rFonts w:eastAsiaTheme="minorEastAsia"/>
                <w:lang w:val="es-ES" w:eastAsia="zh-CN"/>
              </w:rPr>
              <w:t>n41C</w:t>
            </w:r>
          </w:p>
          <w:p w14:paraId="5B41785D" w14:textId="77777777" w:rsidR="00D259A5" w:rsidRPr="00892CDA" w:rsidRDefault="00D259A5" w:rsidP="004E54A9">
            <w:pPr>
              <w:pStyle w:val="TAC"/>
              <w:rPr>
                <w:lang w:val="es-ES" w:eastAsia="zh-CN"/>
              </w:rPr>
            </w:pPr>
            <w:r w:rsidRPr="00892CDA">
              <w:rPr>
                <w:rFonts w:eastAsiaTheme="minorEastAsia"/>
                <w:lang w:val="es-ES" w:eastAsia="zh-CN"/>
              </w:rPr>
              <w:t>CA</w:t>
            </w:r>
            <w:r w:rsidRPr="00892CDA">
              <w:rPr>
                <w:rFonts w:eastAsiaTheme="minorEastAsia"/>
                <w:lang w:val="es-ES"/>
              </w:rPr>
              <w:t>_</w:t>
            </w:r>
            <w:r w:rsidRPr="00892CDA">
              <w:rPr>
                <w:rFonts w:eastAsiaTheme="minorEastAsia"/>
                <w:lang w:val="es-ES" w:eastAsia="zh-CN"/>
              </w:rPr>
              <w:t>n28</w:t>
            </w:r>
            <w:r w:rsidRPr="00892CDA">
              <w:rPr>
                <w:rFonts w:eastAsiaTheme="minorEastAsia"/>
                <w:lang w:val="es-ES"/>
              </w:rPr>
              <w:t>A-</w:t>
            </w:r>
            <w:r w:rsidRPr="00892CDA">
              <w:rPr>
                <w:rFonts w:eastAsiaTheme="minorEastAsia"/>
                <w:lang w:val="es-ES" w:eastAsia="zh-CN"/>
              </w:rPr>
              <w:t>n41</w:t>
            </w:r>
            <w:r w:rsidRPr="00892CDA">
              <w:rPr>
                <w:rFonts w:eastAsiaTheme="minorEastAsia"/>
                <w:lang w:val="es-ES"/>
              </w:rPr>
              <w:t>A</w:t>
            </w:r>
          </w:p>
        </w:tc>
        <w:tc>
          <w:tcPr>
            <w:tcW w:w="992" w:type="dxa"/>
            <w:tcBorders>
              <w:left w:val="single" w:sz="4" w:space="0" w:color="auto"/>
              <w:right w:val="single" w:sz="4" w:space="0" w:color="auto"/>
            </w:tcBorders>
            <w:vAlign w:val="center"/>
          </w:tcPr>
          <w:p w14:paraId="79B36D3C"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37294C0" w14:textId="77777777" w:rsidR="00D259A5" w:rsidRPr="00671F26" w:rsidRDefault="00D259A5" w:rsidP="004E54A9">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0DC170A1" w14:textId="77777777" w:rsidR="00D259A5" w:rsidRPr="00671F26" w:rsidRDefault="00D259A5" w:rsidP="004E54A9">
            <w:pPr>
              <w:pStyle w:val="TAC"/>
              <w:rPr>
                <w:rFonts w:eastAsia="SimSun"/>
                <w:lang w:eastAsia="zh-CN"/>
              </w:rPr>
            </w:pPr>
            <w:r w:rsidRPr="00671F26">
              <w:rPr>
                <w:rFonts w:eastAsia="SimSun"/>
                <w:lang w:eastAsia="zh-CN"/>
              </w:rPr>
              <w:t>0</w:t>
            </w:r>
          </w:p>
        </w:tc>
      </w:tr>
      <w:tr w:rsidR="00D259A5" w:rsidRPr="00671F26" w14:paraId="22C53A92"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BA1248"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5C12BA"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15471063"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4C5CE3" w14:textId="77777777" w:rsidR="00D259A5" w:rsidRPr="00671F26" w:rsidRDefault="00D259A5" w:rsidP="004E54A9">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944FC7" w14:textId="77777777" w:rsidR="00D259A5" w:rsidRPr="00671F26" w:rsidRDefault="00D259A5" w:rsidP="004E54A9">
            <w:pPr>
              <w:pStyle w:val="TAC"/>
            </w:pPr>
          </w:p>
        </w:tc>
      </w:tr>
      <w:tr w:rsidR="00D259A5" w:rsidRPr="00671F26" w14:paraId="53838723" w14:textId="77777777" w:rsidTr="004E54A9">
        <w:trPr>
          <w:trHeight w:val="187"/>
        </w:trPr>
        <w:tc>
          <w:tcPr>
            <w:tcW w:w="2043" w:type="dxa"/>
            <w:vMerge w:val="restart"/>
            <w:tcBorders>
              <w:top w:val="nil"/>
              <w:left w:val="single" w:sz="4" w:space="0" w:color="auto"/>
              <w:right w:val="single" w:sz="4" w:space="0" w:color="auto"/>
            </w:tcBorders>
            <w:shd w:val="clear" w:color="auto" w:fill="auto"/>
            <w:vAlign w:val="center"/>
          </w:tcPr>
          <w:p w14:paraId="0364AC23" w14:textId="77777777" w:rsidR="00D259A5" w:rsidRPr="00671F26" w:rsidRDefault="00D259A5" w:rsidP="004E54A9">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482C7DED" w14:textId="77777777" w:rsidR="00D259A5" w:rsidRPr="00671F26" w:rsidRDefault="00D259A5" w:rsidP="004E54A9">
            <w:pPr>
              <w:pStyle w:val="TAC"/>
              <w:rPr>
                <w:lang w:eastAsia="zh-CN"/>
              </w:rPr>
            </w:pPr>
            <w:r w:rsidRPr="00671F26">
              <w:rPr>
                <w:szCs w:val="18"/>
              </w:rPr>
              <w:t>CA_n</w:t>
            </w:r>
            <w:r w:rsidRPr="00671F26">
              <w:rPr>
                <w:rFonts w:eastAsia="SimSun"/>
                <w:szCs w:val="18"/>
                <w:lang w:eastAsia="zh-CN"/>
              </w:rPr>
              <w:t>28</w:t>
            </w:r>
            <w:r w:rsidRPr="00671F26">
              <w:rPr>
                <w:szCs w:val="18"/>
              </w:rPr>
              <w:t>A-n77A</w:t>
            </w:r>
          </w:p>
        </w:tc>
        <w:tc>
          <w:tcPr>
            <w:tcW w:w="992" w:type="dxa"/>
            <w:tcBorders>
              <w:left w:val="single" w:sz="4" w:space="0" w:color="auto"/>
              <w:right w:val="single" w:sz="4" w:space="0" w:color="auto"/>
            </w:tcBorders>
            <w:vAlign w:val="center"/>
          </w:tcPr>
          <w:p w14:paraId="6DE7C450"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F631B62"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81E7536" w14:textId="77777777" w:rsidR="00D259A5" w:rsidRPr="00671F26" w:rsidRDefault="00D259A5" w:rsidP="004E54A9">
            <w:pPr>
              <w:pStyle w:val="TAC"/>
              <w:rPr>
                <w:rFonts w:eastAsia="SimSun"/>
                <w:lang w:eastAsia="zh-CN"/>
              </w:rPr>
            </w:pPr>
            <w:r w:rsidRPr="00671F26">
              <w:rPr>
                <w:rFonts w:eastAsia="SimSun"/>
                <w:lang w:eastAsia="zh-CN"/>
              </w:rPr>
              <w:t>0</w:t>
            </w:r>
          </w:p>
        </w:tc>
      </w:tr>
      <w:tr w:rsidR="00D259A5" w:rsidRPr="00671F26" w14:paraId="091CC082" w14:textId="77777777" w:rsidTr="004E54A9">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7E4207B" w14:textId="77777777" w:rsidR="00D259A5" w:rsidRPr="00671F26" w:rsidRDefault="00D259A5" w:rsidP="004E54A9">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5BEF590"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09DF57ED"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3CE4EE"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3276364" w14:textId="77777777" w:rsidR="00D259A5" w:rsidRPr="00671F26" w:rsidRDefault="00D259A5" w:rsidP="004E54A9">
            <w:pPr>
              <w:pStyle w:val="TAC"/>
            </w:pPr>
          </w:p>
        </w:tc>
      </w:tr>
      <w:tr w:rsidR="00D259A5" w:rsidRPr="00671F26" w14:paraId="4450F2B6"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2F11F226" w14:textId="77777777" w:rsidR="00D259A5" w:rsidRPr="00671F26" w:rsidRDefault="00D259A5" w:rsidP="004E54A9">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5E837B1D" w14:textId="77777777" w:rsidR="00D259A5" w:rsidRPr="00892CDA" w:rsidRDefault="00D259A5" w:rsidP="004E54A9">
            <w:pPr>
              <w:pStyle w:val="TAC"/>
              <w:rPr>
                <w:rFonts w:cs="Arial"/>
                <w:lang w:val="es-ES" w:eastAsia="zh-CN"/>
              </w:rPr>
            </w:pPr>
            <w:r w:rsidRPr="00892CDA">
              <w:rPr>
                <w:rFonts w:cs="Arial"/>
                <w:lang w:val="es-ES" w:eastAsia="zh-CN"/>
              </w:rPr>
              <w:t>CA_n77(2A)</w:t>
            </w:r>
          </w:p>
          <w:p w14:paraId="7516E32B" w14:textId="77777777" w:rsidR="00D259A5" w:rsidRPr="00892CDA" w:rsidRDefault="00D259A5" w:rsidP="004E54A9">
            <w:pPr>
              <w:pStyle w:val="TAC"/>
              <w:rPr>
                <w:lang w:val="es-ES" w:eastAsia="zh-CN"/>
              </w:rPr>
            </w:pPr>
            <w:r w:rsidRPr="00892CDA">
              <w:rPr>
                <w:lang w:val="es-ES" w:eastAsia="zh-CN"/>
              </w:rPr>
              <w:t>CA_n28A-n77A</w:t>
            </w:r>
          </w:p>
        </w:tc>
        <w:tc>
          <w:tcPr>
            <w:tcW w:w="992" w:type="dxa"/>
            <w:tcBorders>
              <w:left w:val="single" w:sz="4" w:space="0" w:color="auto"/>
              <w:right w:val="single" w:sz="4" w:space="0" w:color="auto"/>
            </w:tcBorders>
            <w:vAlign w:val="center"/>
          </w:tcPr>
          <w:p w14:paraId="0A15EE72"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6694EC7"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0FFE716" w14:textId="77777777" w:rsidR="00D259A5" w:rsidRPr="00671F26" w:rsidRDefault="00D259A5" w:rsidP="004E54A9">
            <w:pPr>
              <w:pStyle w:val="TAC"/>
            </w:pPr>
            <w:r w:rsidRPr="00671F26">
              <w:rPr>
                <w:rFonts w:eastAsia="SimSun"/>
                <w:lang w:eastAsia="zh-CN"/>
              </w:rPr>
              <w:t>0</w:t>
            </w:r>
          </w:p>
        </w:tc>
      </w:tr>
      <w:tr w:rsidR="00D259A5" w:rsidRPr="00671F26" w14:paraId="6CCA4F2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7C010A"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40BD10" w14:textId="77777777" w:rsidR="00D259A5" w:rsidRPr="00671F26" w:rsidRDefault="00D259A5" w:rsidP="004E54A9">
            <w:pPr>
              <w:pStyle w:val="TAC"/>
              <w:rPr>
                <w:lang w:eastAsia="zh-CN"/>
              </w:rPr>
            </w:pPr>
          </w:p>
        </w:tc>
        <w:tc>
          <w:tcPr>
            <w:tcW w:w="992" w:type="dxa"/>
            <w:tcBorders>
              <w:left w:val="single" w:sz="4" w:space="0" w:color="auto"/>
              <w:right w:val="single" w:sz="4" w:space="0" w:color="auto"/>
            </w:tcBorders>
            <w:vAlign w:val="center"/>
          </w:tcPr>
          <w:p w14:paraId="2EA20653"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D96D21"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3C4FB2" w14:textId="77777777" w:rsidR="00D259A5" w:rsidRPr="00671F26" w:rsidRDefault="00D259A5" w:rsidP="004E54A9">
            <w:pPr>
              <w:pStyle w:val="TAC"/>
            </w:pPr>
          </w:p>
        </w:tc>
      </w:tr>
      <w:tr w:rsidR="00D259A5" w:rsidRPr="00671F26" w14:paraId="1BEB0DA2"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4B9629" w14:textId="77777777" w:rsidR="00D259A5" w:rsidRPr="00671F26" w:rsidRDefault="00D259A5" w:rsidP="004E54A9">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CC7AA2" w14:textId="77777777" w:rsidR="00D259A5" w:rsidRPr="00671F26" w:rsidRDefault="00D259A5" w:rsidP="004E54A9">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1D898D98" w14:textId="77777777" w:rsidR="00D259A5" w:rsidRPr="00671F26" w:rsidRDefault="00D259A5" w:rsidP="004E54A9">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4109B3B2" w14:textId="77777777" w:rsidR="00D259A5" w:rsidRPr="00671F26" w:rsidRDefault="00D259A5" w:rsidP="004E54A9">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3F8556" w14:textId="77777777" w:rsidR="00D259A5" w:rsidRPr="00671F26" w:rsidRDefault="00D259A5" w:rsidP="004E54A9">
            <w:pPr>
              <w:pStyle w:val="TAC"/>
              <w:rPr>
                <w:lang w:eastAsia="zh-CN"/>
              </w:rPr>
            </w:pPr>
            <w:r w:rsidRPr="00671F26">
              <w:rPr>
                <w:lang w:eastAsia="zh-CN"/>
              </w:rPr>
              <w:t>0</w:t>
            </w:r>
          </w:p>
        </w:tc>
      </w:tr>
      <w:tr w:rsidR="00D259A5" w:rsidRPr="00671F26" w14:paraId="0BA4F760" w14:textId="77777777" w:rsidTr="008B7A6D">
        <w:trPr>
          <w:trHeight w:val="187"/>
        </w:trPr>
        <w:tc>
          <w:tcPr>
            <w:tcW w:w="2043" w:type="dxa"/>
            <w:tcBorders>
              <w:top w:val="nil"/>
              <w:left w:val="single" w:sz="4" w:space="0" w:color="auto"/>
              <w:bottom w:val="nil"/>
              <w:right w:val="single" w:sz="4" w:space="0" w:color="auto"/>
            </w:tcBorders>
            <w:shd w:val="clear" w:color="auto" w:fill="auto"/>
            <w:vAlign w:val="center"/>
          </w:tcPr>
          <w:p w14:paraId="2376CE1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CCA105"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4A08CC"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B4034A2" w14:textId="77777777" w:rsidR="00D259A5" w:rsidRPr="00671F26" w:rsidRDefault="00D259A5" w:rsidP="004E54A9">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2FD903" w14:textId="77777777" w:rsidR="00D259A5" w:rsidRPr="00671F26" w:rsidRDefault="00D259A5" w:rsidP="004E54A9">
            <w:pPr>
              <w:pStyle w:val="TAC"/>
            </w:pPr>
          </w:p>
        </w:tc>
      </w:tr>
      <w:tr w:rsidR="001A48F9" w:rsidRPr="00671F26" w14:paraId="3B8C7AC5" w14:textId="77777777" w:rsidTr="008B7A6D">
        <w:trPr>
          <w:trHeight w:val="187"/>
          <w:ins w:id="15" w:author="Adan Toril" w:date="2025-05-05T09:37:00Z"/>
        </w:trPr>
        <w:tc>
          <w:tcPr>
            <w:tcW w:w="2043" w:type="dxa"/>
            <w:tcBorders>
              <w:top w:val="nil"/>
              <w:left w:val="single" w:sz="4" w:space="0" w:color="auto"/>
              <w:bottom w:val="nil"/>
              <w:right w:val="single" w:sz="4" w:space="0" w:color="auto"/>
            </w:tcBorders>
            <w:shd w:val="clear" w:color="auto" w:fill="auto"/>
            <w:vAlign w:val="center"/>
          </w:tcPr>
          <w:p w14:paraId="74336015" w14:textId="77777777" w:rsidR="001A48F9" w:rsidRPr="00671F26" w:rsidRDefault="001A48F9" w:rsidP="001A48F9">
            <w:pPr>
              <w:pStyle w:val="TAC"/>
              <w:rPr>
                <w:ins w:id="16" w:author="Adan Toril" w:date="2025-05-05T09:37:00Z" w16du:dateUtc="2025-05-05T07:37:00Z"/>
                <w:lang w:eastAsia="zh-CN"/>
              </w:rPr>
            </w:pPr>
          </w:p>
        </w:tc>
        <w:tc>
          <w:tcPr>
            <w:tcW w:w="2268" w:type="dxa"/>
            <w:tcBorders>
              <w:top w:val="nil"/>
              <w:left w:val="single" w:sz="4" w:space="0" w:color="auto"/>
              <w:bottom w:val="nil"/>
              <w:right w:val="single" w:sz="4" w:space="0" w:color="auto"/>
            </w:tcBorders>
            <w:shd w:val="clear" w:color="auto" w:fill="auto"/>
            <w:vAlign w:val="center"/>
          </w:tcPr>
          <w:p w14:paraId="71F9F438" w14:textId="77777777" w:rsidR="001A48F9" w:rsidRPr="00671F26" w:rsidRDefault="001A48F9" w:rsidP="001A48F9">
            <w:pPr>
              <w:pStyle w:val="TAC"/>
              <w:rPr>
                <w:ins w:id="17" w:author="Adan Toril" w:date="2025-05-05T09:37:00Z" w16du:dateUtc="2025-05-05T07:37:00Z"/>
              </w:rPr>
            </w:pPr>
          </w:p>
        </w:tc>
        <w:tc>
          <w:tcPr>
            <w:tcW w:w="992" w:type="dxa"/>
            <w:tcBorders>
              <w:top w:val="single" w:sz="4" w:space="0" w:color="auto"/>
              <w:left w:val="single" w:sz="4" w:space="0" w:color="auto"/>
              <w:bottom w:val="single" w:sz="4" w:space="0" w:color="auto"/>
              <w:right w:val="single" w:sz="4" w:space="0" w:color="auto"/>
            </w:tcBorders>
            <w:vAlign w:val="center"/>
          </w:tcPr>
          <w:p w14:paraId="1D1B0C72" w14:textId="5907EEA3" w:rsidR="001A48F9" w:rsidRPr="00671F26" w:rsidRDefault="001A48F9" w:rsidP="001A48F9">
            <w:pPr>
              <w:pStyle w:val="TAC"/>
              <w:rPr>
                <w:ins w:id="18" w:author="Adan Toril" w:date="2025-05-05T09:37:00Z" w16du:dateUtc="2025-05-05T07:37:00Z"/>
              </w:rPr>
            </w:pPr>
            <w:ins w:id="19" w:author="Adan Toril" w:date="2025-05-05T09:38:00Z" w16du:dateUtc="2025-05-05T07:38:00Z">
              <w:r>
                <w:rPr>
                  <w:lang w:val="en-US"/>
                </w:rPr>
                <w:t>n28</w:t>
              </w:r>
            </w:ins>
          </w:p>
        </w:tc>
        <w:tc>
          <w:tcPr>
            <w:tcW w:w="4252" w:type="dxa"/>
            <w:tcBorders>
              <w:top w:val="single" w:sz="4" w:space="0" w:color="auto"/>
              <w:left w:val="single" w:sz="4" w:space="0" w:color="auto"/>
              <w:bottom w:val="single" w:sz="4" w:space="0" w:color="auto"/>
              <w:right w:val="single" w:sz="4" w:space="0" w:color="auto"/>
            </w:tcBorders>
            <w:vAlign w:val="center"/>
          </w:tcPr>
          <w:p w14:paraId="31B92DE2" w14:textId="205AC2FA" w:rsidR="001A48F9" w:rsidRPr="00671F26" w:rsidRDefault="001A48F9" w:rsidP="001A48F9">
            <w:pPr>
              <w:pStyle w:val="TAC"/>
              <w:rPr>
                <w:ins w:id="20" w:author="Adan Toril" w:date="2025-05-05T09:37:00Z" w16du:dateUtc="2025-05-05T07:37:00Z"/>
                <w:rFonts w:eastAsia="SimSun"/>
                <w:lang w:eastAsia="zh-CN" w:bidi="ar"/>
              </w:rPr>
            </w:pPr>
            <w:ins w:id="21" w:author="Adan Toril" w:date="2025-05-05T09:38:00Z" w16du:dateUtc="2025-05-05T07:38:00Z">
              <w:r>
                <w:rPr>
                  <w:rFonts w:eastAsia="SimSun" w:cs="Arial"/>
                  <w:szCs w:val="18"/>
                  <w:lang w:val="en-US" w:eastAsia="zh-CN" w:bidi="ar"/>
                </w:rPr>
                <w:t>5, 10, 15, 20, 30</w:t>
              </w:r>
            </w:ins>
          </w:p>
        </w:tc>
        <w:tc>
          <w:tcPr>
            <w:tcW w:w="1701" w:type="dxa"/>
            <w:tcBorders>
              <w:top w:val="single" w:sz="4" w:space="0" w:color="auto"/>
              <w:left w:val="single" w:sz="4" w:space="0" w:color="auto"/>
              <w:bottom w:val="nil"/>
              <w:right w:val="single" w:sz="4" w:space="0" w:color="auto"/>
            </w:tcBorders>
            <w:shd w:val="clear" w:color="auto" w:fill="auto"/>
            <w:vAlign w:val="center"/>
          </w:tcPr>
          <w:p w14:paraId="282200FC" w14:textId="54F6A98A" w:rsidR="001A48F9" w:rsidRPr="00671F26" w:rsidRDefault="001A48F9" w:rsidP="001A48F9">
            <w:pPr>
              <w:pStyle w:val="TAC"/>
              <w:rPr>
                <w:ins w:id="22" w:author="Adan Toril" w:date="2025-05-05T09:37:00Z" w16du:dateUtc="2025-05-05T07:37:00Z"/>
              </w:rPr>
            </w:pPr>
            <w:ins w:id="23" w:author="Adan Toril" w:date="2025-05-05T09:38:00Z" w16du:dateUtc="2025-05-05T07:38:00Z">
              <w:r>
                <w:rPr>
                  <w:rFonts w:hint="eastAsia"/>
                  <w:lang w:val="en-US" w:eastAsia="zh-CN"/>
                </w:rPr>
                <w:t>1</w:t>
              </w:r>
            </w:ins>
          </w:p>
        </w:tc>
      </w:tr>
      <w:tr w:rsidR="001A48F9" w:rsidRPr="00671F26" w14:paraId="456B0F8E" w14:textId="77777777" w:rsidTr="008B7A6D">
        <w:trPr>
          <w:trHeight w:val="187"/>
          <w:ins w:id="24" w:author="Adan Toril" w:date="2025-05-05T09:37:00Z"/>
        </w:trPr>
        <w:tc>
          <w:tcPr>
            <w:tcW w:w="2043" w:type="dxa"/>
            <w:tcBorders>
              <w:top w:val="nil"/>
              <w:left w:val="single" w:sz="4" w:space="0" w:color="auto"/>
              <w:bottom w:val="nil"/>
              <w:right w:val="single" w:sz="4" w:space="0" w:color="auto"/>
            </w:tcBorders>
            <w:shd w:val="clear" w:color="auto" w:fill="auto"/>
            <w:vAlign w:val="center"/>
          </w:tcPr>
          <w:p w14:paraId="174EAC63" w14:textId="77777777" w:rsidR="001A48F9" w:rsidRPr="00671F26" w:rsidRDefault="001A48F9" w:rsidP="001A48F9">
            <w:pPr>
              <w:pStyle w:val="TAC"/>
              <w:rPr>
                <w:ins w:id="25" w:author="Adan Toril" w:date="2025-05-05T09:37:00Z" w16du:dateUtc="2025-05-05T07:37:00Z"/>
                <w:lang w:eastAsia="zh-CN"/>
              </w:rPr>
            </w:pPr>
          </w:p>
        </w:tc>
        <w:tc>
          <w:tcPr>
            <w:tcW w:w="2268" w:type="dxa"/>
            <w:tcBorders>
              <w:top w:val="nil"/>
              <w:left w:val="single" w:sz="4" w:space="0" w:color="auto"/>
              <w:bottom w:val="nil"/>
              <w:right w:val="single" w:sz="4" w:space="0" w:color="auto"/>
            </w:tcBorders>
            <w:shd w:val="clear" w:color="auto" w:fill="auto"/>
            <w:vAlign w:val="center"/>
          </w:tcPr>
          <w:p w14:paraId="40381D1E" w14:textId="77777777" w:rsidR="001A48F9" w:rsidRPr="00671F26" w:rsidRDefault="001A48F9" w:rsidP="001A48F9">
            <w:pPr>
              <w:pStyle w:val="TAC"/>
              <w:rPr>
                <w:ins w:id="26" w:author="Adan Toril" w:date="2025-05-05T09:37:00Z" w16du:dateUtc="2025-05-05T07:37:00Z"/>
              </w:rPr>
            </w:pPr>
          </w:p>
        </w:tc>
        <w:tc>
          <w:tcPr>
            <w:tcW w:w="992" w:type="dxa"/>
            <w:tcBorders>
              <w:top w:val="single" w:sz="4" w:space="0" w:color="auto"/>
              <w:left w:val="single" w:sz="4" w:space="0" w:color="auto"/>
              <w:bottom w:val="single" w:sz="4" w:space="0" w:color="auto"/>
              <w:right w:val="single" w:sz="4" w:space="0" w:color="auto"/>
            </w:tcBorders>
            <w:vAlign w:val="center"/>
          </w:tcPr>
          <w:p w14:paraId="43C1E8DB" w14:textId="15D3003B" w:rsidR="001A48F9" w:rsidRPr="00671F26" w:rsidRDefault="001A48F9" w:rsidP="001A48F9">
            <w:pPr>
              <w:pStyle w:val="TAC"/>
              <w:rPr>
                <w:ins w:id="27" w:author="Adan Toril" w:date="2025-05-05T09:37:00Z" w16du:dateUtc="2025-05-05T07:37:00Z"/>
              </w:rPr>
            </w:pPr>
            <w:ins w:id="28" w:author="Adan Toril" w:date="2025-05-05T09:38:00Z" w16du:dateUtc="2025-05-05T07:38:00Z">
              <w:r>
                <w:rPr>
                  <w:lang w:val="en-US"/>
                </w:rPr>
                <w:t>n78</w:t>
              </w:r>
            </w:ins>
          </w:p>
        </w:tc>
        <w:tc>
          <w:tcPr>
            <w:tcW w:w="4252" w:type="dxa"/>
            <w:tcBorders>
              <w:top w:val="single" w:sz="4" w:space="0" w:color="auto"/>
              <w:left w:val="single" w:sz="4" w:space="0" w:color="auto"/>
              <w:bottom w:val="single" w:sz="4" w:space="0" w:color="auto"/>
              <w:right w:val="single" w:sz="4" w:space="0" w:color="auto"/>
            </w:tcBorders>
            <w:vAlign w:val="center"/>
          </w:tcPr>
          <w:p w14:paraId="010EF50D" w14:textId="5ABC9CE4" w:rsidR="001A48F9" w:rsidRPr="00671F26" w:rsidRDefault="001A48F9" w:rsidP="001A48F9">
            <w:pPr>
              <w:pStyle w:val="TAC"/>
              <w:rPr>
                <w:ins w:id="29" w:author="Adan Toril" w:date="2025-05-05T09:37:00Z" w16du:dateUtc="2025-05-05T07:37:00Z"/>
                <w:rFonts w:eastAsia="SimSun"/>
                <w:lang w:eastAsia="zh-CN" w:bidi="ar"/>
              </w:rPr>
            </w:pPr>
            <w:ins w:id="30" w:author="Adan Toril" w:date="2025-05-05T09:38:00Z" w16du:dateUtc="2025-05-05T07:38:00Z">
              <w:r>
                <w:rPr>
                  <w:rFonts w:eastAsia="SimSun" w:cs="Arial"/>
                  <w:szCs w:val="18"/>
                  <w:lang w:val="en-US" w:eastAsia="zh-CN" w:bidi="ar"/>
                </w:rPr>
                <w:t>10, 15, 20, 25, 30, 40, 50, 60, 70, 80, 90, 100</w:t>
              </w:r>
            </w:ins>
          </w:p>
        </w:tc>
        <w:tc>
          <w:tcPr>
            <w:tcW w:w="1701" w:type="dxa"/>
            <w:tcBorders>
              <w:top w:val="nil"/>
              <w:left w:val="single" w:sz="4" w:space="0" w:color="auto"/>
              <w:bottom w:val="single" w:sz="4" w:space="0" w:color="auto"/>
              <w:right w:val="single" w:sz="4" w:space="0" w:color="auto"/>
            </w:tcBorders>
            <w:shd w:val="clear" w:color="auto" w:fill="auto"/>
            <w:vAlign w:val="center"/>
          </w:tcPr>
          <w:p w14:paraId="35DB9EE2" w14:textId="77777777" w:rsidR="001A48F9" w:rsidRPr="00671F26" w:rsidRDefault="001A48F9" w:rsidP="001A48F9">
            <w:pPr>
              <w:pStyle w:val="TAC"/>
              <w:rPr>
                <w:ins w:id="31" w:author="Adan Toril" w:date="2025-05-05T09:37:00Z" w16du:dateUtc="2025-05-05T07:37:00Z"/>
              </w:rPr>
            </w:pPr>
          </w:p>
        </w:tc>
      </w:tr>
      <w:tr w:rsidR="00D259A5" w:rsidRPr="00671F26" w14:paraId="2D2060C2"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B2C297" w14:textId="77777777" w:rsidR="00D259A5" w:rsidRPr="00671F26" w:rsidRDefault="00D259A5" w:rsidP="004E54A9">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FF4D9" w14:textId="77777777" w:rsidR="00D259A5" w:rsidRPr="00671F26" w:rsidRDefault="00D259A5" w:rsidP="004E54A9">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60C0E213"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2ADEA69"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06B37B" w14:textId="77777777" w:rsidR="00D259A5" w:rsidRPr="00671F26" w:rsidRDefault="00D259A5" w:rsidP="004E54A9">
            <w:pPr>
              <w:pStyle w:val="TAC"/>
              <w:rPr>
                <w:lang w:eastAsia="zh-CN"/>
              </w:rPr>
            </w:pPr>
            <w:r w:rsidRPr="00671F26">
              <w:rPr>
                <w:lang w:eastAsia="zh-CN"/>
              </w:rPr>
              <w:t>0</w:t>
            </w:r>
          </w:p>
        </w:tc>
      </w:tr>
      <w:tr w:rsidR="00D259A5" w:rsidRPr="00671F26" w14:paraId="01DA4FD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E2CBB9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5260DF0"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FF187DB" w14:textId="77777777" w:rsidR="00D259A5" w:rsidRPr="00671F26" w:rsidRDefault="00D259A5" w:rsidP="004E54A9">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FF5A3F7" w14:textId="77777777" w:rsidR="00D259A5" w:rsidRPr="00671F26" w:rsidRDefault="00D259A5" w:rsidP="004E54A9">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A0188A" w14:textId="77777777" w:rsidR="00D259A5" w:rsidRPr="00671F26" w:rsidRDefault="00D259A5" w:rsidP="004E54A9">
            <w:pPr>
              <w:pStyle w:val="TAC"/>
            </w:pPr>
          </w:p>
        </w:tc>
      </w:tr>
      <w:tr w:rsidR="00D259A5" w:rsidRPr="00671F26" w14:paraId="3D4DE7DB"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3669CA" w14:textId="77777777" w:rsidR="00D259A5" w:rsidRPr="00671F26" w:rsidRDefault="00D259A5" w:rsidP="004E54A9">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852D12" w14:textId="77777777" w:rsidR="00D259A5" w:rsidRPr="00671F26" w:rsidRDefault="00D259A5" w:rsidP="004E54A9">
            <w:pPr>
              <w:pStyle w:val="TAC"/>
              <w:rPr>
                <w:lang w:eastAsia="zh-CN"/>
              </w:rPr>
            </w:pPr>
            <w:r w:rsidRPr="00671F26">
              <w:rPr>
                <w:lang w:eastAsia="zh-CN"/>
              </w:rPr>
              <w:t>n79</w:t>
            </w:r>
            <w:r w:rsidRPr="00671F26">
              <w:rPr>
                <w:vertAlign w:val="superscript"/>
                <w:lang w:eastAsia="zh-CN"/>
              </w:rPr>
              <w:t>4</w:t>
            </w:r>
          </w:p>
          <w:p w14:paraId="711EEF57" w14:textId="77777777" w:rsidR="00D259A5" w:rsidRPr="00671F26" w:rsidRDefault="00D259A5" w:rsidP="004E54A9">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D0DAB6" w14:textId="77777777" w:rsidR="00D259A5" w:rsidRPr="00671F26" w:rsidRDefault="00D259A5" w:rsidP="004E54A9">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9634691" w14:textId="77777777" w:rsidR="00D259A5" w:rsidRPr="00671F26" w:rsidRDefault="00D259A5" w:rsidP="004E54A9">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970956" w14:textId="77777777" w:rsidR="00D259A5" w:rsidRPr="00671F26" w:rsidRDefault="00D259A5" w:rsidP="004E54A9">
            <w:pPr>
              <w:pStyle w:val="TAC"/>
              <w:rPr>
                <w:lang w:eastAsia="zh-CN"/>
              </w:rPr>
            </w:pPr>
            <w:r w:rsidRPr="00671F26">
              <w:rPr>
                <w:lang w:eastAsia="zh-CN"/>
              </w:rPr>
              <w:t>0</w:t>
            </w:r>
          </w:p>
        </w:tc>
      </w:tr>
      <w:tr w:rsidR="00D259A5" w:rsidRPr="00671F26" w14:paraId="0ACD4DB2"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C49E9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03F618"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04D342" w14:textId="77777777" w:rsidR="00D259A5" w:rsidRPr="00671F26" w:rsidRDefault="00D259A5" w:rsidP="004E54A9">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D294AF8" w14:textId="77777777" w:rsidR="00D259A5" w:rsidRPr="00671F26" w:rsidRDefault="00D259A5" w:rsidP="004E54A9">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2DC438" w14:textId="77777777" w:rsidR="00D259A5" w:rsidRPr="00671F26" w:rsidRDefault="00D259A5" w:rsidP="004E54A9">
            <w:pPr>
              <w:pStyle w:val="TAC"/>
              <w:rPr>
                <w:lang w:eastAsia="zh-CN"/>
              </w:rPr>
            </w:pPr>
          </w:p>
        </w:tc>
      </w:tr>
      <w:tr w:rsidR="00D259A5" w:rsidRPr="00671F26" w14:paraId="30B01CE3"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2A65BB" w14:textId="77777777" w:rsidR="00D259A5" w:rsidRPr="00671F26" w:rsidRDefault="00D259A5" w:rsidP="004E54A9">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8D7606" w14:textId="77777777" w:rsidR="00D259A5" w:rsidRPr="00671F26" w:rsidRDefault="00D259A5" w:rsidP="004E54A9">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7F59BC6" w14:textId="77777777" w:rsidR="00D259A5" w:rsidRPr="00671F26" w:rsidRDefault="00D259A5" w:rsidP="004E54A9">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465C6D5"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89B34C" w14:textId="77777777" w:rsidR="00D259A5" w:rsidRPr="00671F26" w:rsidRDefault="00D259A5" w:rsidP="004E54A9">
            <w:pPr>
              <w:pStyle w:val="TAC"/>
              <w:rPr>
                <w:lang w:eastAsia="zh-CN"/>
              </w:rPr>
            </w:pPr>
            <w:r w:rsidRPr="00671F26">
              <w:rPr>
                <w:lang w:eastAsia="zh-CN"/>
              </w:rPr>
              <w:t>0</w:t>
            </w:r>
          </w:p>
        </w:tc>
      </w:tr>
      <w:tr w:rsidR="00D259A5" w:rsidRPr="00671F26" w14:paraId="00E631A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F5105B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55CBE6"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7BFEDD"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ED22A0" w14:textId="77777777" w:rsidR="00D259A5" w:rsidRPr="00671F26" w:rsidRDefault="00D259A5" w:rsidP="004E54A9">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5632C3" w14:textId="77777777" w:rsidR="00D259A5" w:rsidRPr="00671F26" w:rsidRDefault="00D259A5" w:rsidP="004E54A9">
            <w:pPr>
              <w:pStyle w:val="TAC"/>
            </w:pPr>
          </w:p>
        </w:tc>
      </w:tr>
      <w:tr w:rsidR="00D259A5" w:rsidRPr="00671F26" w14:paraId="2D9C942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0AB3EC" w14:textId="77777777" w:rsidR="00D259A5" w:rsidRPr="00671F26" w:rsidRDefault="00D259A5" w:rsidP="004E54A9">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A534B0" w14:textId="77777777" w:rsidR="00D259A5" w:rsidRPr="00671F26" w:rsidRDefault="00D259A5" w:rsidP="004E54A9">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7E2FBA7" w14:textId="77777777" w:rsidR="00D259A5" w:rsidRPr="00671F26" w:rsidRDefault="00D259A5" w:rsidP="004E54A9">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9DCD7E0" w14:textId="77777777" w:rsidR="00D259A5" w:rsidRPr="00671F26" w:rsidRDefault="00D259A5" w:rsidP="004E54A9">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526FED" w14:textId="77777777" w:rsidR="00D259A5" w:rsidRPr="00671F26" w:rsidRDefault="00D259A5" w:rsidP="004E54A9">
            <w:pPr>
              <w:pStyle w:val="TAC"/>
              <w:rPr>
                <w:lang w:eastAsia="zh-CN"/>
              </w:rPr>
            </w:pPr>
            <w:r w:rsidRPr="00671F26">
              <w:rPr>
                <w:lang w:eastAsia="zh-CN"/>
              </w:rPr>
              <w:t>0</w:t>
            </w:r>
          </w:p>
        </w:tc>
      </w:tr>
      <w:tr w:rsidR="00D259A5" w:rsidRPr="00671F26" w14:paraId="04DB2C9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EB7A95"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CA9E59"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0629BA71"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E22911" w14:textId="77777777" w:rsidR="00D259A5" w:rsidRPr="00671F26" w:rsidRDefault="00D259A5" w:rsidP="004E54A9">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4E2480" w14:textId="77777777" w:rsidR="00D259A5" w:rsidRPr="00671F26" w:rsidRDefault="00D259A5" w:rsidP="004E54A9">
            <w:pPr>
              <w:pStyle w:val="TAC"/>
              <w:rPr>
                <w:lang w:eastAsia="zh-CN"/>
              </w:rPr>
            </w:pPr>
          </w:p>
        </w:tc>
      </w:tr>
      <w:tr w:rsidR="00D259A5" w:rsidRPr="00671F26" w14:paraId="0E095E43"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ACB36" w14:textId="77777777" w:rsidR="00D259A5" w:rsidRPr="00671F26" w:rsidRDefault="00D259A5" w:rsidP="004E54A9">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B62CA75" w14:textId="77777777" w:rsidR="00D259A5" w:rsidRPr="00671F26" w:rsidRDefault="00D259A5" w:rsidP="004E54A9">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7FDBD4C" w14:textId="77777777" w:rsidR="00D259A5" w:rsidRPr="00671F26" w:rsidRDefault="00D259A5" w:rsidP="004E54A9">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C5401CC" w14:textId="77777777" w:rsidR="00D259A5" w:rsidRPr="00671F26" w:rsidRDefault="00D259A5" w:rsidP="004E54A9">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D5CC3E" w14:textId="77777777" w:rsidR="00D259A5" w:rsidRPr="00671F26" w:rsidRDefault="00D259A5" w:rsidP="004E54A9">
            <w:pPr>
              <w:pStyle w:val="TAC"/>
              <w:rPr>
                <w:lang w:eastAsia="zh-CN"/>
              </w:rPr>
            </w:pPr>
            <w:r w:rsidRPr="00671F26">
              <w:rPr>
                <w:lang w:eastAsia="zh-CN"/>
              </w:rPr>
              <w:t>0</w:t>
            </w:r>
          </w:p>
        </w:tc>
      </w:tr>
      <w:tr w:rsidR="00D259A5" w:rsidRPr="00671F26" w14:paraId="017AE4C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871EE02"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C4890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3FC8FA1A" w14:textId="77777777" w:rsidR="00D259A5" w:rsidRPr="00671F26" w:rsidRDefault="00D259A5" w:rsidP="004E54A9">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C2F9243" w14:textId="77777777" w:rsidR="00D259A5" w:rsidRPr="00671F26" w:rsidRDefault="00D259A5" w:rsidP="004E54A9">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0ACD82" w14:textId="77777777" w:rsidR="00D259A5" w:rsidRPr="00671F26" w:rsidRDefault="00D259A5" w:rsidP="004E54A9">
            <w:pPr>
              <w:pStyle w:val="TAC"/>
              <w:rPr>
                <w:lang w:eastAsia="zh-CN"/>
              </w:rPr>
            </w:pPr>
          </w:p>
        </w:tc>
      </w:tr>
      <w:tr w:rsidR="00D259A5" w:rsidRPr="00671F26" w14:paraId="593F55E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A72CA9"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693A18"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9E682D5" w14:textId="77777777" w:rsidR="00D259A5" w:rsidRPr="00671F26" w:rsidRDefault="00D259A5" w:rsidP="004E54A9">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B361698" w14:textId="77777777" w:rsidR="00D259A5" w:rsidRPr="00671F26" w:rsidRDefault="00D259A5" w:rsidP="004E54A9">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0DB0AA" w14:textId="77777777" w:rsidR="00D259A5" w:rsidRPr="00671F26" w:rsidRDefault="00D259A5" w:rsidP="004E54A9">
            <w:pPr>
              <w:pStyle w:val="TAC"/>
              <w:rPr>
                <w:lang w:eastAsia="zh-CN"/>
              </w:rPr>
            </w:pPr>
            <w:r w:rsidRPr="00671F26">
              <w:rPr>
                <w:lang w:eastAsia="zh-CN"/>
              </w:rPr>
              <w:t>0</w:t>
            </w:r>
          </w:p>
        </w:tc>
      </w:tr>
      <w:tr w:rsidR="00D259A5" w:rsidRPr="00671F26" w14:paraId="277D6814"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DCE76B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AC8254"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9108724"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1D3383"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4E14B6" w14:textId="77777777" w:rsidR="00D259A5" w:rsidRPr="00671F26" w:rsidRDefault="00D259A5" w:rsidP="004E54A9">
            <w:pPr>
              <w:pStyle w:val="TAC"/>
            </w:pPr>
          </w:p>
        </w:tc>
      </w:tr>
      <w:tr w:rsidR="00D259A5" w:rsidRPr="00671F26" w14:paraId="724D8D8E" w14:textId="77777777" w:rsidTr="004E54A9">
        <w:trPr>
          <w:trHeight w:val="90"/>
        </w:trPr>
        <w:tc>
          <w:tcPr>
            <w:tcW w:w="2043" w:type="dxa"/>
            <w:tcBorders>
              <w:left w:val="single" w:sz="4" w:space="0" w:color="auto"/>
              <w:bottom w:val="nil"/>
              <w:right w:val="single" w:sz="4" w:space="0" w:color="auto"/>
            </w:tcBorders>
            <w:shd w:val="clear" w:color="auto" w:fill="auto"/>
            <w:vAlign w:val="center"/>
          </w:tcPr>
          <w:p w14:paraId="110E9891" w14:textId="77777777" w:rsidR="00D259A5" w:rsidRPr="00671F26" w:rsidRDefault="00D259A5" w:rsidP="004E54A9">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77FFA938"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60BD28A" w14:textId="77777777" w:rsidR="00D259A5" w:rsidRPr="00671F26" w:rsidRDefault="00D259A5" w:rsidP="004E54A9">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2E98C217" w14:textId="77777777" w:rsidR="00D259A5" w:rsidRPr="00671F26" w:rsidRDefault="00D259A5" w:rsidP="004E54A9">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355AAA8C" w14:textId="77777777" w:rsidR="00D259A5" w:rsidRPr="00671F26" w:rsidRDefault="00D259A5" w:rsidP="004E54A9">
            <w:pPr>
              <w:pStyle w:val="TAC"/>
              <w:rPr>
                <w:lang w:eastAsia="zh-CN"/>
              </w:rPr>
            </w:pPr>
            <w:r w:rsidRPr="00671F26">
              <w:rPr>
                <w:lang w:eastAsia="zh-CN"/>
              </w:rPr>
              <w:t>0</w:t>
            </w:r>
          </w:p>
        </w:tc>
      </w:tr>
      <w:tr w:rsidR="00D259A5" w:rsidRPr="00671F26" w14:paraId="26F39CE2"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3C727B"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008FC2"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97CC5C"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887B8D0"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CA0A23" w14:textId="77777777" w:rsidR="00D259A5" w:rsidRPr="00671F26" w:rsidRDefault="00D259A5" w:rsidP="004E54A9">
            <w:pPr>
              <w:pStyle w:val="TAC"/>
              <w:rPr>
                <w:lang w:eastAsia="zh-CN"/>
              </w:rPr>
            </w:pPr>
          </w:p>
        </w:tc>
      </w:tr>
      <w:tr w:rsidR="00D259A5" w:rsidRPr="00671F26" w14:paraId="342CB327"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D65E78" w14:textId="77777777" w:rsidR="00D259A5" w:rsidRPr="00671F26" w:rsidRDefault="00D259A5" w:rsidP="004E54A9">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F30FAA" w14:textId="77777777" w:rsidR="00D259A5" w:rsidRPr="00671F26" w:rsidRDefault="00D259A5" w:rsidP="004E54A9">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53ACC027" w14:textId="77777777" w:rsidR="00D259A5" w:rsidRPr="00671F26" w:rsidRDefault="00D259A5" w:rsidP="004E54A9">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5547861" w14:textId="77777777" w:rsidR="00D259A5" w:rsidRPr="00671F26" w:rsidRDefault="00D259A5" w:rsidP="004E54A9">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9ADD68" w14:textId="77777777" w:rsidR="00D259A5" w:rsidRPr="00671F26" w:rsidRDefault="00D259A5" w:rsidP="004E54A9">
            <w:pPr>
              <w:pStyle w:val="TAC"/>
              <w:rPr>
                <w:lang w:eastAsia="zh-CN"/>
              </w:rPr>
            </w:pPr>
            <w:r w:rsidRPr="00671F26">
              <w:rPr>
                <w:lang w:eastAsia="zh-CN"/>
              </w:rPr>
              <w:t>0</w:t>
            </w:r>
          </w:p>
        </w:tc>
      </w:tr>
      <w:tr w:rsidR="00D259A5" w:rsidRPr="00671F26" w14:paraId="1FE8343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E1A6E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CBB2B2"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932FE7"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EA19792"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40902F" w14:textId="77777777" w:rsidR="00D259A5" w:rsidRPr="00671F26" w:rsidRDefault="00D259A5" w:rsidP="004E54A9">
            <w:pPr>
              <w:pStyle w:val="TAC"/>
              <w:rPr>
                <w:lang w:eastAsia="zh-CN"/>
              </w:rPr>
            </w:pPr>
          </w:p>
        </w:tc>
      </w:tr>
      <w:tr w:rsidR="00D259A5" w:rsidRPr="00671F26" w14:paraId="049BFB9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28E7D8"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532195"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63C4258" w14:textId="77777777" w:rsidR="00D259A5" w:rsidRPr="00671F26" w:rsidRDefault="00D259A5" w:rsidP="004E54A9">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0CA157D" w14:textId="77777777" w:rsidR="00D259A5" w:rsidRPr="00671F26" w:rsidRDefault="00D259A5" w:rsidP="004E54A9">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A74F5A" w14:textId="77777777" w:rsidR="00D259A5" w:rsidRPr="00671F26" w:rsidRDefault="00D259A5" w:rsidP="004E54A9">
            <w:pPr>
              <w:pStyle w:val="TAC"/>
              <w:rPr>
                <w:lang w:eastAsia="zh-CN"/>
              </w:rPr>
            </w:pPr>
            <w:r w:rsidRPr="00671F26">
              <w:rPr>
                <w:lang w:eastAsia="zh-CN"/>
              </w:rPr>
              <w:t>0</w:t>
            </w:r>
          </w:p>
        </w:tc>
      </w:tr>
      <w:tr w:rsidR="00D259A5" w:rsidRPr="00671F26" w14:paraId="1D34FA1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0FF67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2703EC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252DA3" w14:textId="77777777" w:rsidR="00D259A5" w:rsidRPr="00671F26" w:rsidRDefault="00D259A5" w:rsidP="004E54A9">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549BC9"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E93221" w14:textId="77777777" w:rsidR="00D259A5" w:rsidRPr="00671F26" w:rsidRDefault="00D259A5" w:rsidP="004E54A9">
            <w:pPr>
              <w:pStyle w:val="TAC"/>
              <w:rPr>
                <w:lang w:eastAsia="zh-CN"/>
              </w:rPr>
            </w:pPr>
          </w:p>
        </w:tc>
      </w:tr>
      <w:tr w:rsidR="00D259A5" w:rsidRPr="00671F26" w14:paraId="0AC47CA6"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6B7052"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C0A817"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1FD844D" w14:textId="77777777" w:rsidR="00D259A5" w:rsidRPr="00671F26" w:rsidRDefault="00D259A5" w:rsidP="004E54A9">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5C940E2" w14:textId="77777777" w:rsidR="00D259A5" w:rsidRPr="00671F26" w:rsidRDefault="00D259A5" w:rsidP="004E54A9">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CAFFCF" w14:textId="77777777" w:rsidR="00D259A5" w:rsidRPr="00671F26" w:rsidRDefault="00D259A5" w:rsidP="004E54A9">
            <w:pPr>
              <w:pStyle w:val="TAC"/>
              <w:rPr>
                <w:lang w:eastAsia="zh-CN"/>
              </w:rPr>
            </w:pPr>
            <w:r w:rsidRPr="00671F26">
              <w:rPr>
                <w:lang w:eastAsia="zh-CN"/>
              </w:rPr>
              <w:t>0</w:t>
            </w:r>
          </w:p>
        </w:tc>
      </w:tr>
      <w:tr w:rsidR="00D259A5" w:rsidRPr="00671F26" w14:paraId="4C07D01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EE949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C8409A"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A630732" w14:textId="77777777" w:rsidR="00D259A5" w:rsidRPr="00671F26" w:rsidRDefault="00D259A5" w:rsidP="004E54A9">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17EC4B"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D0DF00" w14:textId="77777777" w:rsidR="00D259A5" w:rsidRPr="00671F26" w:rsidRDefault="00D259A5" w:rsidP="004E54A9">
            <w:pPr>
              <w:pStyle w:val="TAC"/>
              <w:rPr>
                <w:lang w:eastAsia="zh-CN"/>
              </w:rPr>
            </w:pPr>
          </w:p>
        </w:tc>
      </w:tr>
      <w:tr w:rsidR="00D259A5" w:rsidRPr="00671F26" w14:paraId="05D2CF1E"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C74BC3" w14:textId="77777777" w:rsidR="00D259A5" w:rsidRPr="00671F26" w:rsidRDefault="00D259A5" w:rsidP="004E54A9">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B25B46" w14:textId="77777777" w:rsidR="00D259A5" w:rsidRPr="00671F26" w:rsidRDefault="00D259A5" w:rsidP="004E54A9">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5F644154" w14:textId="77777777" w:rsidR="00D259A5" w:rsidRPr="00671F26" w:rsidRDefault="00D259A5" w:rsidP="004E54A9">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242B167F" w14:textId="77777777" w:rsidR="00D259A5" w:rsidRPr="00671F26" w:rsidRDefault="00D259A5" w:rsidP="004E54A9">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0ADDF4" w14:textId="77777777" w:rsidR="00D259A5" w:rsidRPr="00671F26" w:rsidRDefault="00D259A5" w:rsidP="004E54A9">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F1AEFC" w14:textId="77777777" w:rsidR="00D259A5" w:rsidRPr="00671F26" w:rsidRDefault="00D259A5" w:rsidP="004E54A9">
            <w:pPr>
              <w:pStyle w:val="TAC"/>
              <w:rPr>
                <w:lang w:eastAsia="zh-CN"/>
              </w:rPr>
            </w:pPr>
            <w:r w:rsidRPr="00671F26">
              <w:rPr>
                <w:lang w:eastAsia="zh-CN"/>
              </w:rPr>
              <w:t>0</w:t>
            </w:r>
          </w:p>
        </w:tc>
      </w:tr>
      <w:tr w:rsidR="00D259A5" w:rsidRPr="00671F26" w14:paraId="57FA541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60760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9C08D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B0BD8FA"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8FC37E"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4B75FD" w14:textId="77777777" w:rsidR="00D259A5" w:rsidRPr="00671F26" w:rsidRDefault="00D259A5" w:rsidP="004E54A9">
            <w:pPr>
              <w:pStyle w:val="TAC"/>
              <w:rPr>
                <w:lang w:eastAsia="zh-CN"/>
              </w:rPr>
            </w:pPr>
          </w:p>
        </w:tc>
      </w:tr>
      <w:tr w:rsidR="00D259A5" w:rsidRPr="00671F26" w14:paraId="083F6A4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7990E9"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B91337"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222CCEA" w14:textId="77777777" w:rsidR="00D259A5" w:rsidRPr="00671F26" w:rsidRDefault="00D259A5" w:rsidP="004E54A9">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C1C2617" w14:textId="77777777" w:rsidR="00D259A5" w:rsidRPr="00671F26" w:rsidRDefault="00D259A5" w:rsidP="004E54A9">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EEE2E94" w14:textId="77777777" w:rsidR="00D259A5" w:rsidRPr="00671F26" w:rsidRDefault="00D259A5" w:rsidP="004E54A9">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7D9EBB" w14:textId="77777777" w:rsidR="00D259A5" w:rsidRPr="00671F26" w:rsidRDefault="00D259A5" w:rsidP="004E54A9">
            <w:pPr>
              <w:pStyle w:val="TAC"/>
              <w:rPr>
                <w:lang w:eastAsia="zh-CN"/>
              </w:rPr>
            </w:pPr>
            <w:r w:rsidRPr="00671F26">
              <w:rPr>
                <w:lang w:eastAsia="zh-CN"/>
              </w:rPr>
              <w:t>0</w:t>
            </w:r>
          </w:p>
        </w:tc>
      </w:tr>
      <w:tr w:rsidR="00D259A5" w:rsidRPr="00671F26" w14:paraId="0F0F038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DC6FA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B2F41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4ADB36" w14:textId="77777777" w:rsidR="00D259A5" w:rsidRPr="00671F26" w:rsidRDefault="00D259A5" w:rsidP="004E54A9">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C8A40D" w14:textId="77777777" w:rsidR="00D259A5" w:rsidRPr="00671F26" w:rsidRDefault="00D259A5" w:rsidP="004E54A9">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4A3CE5" w14:textId="77777777" w:rsidR="00D259A5" w:rsidRPr="00671F26" w:rsidRDefault="00D259A5" w:rsidP="004E54A9">
            <w:pPr>
              <w:pStyle w:val="TAC"/>
              <w:rPr>
                <w:lang w:eastAsia="zh-CN"/>
              </w:rPr>
            </w:pPr>
          </w:p>
        </w:tc>
      </w:tr>
      <w:tr w:rsidR="00D259A5" w:rsidRPr="00671F26" w14:paraId="4EB6C19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07C9FB" w14:textId="77777777" w:rsidR="00D259A5" w:rsidRPr="00671F26" w:rsidRDefault="00D259A5" w:rsidP="004E54A9">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1BDC7DE6" w14:textId="77777777" w:rsidR="00D259A5" w:rsidRPr="00671F26" w:rsidRDefault="00D259A5" w:rsidP="004E54A9">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4D6A09E" w14:textId="77777777" w:rsidR="00D259A5" w:rsidRPr="00671F26" w:rsidRDefault="00D259A5" w:rsidP="004E54A9">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68DCB2D9" w14:textId="77777777" w:rsidR="00D259A5" w:rsidRPr="00671F26" w:rsidRDefault="00D259A5" w:rsidP="004E54A9">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5C62CEF" w14:textId="77777777" w:rsidR="00D259A5" w:rsidRPr="00671F26" w:rsidRDefault="00D259A5" w:rsidP="004E54A9">
            <w:pPr>
              <w:pStyle w:val="TAC"/>
              <w:rPr>
                <w:lang w:eastAsia="zh-CN"/>
              </w:rPr>
            </w:pPr>
            <w:r w:rsidRPr="00671F26">
              <w:rPr>
                <w:szCs w:val="18"/>
                <w:lang w:eastAsia="zh-CN"/>
              </w:rPr>
              <w:t>0</w:t>
            </w:r>
          </w:p>
        </w:tc>
      </w:tr>
      <w:tr w:rsidR="00D259A5" w:rsidRPr="00671F26" w14:paraId="7C4B6C1B"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C8B27"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E328D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A2997E" w14:textId="77777777" w:rsidR="00D259A5" w:rsidRPr="00671F26" w:rsidRDefault="00D259A5" w:rsidP="004E54A9">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CE76B5D" w14:textId="77777777" w:rsidR="00D259A5" w:rsidRPr="00671F26" w:rsidRDefault="00D259A5" w:rsidP="004E54A9">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0E9A89" w14:textId="77777777" w:rsidR="00D259A5" w:rsidRPr="00671F26" w:rsidRDefault="00D259A5" w:rsidP="004E54A9">
            <w:pPr>
              <w:pStyle w:val="TAC"/>
              <w:rPr>
                <w:lang w:eastAsia="zh-CN"/>
              </w:rPr>
            </w:pPr>
          </w:p>
        </w:tc>
      </w:tr>
      <w:tr w:rsidR="00D259A5" w:rsidRPr="00671F26" w14:paraId="04978C9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47F4F0D" w14:textId="77777777" w:rsidR="00D259A5" w:rsidRPr="00671F26" w:rsidRDefault="00D259A5" w:rsidP="004E54A9">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08A0AE" w14:textId="77777777" w:rsidR="00D259A5" w:rsidRPr="00671F26" w:rsidRDefault="00D259A5" w:rsidP="004E54A9">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D090FE7" w14:textId="77777777" w:rsidR="00D259A5" w:rsidRPr="00671F26" w:rsidRDefault="00D259A5" w:rsidP="004E54A9">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FB3B87B" w14:textId="77777777" w:rsidR="00D259A5" w:rsidRPr="00671F26" w:rsidRDefault="00D259A5" w:rsidP="004E54A9">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B91CEE" w14:textId="77777777" w:rsidR="00D259A5" w:rsidRPr="00671F26" w:rsidRDefault="00D259A5" w:rsidP="004E54A9">
            <w:pPr>
              <w:pStyle w:val="TAC"/>
              <w:rPr>
                <w:lang w:eastAsia="zh-CN"/>
              </w:rPr>
            </w:pPr>
            <w:r w:rsidRPr="00671F26">
              <w:rPr>
                <w:lang w:eastAsia="zh-CN"/>
              </w:rPr>
              <w:t>0</w:t>
            </w:r>
          </w:p>
        </w:tc>
      </w:tr>
      <w:tr w:rsidR="00D259A5" w:rsidRPr="00671F26" w14:paraId="6A7F302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F8295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56847B"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256463" w14:textId="77777777" w:rsidR="00D259A5" w:rsidRPr="00671F26" w:rsidRDefault="00D259A5" w:rsidP="004E54A9">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688ED9F" w14:textId="77777777" w:rsidR="00D259A5" w:rsidRPr="00671F26" w:rsidRDefault="00D259A5" w:rsidP="004E54A9">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10EDC9" w14:textId="77777777" w:rsidR="00D259A5" w:rsidRPr="00671F26" w:rsidRDefault="00D259A5" w:rsidP="004E54A9">
            <w:pPr>
              <w:pStyle w:val="TAC"/>
              <w:rPr>
                <w:lang w:eastAsia="zh-CN"/>
              </w:rPr>
            </w:pPr>
          </w:p>
        </w:tc>
      </w:tr>
      <w:tr w:rsidR="00D259A5" w:rsidRPr="00671F26" w14:paraId="6D30081C"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C66426C" w14:textId="77777777" w:rsidR="00D259A5" w:rsidRPr="00671F26" w:rsidRDefault="00D259A5" w:rsidP="004E54A9">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0EFA4E"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BA570B4"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E19895" w14:textId="77777777" w:rsidR="00D259A5" w:rsidRPr="00671F26" w:rsidRDefault="00D259A5" w:rsidP="004E54A9">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A77B40" w14:textId="77777777" w:rsidR="00D259A5" w:rsidRPr="00671F26" w:rsidRDefault="00D259A5" w:rsidP="004E54A9">
            <w:pPr>
              <w:pStyle w:val="TAC"/>
              <w:rPr>
                <w:lang w:eastAsia="zh-CN"/>
              </w:rPr>
            </w:pPr>
            <w:r w:rsidRPr="00671F26">
              <w:rPr>
                <w:lang w:eastAsia="zh-CN"/>
              </w:rPr>
              <w:t>0</w:t>
            </w:r>
          </w:p>
        </w:tc>
      </w:tr>
      <w:tr w:rsidR="00D259A5" w:rsidRPr="00671F26" w14:paraId="22E037C0"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B40D69"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735D12"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C652E7"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67602D" w14:textId="77777777" w:rsidR="00D259A5" w:rsidRPr="00671F26" w:rsidRDefault="00D259A5" w:rsidP="004E54A9">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E18CB7" w14:textId="77777777" w:rsidR="00D259A5" w:rsidRPr="00671F26" w:rsidRDefault="00D259A5" w:rsidP="004E54A9">
            <w:pPr>
              <w:pStyle w:val="TAC"/>
              <w:rPr>
                <w:lang w:eastAsia="zh-CN"/>
              </w:rPr>
            </w:pPr>
          </w:p>
        </w:tc>
      </w:tr>
      <w:tr w:rsidR="00D259A5" w:rsidRPr="00671F26" w14:paraId="25C7F156"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C7908D" w14:textId="77777777" w:rsidR="00D259A5" w:rsidRPr="00671F26" w:rsidRDefault="00D259A5" w:rsidP="004E54A9">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0135DC" w14:textId="77777777" w:rsidR="00D259A5" w:rsidRPr="00671F26" w:rsidRDefault="00D259A5" w:rsidP="004E54A9">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E7BFB15"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5C3D61" w14:textId="77777777" w:rsidR="00D259A5" w:rsidRPr="00671F26" w:rsidRDefault="00D259A5" w:rsidP="004E54A9">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AB8987" w14:textId="77777777" w:rsidR="00D259A5" w:rsidRPr="00671F26" w:rsidRDefault="00D259A5" w:rsidP="004E54A9">
            <w:pPr>
              <w:pStyle w:val="TAC"/>
              <w:rPr>
                <w:lang w:eastAsia="zh-CN"/>
              </w:rPr>
            </w:pPr>
            <w:r w:rsidRPr="00671F26">
              <w:rPr>
                <w:lang w:eastAsia="zh-CN"/>
              </w:rPr>
              <w:t>0</w:t>
            </w:r>
          </w:p>
        </w:tc>
      </w:tr>
      <w:tr w:rsidR="00D259A5" w:rsidRPr="00671F26" w14:paraId="429BBBF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823C4C"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4FF118"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E11C7B"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0E87B4"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78E952" w14:textId="77777777" w:rsidR="00D259A5" w:rsidRPr="00671F26" w:rsidRDefault="00D259A5" w:rsidP="004E54A9">
            <w:pPr>
              <w:pStyle w:val="TAC"/>
              <w:rPr>
                <w:lang w:eastAsia="zh-CN"/>
              </w:rPr>
            </w:pPr>
          </w:p>
        </w:tc>
      </w:tr>
      <w:tr w:rsidR="00D259A5" w:rsidRPr="00671F26" w14:paraId="06FE95D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B86D004" w14:textId="77777777" w:rsidR="00D259A5" w:rsidRPr="00671F26" w:rsidRDefault="00D259A5" w:rsidP="004E54A9">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2DE708C3" w14:textId="77777777" w:rsidR="00D259A5" w:rsidRPr="00671F26" w:rsidRDefault="00D259A5" w:rsidP="004E54A9">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1347FC7B"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ADB3C7"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61D6C2DD" w14:textId="77777777" w:rsidR="00D259A5" w:rsidRPr="00671F26" w:rsidRDefault="00D259A5" w:rsidP="004E54A9">
            <w:pPr>
              <w:pStyle w:val="TAC"/>
              <w:rPr>
                <w:lang w:eastAsia="zh-CN"/>
              </w:rPr>
            </w:pPr>
            <w:r w:rsidRPr="00671F26">
              <w:rPr>
                <w:lang w:eastAsia="zh-CN"/>
              </w:rPr>
              <w:t>0</w:t>
            </w:r>
          </w:p>
        </w:tc>
      </w:tr>
      <w:tr w:rsidR="00D259A5" w:rsidRPr="00671F26" w14:paraId="2C92213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FC8299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CF115D8"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DFE717"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B165A6"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957ABB" w14:textId="77777777" w:rsidR="00D259A5" w:rsidRPr="00671F26" w:rsidRDefault="00D259A5" w:rsidP="004E54A9">
            <w:pPr>
              <w:pStyle w:val="TAC"/>
              <w:rPr>
                <w:lang w:eastAsia="zh-CN"/>
              </w:rPr>
            </w:pPr>
          </w:p>
        </w:tc>
      </w:tr>
      <w:tr w:rsidR="00D259A5" w:rsidRPr="00671F26" w14:paraId="317EE27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D11072E"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4D6580"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13BA7A7"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9BAECC"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8DAEFD" w14:textId="77777777" w:rsidR="00D259A5" w:rsidRPr="00671F26" w:rsidRDefault="00D259A5" w:rsidP="004E54A9">
            <w:pPr>
              <w:pStyle w:val="TAC"/>
              <w:rPr>
                <w:lang w:eastAsia="zh-CN"/>
              </w:rPr>
            </w:pPr>
            <w:r w:rsidRPr="00671F26">
              <w:rPr>
                <w:lang w:eastAsia="zh-CN"/>
              </w:rPr>
              <w:t>1</w:t>
            </w:r>
          </w:p>
        </w:tc>
      </w:tr>
      <w:tr w:rsidR="00D259A5" w:rsidRPr="00671F26" w14:paraId="6D489C5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C214A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9EC0A2"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50AD70" w14:textId="77777777" w:rsidR="00D259A5" w:rsidRPr="00671F26" w:rsidRDefault="00D259A5" w:rsidP="004E54A9">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1A906F" w14:textId="77777777" w:rsidR="00D259A5" w:rsidRPr="00671F26" w:rsidRDefault="00D259A5" w:rsidP="004E54A9">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23B7A2" w14:textId="77777777" w:rsidR="00D259A5" w:rsidRPr="00671F26" w:rsidRDefault="00D259A5" w:rsidP="004E54A9">
            <w:pPr>
              <w:pStyle w:val="TAC"/>
              <w:rPr>
                <w:lang w:eastAsia="zh-CN"/>
              </w:rPr>
            </w:pPr>
          </w:p>
        </w:tc>
      </w:tr>
      <w:tr w:rsidR="00D259A5" w:rsidRPr="00671F26" w14:paraId="44AA5308"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15A385D0" w14:textId="77777777" w:rsidR="00D259A5" w:rsidRPr="00671F26" w:rsidRDefault="00D259A5" w:rsidP="004E54A9">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D5130F0" w14:textId="77777777" w:rsidR="00D259A5" w:rsidRPr="00671F26" w:rsidRDefault="00D259A5" w:rsidP="004E54A9">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6ECF3FC0" w14:textId="77777777" w:rsidR="00D259A5" w:rsidRPr="00671F26" w:rsidRDefault="00D259A5" w:rsidP="004E54A9">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FCD9D6A"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E1CBE4E" w14:textId="77777777" w:rsidR="00D259A5" w:rsidRPr="00671F26" w:rsidRDefault="00D259A5" w:rsidP="004E54A9">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BD852A" w14:textId="77777777" w:rsidR="00D259A5" w:rsidRPr="00671F26" w:rsidRDefault="00D259A5" w:rsidP="004E54A9">
            <w:pPr>
              <w:pStyle w:val="TAC"/>
              <w:rPr>
                <w:lang w:eastAsia="zh-CN"/>
              </w:rPr>
            </w:pPr>
            <w:r w:rsidRPr="00671F26">
              <w:rPr>
                <w:lang w:eastAsia="zh-CN"/>
              </w:rPr>
              <w:t>0</w:t>
            </w:r>
          </w:p>
        </w:tc>
      </w:tr>
      <w:tr w:rsidR="00D259A5" w:rsidRPr="00671F26" w14:paraId="257A986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5402B4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9C926AD"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DD7331" w14:textId="77777777" w:rsidR="00D259A5" w:rsidRPr="00671F26" w:rsidRDefault="00D259A5" w:rsidP="004E54A9">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E990F6B" w14:textId="77777777" w:rsidR="00D259A5" w:rsidRPr="00671F26" w:rsidRDefault="00D259A5" w:rsidP="004E54A9">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F155EF" w14:textId="77777777" w:rsidR="00D259A5" w:rsidRPr="00671F26" w:rsidRDefault="00D259A5" w:rsidP="004E54A9">
            <w:pPr>
              <w:pStyle w:val="TAC"/>
            </w:pPr>
          </w:p>
        </w:tc>
      </w:tr>
      <w:tr w:rsidR="00D259A5" w:rsidRPr="00671F26" w14:paraId="1AF1203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B35747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C108C2"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7A0878"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A39F2A" w14:textId="77777777" w:rsidR="00D259A5" w:rsidRPr="00671F26" w:rsidRDefault="00D259A5" w:rsidP="004E54A9">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1DD13F" w14:textId="77777777" w:rsidR="00D259A5" w:rsidRPr="00671F26" w:rsidRDefault="00D259A5" w:rsidP="004E54A9">
            <w:pPr>
              <w:pStyle w:val="TAC"/>
              <w:rPr>
                <w:lang w:eastAsia="zh-CN"/>
              </w:rPr>
            </w:pPr>
            <w:r w:rsidRPr="00671F26">
              <w:rPr>
                <w:lang w:eastAsia="zh-CN"/>
              </w:rPr>
              <w:t>1</w:t>
            </w:r>
          </w:p>
        </w:tc>
      </w:tr>
      <w:tr w:rsidR="00D259A5" w:rsidRPr="00671F26" w14:paraId="7ED9C8C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F6D14D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C5BE40"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204290" w14:textId="77777777" w:rsidR="00D259A5" w:rsidRPr="00671F26" w:rsidRDefault="00D259A5" w:rsidP="004E54A9">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A679AF" w14:textId="77777777" w:rsidR="00D259A5" w:rsidRPr="00671F26" w:rsidRDefault="00D259A5" w:rsidP="004E54A9">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9713A7" w14:textId="77777777" w:rsidR="00D259A5" w:rsidRPr="00671F26" w:rsidRDefault="00D259A5" w:rsidP="004E54A9">
            <w:pPr>
              <w:pStyle w:val="TAC"/>
            </w:pPr>
          </w:p>
        </w:tc>
      </w:tr>
      <w:tr w:rsidR="00D259A5" w:rsidRPr="00671F26" w14:paraId="4F4991B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3F875B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C83428"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85E475" w14:textId="77777777" w:rsidR="00D259A5" w:rsidRPr="00671F26" w:rsidRDefault="00D259A5" w:rsidP="004E54A9">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F9A3526" w14:textId="77777777" w:rsidR="00D259A5" w:rsidRPr="00671F26" w:rsidRDefault="00D259A5" w:rsidP="004E54A9">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29F5A1B6" w14:textId="77777777" w:rsidR="00D259A5" w:rsidRPr="00671F26" w:rsidRDefault="00D259A5" w:rsidP="004E54A9">
            <w:pPr>
              <w:pStyle w:val="TAC"/>
            </w:pPr>
            <w:r w:rsidRPr="00671F26">
              <w:t>2</w:t>
            </w:r>
          </w:p>
        </w:tc>
      </w:tr>
      <w:tr w:rsidR="00D259A5" w:rsidRPr="00671F26" w14:paraId="62AAD50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468081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0A9EA3"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74B5F8" w14:textId="77777777" w:rsidR="00D259A5" w:rsidRPr="00671F26" w:rsidRDefault="00D259A5" w:rsidP="004E54A9">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875D45F" w14:textId="77777777" w:rsidR="00D259A5" w:rsidRPr="00671F26" w:rsidRDefault="00D259A5" w:rsidP="004E54A9">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60FBDB" w14:textId="77777777" w:rsidR="00D259A5" w:rsidRPr="00671F26" w:rsidRDefault="00D259A5" w:rsidP="004E54A9">
            <w:pPr>
              <w:pStyle w:val="TAC"/>
            </w:pPr>
          </w:p>
        </w:tc>
      </w:tr>
      <w:tr w:rsidR="00D259A5" w:rsidRPr="00671F26" w14:paraId="411D3116"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4EBA560A" w14:textId="77777777" w:rsidR="00D259A5" w:rsidRPr="00671F26" w:rsidRDefault="00D259A5" w:rsidP="004E54A9">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5D838CD5" w14:textId="77777777" w:rsidR="00D259A5" w:rsidRPr="00671F26" w:rsidRDefault="00D259A5" w:rsidP="004E54A9">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ABEA0FF"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E331368" w14:textId="77777777" w:rsidR="00D259A5" w:rsidRPr="00671F26" w:rsidRDefault="00D259A5" w:rsidP="004E54A9">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287C3C2C" w14:textId="77777777" w:rsidR="00D259A5" w:rsidRPr="00671F26" w:rsidRDefault="00D259A5" w:rsidP="004E54A9">
            <w:pPr>
              <w:pStyle w:val="TAC"/>
              <w:rPr>
                <w:lang w:eastAsia="zh-CN"/>
              </w:rPr>
            </w:pPr>
            <w:r w:rsidRPr="00671F26">
              <w:rPr>
                <w:rFonts w:eastAsia="SimSun"/>
                <w:lang w:eastAsia="zh-CN"/>
              </w:rPr>
              <w:t>0</w:t>
            </w:r>
          </w:p>
        </w:tc>
      </w:tr>
      <w:tr w:rsidR="00D259A5" w:rsidRPr="00671F26" w14:paraId="50C0E79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7F0EF50"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198D2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C480641" w14:textId="77777777" w:rsidR="00D259A5" w:rsidRPr="00671F26" w:rsidRDefault="00D259A5" w:rsidP="004E54A9">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224A83C" w14:textId="77777777" w:rsidR="00D259A5" w:rsidRPr="00671F26" w:rsidRDefault="00D259A5" w:rsidP="004E54A9">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56B740" w14:textId="77777777" w:rsidR="00D259A5" w:rsidRPr="00671F26" w:rsidRDefault="00D259A5" w:rsidP="004E54A9">
            <w:pPr>
              <w:pStyle w:val="TAC"/>
              <w:rPr>
                <w:rFonts w:eastAsia="Yu Mincho"/>
              </w:rPr>
            </w:pPr>
          </w:p>
        </w:tc>
      </w:tr>
      <w:tr w:rsidR="00D259A5" w:rsidRPr="00671F26" w14:paraId="25721CE9"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138187CA" w14:textId="77777777" w:rsidR="00D259A5" w:rsidRPr="00671F26" w:rsidRDefault="00D259A5" w:rsidP="004E54A9">
            <w:pPr>
              <w:pStyle w:val="TAC"/>
              <w:rPr>
                <w:lang w:eastAsia="zh-CN"/>
              </w:rPr>
            </w:pPr>
            <w:r w:rsidRPr="00671F26">
              <w:rPr>
                <w:lang w:eastAsia="zh-CN"/>
              </w:rPr>
              <w:lastRenderedPageBreak/>
              <w:t>CA_n41C-n79A</w:t>
            </w:r>
          </w:p>
        </w:tc>
        <w:tc>
          <w:tcPr>
            <w:tcW w:w="2268" w:type="dxa"/>
            <w:tcBorders>
              <w:left w:val="single" w:sz="4" w:space="0" w:color="auto"/>
              <w:bottom w:val="nil"/>
              <w:right w:val="single" w:sz="4" w:space="0" w:color="auto"/>
            </w:tcBorders>
            <w:shd w:val="clear" w:color="auto" w:fill="auto"/>
            <w:vAlign w:val="center"/>
          </w:tcPr>
          <w:p w14:paraId="6B43147E" w14:textId="77777777" w:rsidR="00D259A5" w:rsidRPr="00892CDA" w:rsidRDefault="00D259A5" w:rsidP="004E54A9">
            <w:pPr>
              <w:pStyle w:val="TAC"/>
              <w:rPr>
                <w:lang w:val="es-ES" w:eastAsia="zh-CN"/>
              </w:rPr>
            </w:pPr>
            <w:r w:rsidRPr="00892CDA">
              <w:rPr>
                <w:lang w:val="es-ES" w:eastAsia="zh-CN"/>
              </w:rPr>
              <w:t>CA_n41A-n79A</w:t>
            </w:r>
          </w:p>
          <w:p w14:paraId="077603E3" w14:textId="77777777" w:rsidR="00D259A5" w:rsidRPr="00892CDA" w:rsidRDefault="00D259A5" w:rsidP="004E54A9">
            <w:pPr>
              <w:pStyle w:val="TAC"/>
              <w:rPr>
                <w:lang w:val="es-ES"/>
              </w:rPr>
            </w:pPr>
            <w:r w:rsidRPr="00892CDA">
              <w:rPr>
                <w:lang w:val="es-ES" w:eastAsia="zh-CN"/>
              </w:rPr>
              <w:t>CA_n41C</w:t>
            </w:r>
          </w:p>
        </w:tc>
        <w:tc>
          <w:tcPr>
            <w:tcW w:w="992" w:type="dxa"/>
            <w:tcBorders>
              <w:left w:val="single" w:sz="4" w:space="0" w:color="auto"/>
              <w:bottom w:val="single" w:sz="4" w:space="0" w:color="auto"/>
              <w:right w:val="single" w:sz="4" w:space="0" w:color="auto"/>
            </w:tcBorders>
            <w:vAlign w:val="center"/>
          </w:tcPr>
          <w:p w14:paraId="557FD456" w14:textId="77777777" w:rsidR="00D259A5" w:rsidRPr="00671F26" w:rsidRDefault="00D259A5" w:rsidP="004E54A9">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401BBEA" w14:textId="77777777" w:rsidR="00D259A5" w:rsidRPr="00671F26" w:rsidRDefault="00D259A5" w:rsidP="004E54A9">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192BD39" w14:textId="77777777" w:rsidR="00D259A5" w:rsidRPr="00671F26" w:rsidRDefault="00D259A5" w:rsidP="004E54A9">
            <w:pPr>
              <w:pStyle w:val="TAC"/>
              <w:rPr>
                <w:lang w:eastAsia="zh-CN"/>
              </w:rPr>
            </w:pPr>
            <w:r w:rsidRPr="00671F26">
              <w:rPr>
                <w:lang w:eastAsia="zh-CN"/>
              </w:rPr>
              <w:t>0</w:t>
            </w:r>
          </w:p>
        </w:tc>
      </w:tr>
      <w:tr w:rsidR="00D259A5" w:rsidRPr="00671F26" w14:paraId="2851FAA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CBCB0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38576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A7D18E8" w14:textId="77777777" w:rsidR="00D259A5" w:rsidRPr="00671F26" w:rsidRDefault="00D259A5" w:rsidP="004E54A9">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C3128A3" w14:textId="77777777" w:rsidR="00D259A5" w:rsidRPr="00671F26" w:rsidRDefault="00D259A5" w:rsidP="004E54A9">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F0E370" w14:textId="77777777" w:rsidR="00D259A5" w:rsidRPr="00671F26" w:rsidRDefault="00D259A5" w:rsidP="004E54A9">
            <w:pPr>
              <w:pStyle w:val="TAC"/>
            </w:pPr>
          </w:p>
        </w:tc>
      </w:tr>
      <w:tr w:rsidR="00D259A5" w14:paraId="5B0A2887"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09D6FF" w14:textId="77777777" w:rsidR="00D259A5" w:rsidRDefault="00D259A5" w:rsidP="004E54A9">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5089D7EB" w14:textId="77777777" w:rsidR="00D259A5" w:rsidRPr="00D259A5" w:rsidRDefault="00D259A5" w:rsidP="004E54A9">
            <w:pPr>
              <w:pStyle w:val="TAC"/>
              <w:keepNext w:val="0"/>
              <w:keepLines w:val="0"/>
              <w:rPr>
                <w:rFonts w:eastAsiaTheme="minorEastAsia"/>
                <w:lang w:val="es-ES" w:eastAsia="zh-CN"/>
              </w:rPr>
            </w:pPr>
            <w:r w:rsidRPr="00D259A5">
              <w:rPr>
                <w:rFonts w:eastAsiaTheme="minorEastAsia"/>
                <w:lang w:val="es-ES" w:eastAsia="zh-CN"/>
              </w:rPr>
              <w:t>CA_n41C</w:t>
            </w:r>
          </w:p>
          <w:p w14:paraId="532D1FC5" w14:textId="77777777" w:rsidR="00D259A5" w:rsidRPr="00D259A5" w:rsidRDefault="00D259A5" w:rsidP="004E54A9">
            <w:pPr>
              <w:pStyle w:val="TAC"/>
              <w:keepNext w:val="0"/>
              <w:keepLines w:val="0"/>
              <w:rPr>
                <w:rFonts w:eastAsiaTheme="minorEastAsia"/>
                <w:lang w:val="es-ES" w:eastAsia="zh-CN"/>
              </w:rPr>
            </w:pPr>
            <w:r w:rsidRPr="00D259A5">
              <w:rPr>
                <w:rFonts w:eastAsiaTheme="minorEastAsia"/>
                <w:lang w:val="es-ES" w:eastAsia="zh-CN"/>
              </w:rPr>
              <w:t>CA_n79C</w:t>
            </w:r>
          </w:p>
          <w:p w14:paraId="0528BAC3" w14:textId="77777777" w:rsidR="00D259A5" w:rsidRPr="00D259A5" w:rsidRDefault="00D259A5" w:rsidP="004E54A9">
            <w:pPr>
              <w:pStyle w:val="TAC"/>
              <w:rPr>
                <w:lang w:val="es-ES"/>
              </w:rPr>
            </w:pPr>
            <w:r w:rsidRPr="00D259A5">
              <w:rPr>
                <w:rFonts w:eastAsiaTheme="minorEastAsia"/>
                <w:lang w:val="es-ES" w:eastAsia="zh-CN"/>
              </w:rPr>
              <w:t>CA_n41A-n79A</w:t>
            </w:r>
          </w:p>
        </w:tc>
        <w:tc>
          <w:tcPr>
            <w:tcW w:w="992" w:type="dxa"/>
            <w:tcBorders>
              <w:left w:val="single" w:sz="4" w:space="0" w:color="auto"/>
              <w:bottom w:val="single" w:sz="4" w:space="0" w:color="auto"/>
              <w:right w:val="single" w:sz="4" w:space="0" w:color="auto"/>
            </w:tcBorders>
            <w:vAlign w:val="center"/>
          </w:tcPr>
          <w:p w14:paraId="0691776D" w14:textId="77777777" w:rsidR="00D259A5" w:rsidRDefault="00D259A5" w:rsidP="004E54A9">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59F4700" w14:textId="77777777" w:rsidR="00D259A5" w:rsidRDefault="00D259A5" w:rsidP="004E54A9">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A737988" w14:textId="77777777" w:rsidR="00D259A5" w:rsidRDefault="00D259A5" w:rsidP="004E54A9">
            <w:pPr>
              <w:pStyle w:val="TAC"/>
              <w:rPr>
                <w:rFonts w:eastAsia="SimSun"/>
                <w:lang w:val="en-US" w:eastAsia="zh-CN"/>
              </w:rPr>
            </w:pPr>
            <w:r>
              <w:rPr>
                <w:rFonts w:eastAsia="SimSun" w:hint="eastAsia"/>
                <w:lang w:val="en-US" w:eastAsia="zh-CN"/>
              </w:rPr>
              <w:t>0</w:t>
            </w:r>
          </w:p>
        </w:tc>
      </w:tr>
      <w:tr w:rsidR="00D259A5" w14:paraId="16669E9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C19FE1" w14:textId="77777777" w:rsidR="00D259A5"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1F569A" w14:textId="77777777" w:rsidR="00D259A5"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74A1FF1" w14:textId="77777777" w:rsidR="00D259A5" w:rsidRDefault="00D259A5" w:rsidP="004E54A9">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1B8641F" w14:textId="77777777" w:rsidR="00D259A5" w:rsidRDefault="00D259A5" w:rsidP="004E54A9">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E5F7F7" w14:textId="77777777" w:rsidR="00D259A5" w:rsidRDefault="00D259A5" w:rsidP="004E54A9">
            <w:pPr>
              <w:pStyle w:val="TAC"/>
            </w:pPr>
          </w:p>
        </w:tc>
      </w:tr>
      <w:tr w:rsidR="00D259A5" w:rsidRPr="00671F26" w14:paraId="4D70EB10"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79DDE05D" w14:textId="77777777" w:rsidR="00D259A5" w:rsidRPr="00671F26" w:rsidRDefault="00D259A5" w:rsidP="004E54A9">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4FF538C2" w14:textId="77777777" w:rsidR="00D259A5" w:rsidRPr="00671F26" w:rsidRDefault="00D259A5" w:rsidP="004E54A9">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0D8F56C0" w14:textId="77777777" w:rsidR="00D259A5" w:rsidRPr="00671F26" w:rsidRDefault="00D259A5" w:rsidP="004E54A9">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EFFC948" w14:textId="77777777" w:rsidR="00D259A5" w:rsidRPr="00671F26" w:rsidRDefault="00D259A5" w:rsidP="004E54A9">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45D9BE93" w14:textId="77777777" w:rsidR="00D259A5" w:rsidRPr="00671F26" w:rsidRDefault="00D259A5" w:rsidP="004E54A9">
            <w:pPr>
              <w:pStyle w:val="TAC"/>
              <w:rPr>
                <w:lang w:eastAsia="zh-CN"/>
              </w:rPr>
            </w:pPr>
            <w:r w:rsidRPr="00671F26">
              <w:rPr>
                <w:lang w:eastAsia="zh-CN"/>
              </w:rPr>
              <w:t>0</w:t>
            </w:r>
          </w:p>
        </w:tc>
      </w:tr>
      <w:tr w:rsidR="00D259A5" w:rsidRPr="00671F26" w14:paraId="0814454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FF6A099"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7BFAFA"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6582A27"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55F222" w14:textId="77777777" w:rsidR="00D259A5" w:rsidRPr="00671F26" w:rsidRDefault="00D259A5" w:rsidP="004E54A9">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36E5A2" w14:textId="77777777" w:rsidR="00D259A5" w:rsidRPr="00671F26" w:rsidRDefault="00D259A5" w:rsidP="004E54A9">
            <w:pPr>
              <w:pStyle w:val="TAC"/>
              <w:rPr>
                <w:rFonts w:eastAsia="Yu Mincho"/>
              </w:rPr>
            </w:pPr>
          </w:p>
        </w:tc>
      </w:tr>
      <w:tr w:rsidR="00D259A5" w:rsidRPr="00671F26" w14:paraId="25AF38E5" w14:textId="77777777" w:rsidTr="004E54A9">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0CB19A72" w14:textId="77777777" w:rsidR="00D259A5" w:rsidRPr="00671F26" w:rsidRDefault="00D259A5" w:rsidP="004E54A9">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7EB400" w14:textId="77777777" w:rsidR="00D259A5" w:rsidRPr="00671F26" w:rsidRDefault="00D259A5" w:rsidP="004E54A9">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BCC1A66" w14:textId="77777777" w:rsidR="00D259A5" w:rsidRPr="00671F26" w:rsidRDefault="00D259A5" w:rsidP="004E54A9">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01D8FF3" w14:textId="77777777" w:rsidR="00D259A5" w:rsidRPr="00671F26" w:rsidRDefault="00D259A5" w:rsidP="004E54A9">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282F66" w14:textId="77777777" w:rsidR="00D259A5" w:rsidRPr="00671F26" w:rsidRDefault="00D259A5" w:rsidP="004E54A9">
            <w:pPr>
              <w:pStyle w:val="TAC"/>
              <w:rPr>
                <w:rFonts w:eastAsia="MS Mincho"/>
                <w:lang w:eastAsia="zh-CN"/>
              </w:rPr>
            </w:pPr>
            <w:r w:rsidRPr="00671F26">
              <w:rPr>
                <w:rFonts w:eastAsia="MS Mincho"/>
                <w:lang w:eastAsia="zh-CN"/>
              </w:rPr>
              <w:t>0</w:t>
            </w:r>
          </w:p>
        </w:tc>
      </w:tr>
      <w:tr w:rsidR="00D259A5" w:rsidRPr="00671F26" w14:paraId="6CF061C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E265EB1" w14:textId="77777777" w:rsidR="00D259A5" w:rsidRPr="00671F26" w:rsidRDefault="00D259A5" w:rsidP="004E54A9">
            <w:pPr>
              <w:pStyle w:val="TAC"/>
            </w:pPr>
          </w:p>
        </w:tc>
        <w:tc>
          <w:tcPr>
            <w:tcW w:w="2268" w:type="dxa"/>
            <w:tcBorders>
              <w:top w:val="nil"/>
              <w:left w:val="single" w:sz="4" w:space="0" w:color="auto"/>
              <w:bottom w:val="nil"/>
              <w:right w:val="single" w:sz="4" w:space="0" w:color="auto"/>
            </w:tcBorders>
            <w:shd w:val="clear" w:color="auto" w:fill="auto"/>
            <w:vAlign w:val="center"/>
          </w:tcPr>
          <w:p w14:paraId="310B7A4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05FB930" w14:textId="77777777" w:rsidR="00D259A5" w:rsidRPr="00671F26" w:rsidRDefault="00D259A5" w:rsidP="004E54A9">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50186B" w14:textId="77777777" w:rsidR="00D259A5" w:rsidRPr="00671F26" w:rsidRDefault="00D259A5" w:rsidP="004E54A9">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C57A45" w14:textId="77777777" w:rsidR="00D259A5" w:rsidRPr="00671F26" w:rsidRDefault="00D259A5" w:rsidP="004E54A9">
            <w:pPr>
              <w:pStyle w:val="TAC"/>
              <w:rPr>
                <w:rFonts w:eastAsia="MS Mincho"/>
                <w:lang w:eastAsia="zh-CN"/>
              </w:rPr>
            </w:pPr>
          </w:p>
        </w:tc>
      </w:tr>
      <w:tr w:rsidR="00D259A5" w:rsidRPr="00671F26" w14:paraId="13E68A2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E4491E" w14:textId="77777777" w:rsidR="00D259A5" w:rsidRPr="00671F26" w:rsidRDefault="00D259A5" w:rsidP="004E54A9">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D5E06F" w14:textId="77777777" w:rsidR="00D259A5" w:rsidRPr="00671F26" w:rsidRDefault="00D259A5" w:rsidP="004E54A9">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40FE8AC" w14:textId="77777777" w:rsidR="00D259A5" w:rsidRPr="00671F26" w:rsidRDefault="00D259A5" w:rsidP="004E54A9">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15E1356" w14:textId="77777777" w:rsidR="00D259A5" w:rsidRPr="00671F26" w:rsidRDefault="00D259A5" w:rsidP="004E54A9">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187FAB" w14:textId="77777777" w:rsidR="00D259A5" w:rsidRPr="00671F26" w:rsidRDefault="00D259A5" w:rsidP="004E54A9">
            <w:pPr>
              <w:pStyle w:val="TAC"/>
              <w:rPr>
                <w:lang w:eastAsia="zh-CN"/>
              </w:rPr>
            </w:pPr>
            <w:r w:rsidRPr="00671F26">
              <w:rPr>
                <w:lang w:eastAsia="zh-CN"/>
              </w:rPr>
              <w:t>0</w:t>
            </w:r>
          </w:p>
        </w:tc>
      </w:tr>
      <w:tr w:rsidR="00D259A5" w:rsidRPr="00671F26" w14:paraId="66C84DC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E4EDB8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247957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F3DD984"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CE43EB" w14:textId="77777777" w:rsidR="00D259A5" w:rsidRPr="00671F26" w:rsidRDefault="00D259A5" w:rsidP="004E54A9">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106A3C" w14:textId="77777777" w:rsidR="00D259A5" w:rsidRPr="00671F26" w:rsidRDefault="00D259A5" w:rsidP="004E54A9">
            <w:pPr>
              <w:pStyle w:val="TAC"/>
            </w:pPr>
          </w:p>
        </w:tc>
      </w:tr>
      <w:tr w:rsidR="00D259A5" w:rsidRPr="00671F26" w14:paraId="59A5748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5D6852" w14:textId="77777777" w:rsidR="00D259A5" w:rsidRPr="00671F26" w:rsidRDefault="00D259A5" w:rsidP="004E54A9">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77EA20" w14:textId="77777777" w:rsidR="00D259A5" w:rsidRPr="00671F26" w:rsidRDefault="00D259A5" w:rsidP="004E54A9">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A5DD3BF" w14:textId="77777777" w:rsidR="00D259A5" w:rsidRPr="00671F26" w:rsidRDefault="00D259A5" w:rsidP="004E54A9">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C91259F" w14:textId="77777777" w:rsidR="00D259A5" w:rsidRPr="00671F26" w:rsidRDefault="00D259A5" w:rsidP="004E54A9">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5D196E" w14:textId="77777777" w:rsidR="00D259A5" w:rsidRPr="00671F26" w:rsidRDefault="00D259A5" w:rsidP="004E54A9">
            <w:pPr>
              <w:pStyle w:val="TAC"/>
              <w:rPr>
                <w:rFonts w:eastAsia="Yu Mincho"/>
              </w:rPr>
            </w:pPr>
            <w:r w:rsidRPr="00671F26">
              <w:rPr>
                <w:rFonts w:eastAsia="Yu Mincho"/>
              </w:rPr>
              <w:t>0</w:t>
            </w:r>
          </w:p>
        </w:tc>
      </w:tr>
      <w:tr w:rsidR="00D259A5" w:rsidRPr="00671F26" w14:paraId="2CCB9A5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B74BB55"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43869F"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19033F7"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265908" w14:textId="77777777" w:rsidR="00D259A5" w:rsidRPr="00671F26" w:rsidRDefault="00D259A5" w:rsidP="004E54A9">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325AA1" w14:textId="77777777" w:rsidR="00D259A5" w:rsidRPr="00671F26" w:rsidRDefault="00D259A5" w:rsidP="004E54A9">
            <w:pPr>
              <w:pStyle w:val="TAC"/>
              <w:rPr>
                <w:rFonts w:eastAsia="Yu Mincho"/>
              </w:rPr>
            </w:pPr>
          </w:p>
        </w:tc>
      </w:tr>
      <w:tr w:rsidR="00D259A5" w:rsidRPr="00671F26" w14:paraId="1BEAF762"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ED033A" w14:textId="77777777" w:rsidR="00D259A5" w:rsidRPr="00671F26" w:rsidRDefault="00D259A5" w:rsidP="004E54A9">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A19912"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67A0894" w14:textId="77777777" w:rsidR="00D259A5" w:rsidRPr="00671F26" w:rsidRDefault="00D259A5" w:rsidP="004E54A9">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2A7E2B9" w14:textId="77777777" w:rsidR="00D259A5" w:rsidRPr="00671F26" w:rsidRDefault="00D259A5" w:rsidP="004E54A9">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7DB17539" w14:textId="77777777" w:rsidR="00D259A5" w:rsidRPr="00671F26" w:rsidRDefault="00D259A5" w:rsidP="004E54A9">
            <w:pPr>
              <w:pStyle w:val="TAC"/>
              <w:rPr>
                <w:lang w:eastAsia="zh-CN"/>
              </w:rPr>
            </w:pPr>
            <w:r w:rsidRPr="00671F26">
              <w:rPr>
                <w:lang w:eastAsia="zh-CN"/>
              </w:rPr>
              <w:t>0</w:t>
            </w:r>
          </w:p>
        </w:tc>
      </w:tr>
      <w:tr w:rsidR="00D259A5" w:rsidRPr="00671F26" w14:paraId="51EE13F4"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2135C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180E12"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6E0A406"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017211" w14:textId="77777777" w:rsidR="00D259A5" w:rsidRPr="00671F26" w:rsidRDefault="00D259A5" w:rsidP="004E54A9">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81C1A2" w14:textId="77777777" w:rsidR="00D259A5" w:rsidRPr="00671F26" w:rsidRDefault="00D259A5" w:rsidP="004E54A9">
            <w:pPr>
              <w:pStyle w:val="TAC"/>
              <w:rPr>
                <w:rFonts w:eastAsia="Yu Mincho"/>
              </w:rPr>
            </w:pPr>
          </w:p>
        </w:tc>
      </w:tr>
      <w:tr w:rsidR="00D259A5" w:rsidRPr="00671F26" w14:paraId="0B05C88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806902" w14:textId="77777777" w:rsidR="00D259A5" w:rsidRPr="00671F26" w:rsidRDefault="00D259A5" w:rsidP="004E54A9">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4944C0" w14:textId="77777777" w:rsidR="00D259A5" w:rsidRPr="00671F26" w:rsidRDefault="00D259A5" w:rsidP="004E54A9">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7DF371F"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524AAC" w14:textId="77777777" w:rsidR="00D259A5" w:rsidRPr="00671F26" w:rsidRDefault="00D259A5" w:rsidP="004E54A9">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077AFC" w14:textId="77777777" w:rsidR="00D259A5" w:rsidRPr="00671F26" w:rsidRDefault="00D259A5" w:rsidP="004E54A9">
            <w:pPr>
              <w:pStyle w:val="TAC"/>
              <w:rPr>
                <w:lang w:eastAsia="zh-CN"/>
              </w:rPr>
            </w:pPr>
            <w:r w:rsidRPr="00671F26">
              <w:rPr>
                <w:lang w:eastAsia="zh-CN"/>
              </w:rPr>
              <w:t>0</w:t>
            </w:r>
          </w:p>
        </w:tc>
      </w:tr>
      <w:tr w:rsidR="00D259A5" w:rsidRPr="00671F26" w14:paraId="53E3A8F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7E99DC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55EB5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32A772"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4EB2C0" w14:textId="77777777" w:rsidR="00D259A5" w:rsidRPr="00671F26" w:rsidRDefault="00D259A5" w:rsidP="004E54A9">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2C7725" w14:textId="77777777" w:rsidR="00D259A5" w:rsidRPr="00671F26" w:rsidRDefault="00D259A5" w:rsidP="004E54A9">
            <w:pPr>
              <w:pStyle w:val="TAC"/>
              <w:rPr>
                <w:rFonts w:eastAsia="Yu Mincho"/>
              </w:rPr>
            </w:pPr>
          </w:p>
        </w:tc>
      </w:tr>
      <w:tr w:rsidR="00D259A5" w:rsidRPr="00671F26" w14:paraId="3A17413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FD62CD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8288B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C3F487"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88B849" w14:textId="77777777" w:rsidR="00D259A5" w:rsidRPr="00671F26" w:rsidRDefault="00D259A5" w:rsidP="004E54A9">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1288CF" w14:textId="77777777" w:rsidR="00D259A5" w:rsidRPr="00671F26" w:rsidRDefault="00D259A5" w:rsidP="004E54A9">
            <w:pPr>
              <w:pStyle w:val="TAC"/>
              <w:rPr>
                <w:lang w:eastAsia="zh-CN"/>
              </w:rPr>
            </w:pPr>
            <w:r w:rsidRPr="00671F26">
              <w:rPr>
                <w:lang w:eastAsia="zh-CN"/>
              </w:rPr>
              <w:t>1</w:t>
            </w:r>
          </w:p>
        </w:tc>
      </w:tr>
      <w:tr w:rsidR="00D259A5" w:rsidRPr="00671F26" w14:paraId="21B08C2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92CE665"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8F7241"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1EFEFB"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28B515"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B7AE90" w14:textId="77777777" w:rsidR="00D259A5" w:rsidRPr="00671F26" w:rsidRDefault="00D259A5" w:rsidP="004E54A9">
            <w:pPr>
              <w:pStyle w:val="TAC"/>
              <w:rPr>
                <w:rFonts w:eastAsia="Yu Mincho"/>
              </w:rPr>
            </w:pPr>
          </w:p>
        </w:tc>
      </w:tr>
      <w:tr w:rsidR="00D259A5" w:rsidRPr="00671F26" w14:paraId="7736BD4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CFE673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CAE8FD"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58E3A1"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214BAD" w14:textId="77777777" w:rsidR="00D259A5" w:rsidRPr="00671F26" w:rsidRDefault="00D259A5" w:rsidP="004E54A9">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61062C" w14:textId="77777777" w:rsidR="00D259A5" w:rsidRPr="00671F26" w:rsidRDefault="00D259A5" w:rsidP="004E54A9">
            <w:pPr>
              <w:pStyle w:val="TAC"/>
              <w:rPr>
                <w:lang w:eastAsia="zh-CN"/>
              </w:rPr>
            </w:pPr>
            <w:r w:rsidRPr="00671F26">
              <w:rPr>
                <w:lang w:eastAsia="zh-CN"/>
              </w:rPr>
              <w:t>2</w:t>
            </w:r>
          </w:p>
        </w:tc>
      </w:tr>
      <w:tr w:rsidR="00D259A5" w:rsidRPr="00671F26" w14:paraId="34ABBBB4"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07E08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3C5FA5"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2E3248"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4BB904"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05A585" w14:textId="77777777" w:rsidR="00D259A5" w:rsidRPr="00671F26" w:rsidRDefault="00D259A5" w:rsidP="004E54A9">
            <w:pPr>
              <w:pStyle w:val="TAC"/>
              <w:rPr>
                <w:rFonts w:eastAsia="Yu Mincho"/>
              </w:rPr>
            </w:pPr>
          </w:p>
        </w:tc>
      </w:tr>
      <w:tr w:rsidR="00D259A5" w:rsidRPr="00671F26" w14:paraId="41950246"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4CC0CE" w14:textId="77777777" w:rsidR="00D259A5" w:rsidRPr="00671F26" w:rsidRDefault="00D259A5" w:rsidP="004E54A9">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8D8591" w14:textId="77777777" w:rsidR="00D259A5" w:rsidRPr="00671F26" w:rsidRDefault="00D259A5" w:rsidP="004E54A9">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249C046"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622AE7" w14:textId="77777777" w:rsidR="00D259A5" w:rsidRPr="00671F26" w:rsidRDefault="00D259A5" w:rsidP="004E54A9">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14A1EE" w14:textId="77777777" w:rsidR="00D259A5" w:rsidRPr="00671F26" w:rsidRDefault="00D259A5" w:rsidP="004E54A9">
            <w:pPr>
              <w:pStyle w:val="TAC"/>
              <w:rPr>
                <w:lang w:eastAsia="zh-CN"/>
              </w:rPr>
            </w:pPr>
            <w:r w:rsidRPr="00671F26">
              <w:rPr>
                <w:lang w:eastAsia="zh-CN"/>
              </w:rPr>
              <w:t>0</w:t>
            </w:r>
          </w:p>
        </w:tc>
      </w:tr>
      <w:tr w:rsidR="00D259A5" w:rsidRPr="00671F26" w14:paraId="6D7D7AD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8516F7"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CECBE8"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717CBD"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CB495B" w14:textId="77777777" w:rsidR="00D259A5" w:rsidRPr="00671F26" w:rsidRDefault="00D259A5" w:rsidP="004E54A9">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CA1B13" w14:textId="77777777" w:rsidR="00D259A5" w:rsidRPr="00671F26" w:rsidRDefault="00D259A5" w:rsidP="004E54A9">
            <w:pPr>
              <w:pStyle w:val="TAC"/>
              <w:rPr>
                <w:rFonts w:eastAsia="Yu Mincho"/>
              </w:rPr>
            </w:pPr>
          </w:p>
        </w:tc>
      </w:tr>
      <w:tr w:rsidR="00D259A5" w:rsidRPr="00671F26" w14:paraId="68F4032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DEB399" w14:textId="77777777" w:rsidR="00D259A5" w:rsidRPr="00671F26" w:rsidRDefault="00D259A5" w:rsidP="004E54A9">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9CA343" w14:textId="77777777" w:rsidR="00D259A5" w:rsidRPr="00D259A5" w:rsidRDefault="00D259A5" w:rsidP="004E54A9">
            <w:pPr>
              <w:pStyle w:val="TAC"/>
              <w:rPr>
                <w:lang w:val="es-ES" w:eastAsia="zh-CN"/>
              </w:rPr>
            </w:pPr>
            <w:r w:rsidRPr="00D259A5">
              <w:rPr>
                <w:lang w:val="es-ES" w:eastAsia="zh-CN"/>
              </w:rPr>
              <w:t>CA_n48B</w:t>
            </w:r>
          </w:p>
          <w:p w14:paraId="2F302167" w14:textId="77777777" w:rsidR="00D259A5" w:rsidRPr="00D259A5" w:rsidRDefault="00D259A5" w:rsidP="004E54A9">
            <w:pPr>
              <w:pStyle w:val="TAC"/>
              <w:rPr>
                <w:lang w:val="es-ES"/>
              </w:rPr>
            </w:pPr>
            <w:r w:rsidRPr="00D259A5">
              <w:rPr>
                <w:lang w:val="es-ES"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47E31A6" w14:textId="77777777" w:rsidR="00D259A5" w:rsidRPr="00671F26" w:rsidRDefault="00D259A5" w:rsidP="004E54A9">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43A736" w14:textId="77777777" w:rsidR="00D259A5" w:rsidRPr="00671F26" w:rsidRDefault="00D259A5" w:rsidP="004E54A9">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72B0C3" w14:textId="77777777" w:rsidR="00D259A5" w:rsidRPr="00671F26" w:rsidRDefault="00D259A5" w:rsidP="004E54A9">
            <w:pPr>
              <w:pStyle w:val="TAC"/>
              <w:rPr>
                <w:rFonts w:eastAsia="Yu Mincho"/>
              </w:rPr>
            </w:pPr>
            <w:r w:rsidRPr="00671F26">
              <w:rPr>
                <w:rFonts w:eastAsia="Yu Mincho"/>
              </w:rPr>
              <w:t>0</w:t>
            </w:r>
          </w:p>
        </w:tc>
      </w:tr>
      <w:tr w:rsidR="00D259A5" w:rsidRPr="00671F26" w14:paraId="20093C1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428DE1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DD98D5"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3D1A4A" w14:textId="77777777" w:rsidR="00D259A5" w:rsidRPr="00671F26" w:rsidRDefault="00D259A5" w:rsidP="004E54A9">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266CD7" w14:textId="77777777" w:rsidR="00D259A5" w:rsidRPr="00671F26" w:rsidRDefault="00D259A5" w:rsidP="004E54A9">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2A3392" w14:textId="77777777" w:rsidR="00D259A5" w:rsidRPr="00671F26" w:rsidRDefault="00D259A5" w:rsidP="004E54A9">
            <w:pPr>
              <w:pStyle w:val="TAC"/>
              <w:rPr>
                <w:rFonts w:eastAsia="Yu Mincho"/>
              </w:rPr>
            </w:pPr>
          </w:p>
        </w:tc>
      </w:tr>
      <w:tr w:rsidR="00D259A5" w:rsidRPr="00671F26" w14:paraId="52E87B5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D53D05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6D89F4"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522D63"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A3D6FA" w14:textId="77777777" w:rsidR="00D259A5" w:rsidRPr="00671F26" w:rsidRDefault="00D259A5" w:rsidP="004E54A9">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7B0E82" w14:textId="77777777" w:rsidR="00D259A5" w:rsidRPr="00671F26" w:rsidRDefault="00D259A5" w:rsidP="004E54A9">
            <w:pPr>
              <w:pStyle w:val="TAC"/>
              <w:rPr>
                <w:lang w:eastAsia="zh-CN"/>
              </w:rPr>
            </w:pPr>
            <w:r w:rsidRPr="00671F26">
              <w:rPr>
                <w:lang w:eastAsia="zh-CN"/>
              </w:rPr>
              <w:t>1</w:t>
            </w:r>
          </w:p>
        </w:tc>
      </w:tr>
      <w:tr w:rsidR="00D259A5" w:rsidRPr="00671F26" w14:paraId="1BEF2E8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BD000C9"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BAEC7F"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0F96EE"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1E1DA5"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644671" w14:textId="77777777" w:rsidR="00D259A5" w:rsidRPr="00671F26" w:rsidRDefault="00D259A5" w:rsidP="004E54A9">
            <w:pPr>
              <w:pStyle w:val="TAC"/>
              <w:rPr>
                <w:rFonts w:eastAsia="Yu Mincho"/>
              </w:rPr>
            </w:pPr>
          </w:p>
        </w:tc>
      </w:tr>
      <w:tr w:rsidR="00D259A5" w:rsidRPr="00671F26" w14:paraId="1E28935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1D7A8F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7AA624"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445758" w14:textId="77777777" w:rsidR="00D259A5" w:rsidRPr="00671F26" w:rsidRDefault="00D259A5" w:rsidP="004E54A9">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5D7A182" w14:textId="77777777" w:rsidR="00D259A5" w:rsidRPr="00671F26" w:rsidRDefault="00D259A5" w:rsidP="004E54A9">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5BF08F" w14:textId="77777777" w:rsidR="00D259A5" w:rsidRPr="00671F26" w:rsidRDefault="00D259A5" w:rsidP="004E54A9">
            <w:pPr>
              <w:pStyle w:val="TAC"/>
              <w:rPr>
                <w:lang w:eastAsia="zh-CN"/>
              </w:rPr>
            </w:pPr>
            <w:r w:rsidRPr="00671F26">
              <w:rPr>
                <w:lang w:eastAsia="zh-CN"/>
              </w:rPr>
              <w:t>2</w:t>
            </w:r>
          </w:p>
        </w:tc>
      </w:tr>
      <w:tr w:rsidR="00D259A5" w:rsidRPr="00671F26" w14:paraId="694756B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AA228A"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FBD41C"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05170D" w14:textId="77777777" w:rsidR="00D259A5" w:rsidRPr="00671F26" w:rsidRDefault="00D259A5" w:rsidP="004E54A9">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052489A" w14:textId="77777777" w:rsidR="00D259A5" w:rsidRPr="00671F26" w:rsidRDefault="00D259A5" w:rsidP="004E54A9">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B837F3" w14:textId="77777777" w:rsidR="00D259A5" w:rsidRPr="00671F26" w:rsidRDefault="00D259A5" w:rsidP="004E54A9">
            <w:pPr>
              <w:pStyle w:val="TAC"/>
              <w:rPr>
                <w:rFonts w:eastAsia="Yu Mincho"/>
              </w:rPr>
            </w:pPr>
          </w:p>
        </w:tc>
      </w:tr>
      <w:tr w:rsidR="00D259A5" w:rsidRPr="00671F26" w14:paraId="6A756CB8"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70D6AAD4" w14:textId="77777777" w:rsidR="00D259A5" w:rsidRPr="00671F26" w:rsidRDefault="00D259A5" w:rsidP="004E54A9">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76648CFC" w14:textId="77777777" w:rsidR="00D259A5" w:rsidRPr="00671F26" w:rsidRDefault="00D259A5" w:rsidP="004E54A9">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A819710"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8CE980" w14:textId="77777777" w:rsidR="00D259A5" w:rsidRPr="00671F26" w:rsidRDefault="00D259A5" w:rsidP="004E54A9">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40E69F2E" w14:textId="77777777" w:rsidR="00D259A5" w:rsidRPr="00671F26" w:rsidRDefault="00D259A5" w:rsidP="004E54A9">
            <w:pPr>
              <w:pStyle w:val="TAC"/>
              <w:rPr>
                <w:lang w:eastAsia="zh-CN"/>
              </w:rPr>
            </w:pPr>
            <w:r w:rsidRPr="00671F26">
              <w:rPr>
                <w:lang w:eastAsia="zh-CN"/>
              </w:rPr>
              <w:t>0</w:t>
            </w:r>
          </w:p>
        </w:tc>
      </w:tr>
      <w:tr w:rsidR="00D259A5" w:rsidRPr="00671F26" w14:paraId="0C47941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5D8B3D9" w14:textId="77777777" w:rsidR="00D259A5" w:rsidRPr="00671F26" w:rsidRDefault="00D259A5" w:rsidP="004E54A9">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55785FFA"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606D2FD"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D8ED3B"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11C88C" w14:textId="77777777" w:rsidR="00D259A5" w:rsidRPr="00671F26" w:rsidRDefault="00D259A5" w:rsidP="004E54A9">
            <w:pPr>
              <w:pStyle w:val="TAC"/>
              <w:rPr>
                <w:rFonts w:eastAsia="Yu Mincho"/>
              </w:rPr>
            </w:pPr>
          </w:p>
        </w:tc>
      </w:tr>
      <w:tr w:rsidR="00D259A5" w:rsidRPr="00671F26" w14:paraId="2ACF18D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108886D" w14:textId="77777777" w:rsidR="00D259A5" w:rsidRPr="00671F26" w:rsidRDefault="00D259A5" w:rsidP="004E54A9">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2F668A2D"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BCFAC41"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0FED2A" w14:textId="77777777" w:rsidR="00D259A5" w:rsidRPr="00671F26" w:rsidRDefault="00D259A5" w:rsidP="004E54A9">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0A3CE6" w14:textId="77777777" w:rsidR="00D259A5" w:rsidRPr="00671F26" w:rsidRDefault="00D259A5" w:rsidP="004E54A9">
            <w:pPr>
              <w:pStyle w:val="TAC"/>
              <w:rPr>
                <w:lang w:eastAsia="zh-CN"/>
              </w:rPr>
            </w:pPr>
            <w:r w:rsidRPr="00671F26">
              <w:rPr>
                <w:lang w:eastAsia="zh-CN"/>
              </w:rPr>
              <w:t>1</w:t>
            </w:r>
          </w:p>
        </w:tc>
      </w:tr>
      <w:tr w:rsidR="00D259A5" w:rsidRPr="00671F26" w14:paraId="7DBC979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5F82540" w14:textId="77777777" w:rsidR="00D259A5" w:rsidRPr="00671F26" w:rsidRDefault="00D259A5" w:rsidP="004E54A9">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BB9F6D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283F9A35"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0B9FB9"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B4615" w14:textId="77777777" w:rsidR="00D259A5" w:rsidRPr="00671F26" w:rsidRDefault="00D259A5" w:rsidP="004E54A9">
            <w:pPr>
              <w:pStyle w:val="TAC"/>
              <w:rPr>
                <w:rFonts w:eastAsia="Yu Mincho"/>
              </w:rPr>
            </w:pPr>
          </w:p>
        </w:tc>
      </w:tr>
      <w:tr w:rsidR="00D259A5" w:rsidRPr="00671F26" w14:paraId="0E182A0C"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70FDDA9" w14:textId="77777777" w:rsidR="00D259A5" w:rsidRPr="00671F26" w:rsidRDefault="00D259A5" w:rsidP="004E54A9">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6B76E9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61A7AAA" w14:textId="77777777" w:rsidR="00D259A5" w:rsidRPr="00671F26" w:rsidRDefault="00D259A5" w:rsidP="004E54A9">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E07D23" w14:textId="77777777" w:rsidR="00D259A5" w:rsidRPr="00671F26" w:rsidRDefault="00D259A5" w:rsidP="004E54A9">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2D7616" w14:textId="77777777" w:rsidR="00D259A5" w:rsidRPr="00671F26" w:rsidRDefault="00D259A5" w:rsidP="004E54A9">
            <w:pPr>
              <w:pStyle w:val="TAC"/>
              <w:rPr>
                <w:lang w:eastAsia="zh-CN"/>
              </w:rPr>
            </w:pPr>
            <w:r w:rsidRPr="00671F26">
              <w:rPr>
                <w:lang w:eastAsia="zh-CN"/>
              </w:rPr>
              <w:t>2</w:t>
            </w:r>
          </w:p>
        </w:tc>
      </w:tr>
      <w:tr w:rsidR="00D259A5" w:rsidRPr="00671F26" w14:paraId="44AE89B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11D22B" w14:textId="77777777" w:rsidR="00D259A5" w:rsidRPr="00671F26" w:rsidRDefault="00D259A5" w:rsidP="004E54A9">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B8A438"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480E811"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5380FB" w14:textId="77777777" w:rsidR="00D259A5" w:rsidRPr="00671F26" w:rsidRDefault="00D259A5" w:rsidP="004E54A9">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880ED9" w14:textId="77777777" w:rsidR="00D259A5" w:rsidRPr="00671F26" w:rsidRDefault="00D259A5" w:rsidP="004E54A9">
            <w:pPr>
              <w:pStyle w:val="TAC"/>
              <w:rPr>
                <w:rFonts w:eastAsia="Yu Mincho"/>
              </w:rPr>
            </w:pPr>
          </w:p>
        </w:tc>
      </w:tr>
      <w:tr w:rsidR="00D259A5" w:rsidRPr="00671F26" w14:paraId="70D6312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E677D0" w14:textId="77777777" w:rsidR="00D259A5" w:rsidRPr="00671F26" w:rsidRDefault="00D259A5" w:rsidP="004E54A9">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8F5F33" w14:textId="77777777" w:rsidR="00D259A5" w:rsidRPr="00671F26" w:rsidRDefault="00D259A5" w:rsidP="004E54A9">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143EC16" w14:textId="77777777" w:rsidR="00D259A5" w:rsidRPr="00671F26" w:rsidRDefault="00D259A5" w:rsidP="004E54A9">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C4E98D" w14:textId="77777777" w:rsidR="00D259A5" w:rsidRPr="00671F26" w:rsidRDefault="00D259A5" w:rsidP="004E54A9">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40A3BB" w14:textId="77777777" w:rsidR="00D259A5" w:rsidRPr="00671F26" w:rsidRDefault="00D259A5" w:rsidP="004E54A9">
            <w:pPr>
              <w:pStyle w:val="TAC"/>
              <w:rPr>
                <w:lang w:eastAsia="zh-CN"/>
              </w:rPr>
            </w:pPr>
            <w:r w:rsidRPr="00671F26">
              <w:rPr>
                <w:lang w:eastAsia="zh-CN"/>
              </w:rPr>
              <w:t>0</w:t>
            </w:r>
          </w:p>
        </w:tc>
      </w:tr>
      <w:tr w:rsidR="00D259A5" w:rsidRPr="00671F26" w14:paraId="6670DA7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284E1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4835FF"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24C6495"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BB862A" w14:textId="77777777" w:rsidR="00D259A5" w:rsidRPr="00671F26" w:rsidRDefault="00D259A5" w:rsidP="004E54A9">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16D186" w14:textId="77777777" w:rsidR="00D259A5" w:rsidRPr="00671F26" w:rsidRDefault="00D259A5" w:rsidP="004E54A9">
            <w:pPr>
              <w:pStyle w:val="TAC"/>
              <w:rPr>
                <w:lang w:eastAsia="zh-CN"/>
              </w:rPr>
            </w:pPr>
          </w:p>
        </w:tc>
      </w:tr>
      <w:tr w:rsidR="00D259A5" w:rsidRPr="00671F26" w14:paraId="08BAB9CD"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7A10CD" w14:textId="77777777" w:rsidR="00D259A5" w:rsidRPr="00671F26" w:rsidRDefault="00D259A5" w:rsidP="004E54A9">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E34ED4" w14:textId="77777777" w:rsidR="00D259A5" w:rsidRPr="00671F26" w:rsidRDefault="00D259A5" w:rsidP="004E54A9">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540A5B"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1E4243" w14:textId="77777777" w:rsidR="00D259A5" w:rsidRPr="00671F26" w:rsidRDefault="00D259A5" w:rsidP="004E54A9">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E0F243" w14:textId="77777777" w:rsidR="00D259A5" w:rsidRPr="00671F26" w:rsidRDefault="00D259A5" w:rsidP="004E54A9">
            <w:pPr>
              <w:pStyle w:val="TAC"/>
              <w:rPr>
                <w:lang w:eastAsia="zh-CN"/>
              </w:rPr>
            </w:pPr>
            <w:r w:rsidRPr="00671F26">
              <w:rPr>
                <w:lang w:eastAsia="zh-CN"/>
              </w:rPr>
              <w:t>0</w:t>
            </w:r>
          </w:p>
        </w:tc>
      </w:tr>
      <w:tr w:rsidR="00D259A5" w:rsidRPr="00671F26" w14:paraId="50BCB0E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76AF8E"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39E2BB"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BBFB6D"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BA92FC3" w14:textId="77777777" w:rsidR="00D259A5" w:rsidRPr="00671F26" w:rsidRDefault="00D259A5" w:rsidP="004E54A9">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99F0ED" w14:textId="77777777" w:rsidR="00D259A5" w:rsidRPr="00671F26" w:rsidRDefault="00D259A5" w:rsidP="004E54A9">
            <w:pPr>
              <w:pStyle w:val="TAC"/>
              <w:rPr>
                <w:lang w:eastAsia="zh-CN"/>
              </w:rPr>
            </w:pPr>
          </w:p>
        </w:tc>
      </w:tr>
      <w:tr w:rsidR="00D259A5" w:rsidRPr="00671F26" w14:paraId="5D7F930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DC659C" w14:textId="77777777" w:rsidR="00D259A5" w:rsidRPr="00671F26" w:rsidRDefault="00D259A5" w:rsidP="004E54A9">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3318FE" w14:textId="77777777" w:rsidR="00D259A5" w:rsidRPr="00671F26" w:rsidRDefault="00D259A5" w:rsidP="004E54A9">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652A3E9"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67011B" w14:textId="77777777" w:rsidR="00D259A5" w:rsidRPr="00671F26" w:rsidRDefault="00D259A5" w:rsidP="004E54A9">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A22C04" w14:textId="77777777" w:rsidR="00D259A5" w:rsidRPr="00671F26" w:rsidRDefault="00D259A5" w:rsidP="004E54A9">
            <w:pPr>
              <w:pStyle w:val="TAC"/>
              <w:rPr>
                <w:lang w:eastAsia="zh-CN"/>
              </w:rPr>
            </w:pPr>
            <w:r w:rsidRPr="00671F26">
              <w:rPr>
                <w:lang w:eastAsia="zh-CN"/>
              </w:rPr>
              <w:t>0</w:t>
            </w:r>
          </w:p>
        </w:tc>
      </w:tr>
      <w:tr w:rsidR="00D259A5" w:rsidRPr="00671F26" w14:paraId="01C3DCA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38843C"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359B9B"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9F70CA"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B6B9F2" w14:textId="77777777" w:rsidR="00D259A5" w:rsidRPr="00671F26" w:rsidRDefault="00D259A5" w:rsidP="004E54A9">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08341C" w14:textId="77777777" w:rsidR="00D259A5" w:rsidRPr="00671F26" w:rsidRDefault="00D259A5" w:rsidP="004E54A9">
            <w:pPr>
              <w:pStyle w:val="TAC"/>
              <w:rPr>
                <w:lang w:eastAsia="zh-CN"/>
              </w:rPr>
            </w:pPr>
          </w:p>
        </w:tc>
      </w:tr>
      <w:tr w:rsidR="00D259A5" w:rsidRPr="00671F26" w14:paraId="0A216EF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F5D621" w14:textId="77777777" w:rsidR="00D259A5" w:rsidRPr="00671F26" w:rsidRDefault="00D259A5" w:rsidP="004E54A9">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247E70" w14:textId="77777777" w:rsidR="00D259A5" w:rsidRPr="00671F26" w:rsidRDefault="00D259A5" w:rsidP="004E54A9">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613865A" w14:textId="77777777" w:rsidR="00D259A5" w:rsidRPr="00671F26" w:rsidRDefault="00D259A5" w:rsidP="004E54A9">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15E13F" w14:textId="77777777" w:rsidR="00D259A5" w:rsidRPr="00671F26" w:rsidRDefault="00D259A5" w:rsidP="004E54A9">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6EEA5B" w14:textId="77777777" w:rsidR="00D259A5" w:rsidRPr="00671F26" w:rsidRDefault="00D259A5" w:rsidP="004E54A9">
            <w:pPr>
              <w:pStyle w:val="TAC"/>
              <w:rPr>
                <w:lang w:eastAsia="zh-CN"/>
              </w:rPr>
            </w:pPr>
            <w:r w:rsidRPr="00671F26">
              <w:rPr>
                <w:lang w:eastAsia="zh-CN"/>
              </w:rPr>
              <w:t>0</w:t>
            </w:r>
          </w:p>
        </w:tc>
      </w:tr>
      <w:tr w:rsidR="00D259A5" w:rsidRPr="00671F26" w14:paraId="1BB3D5B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A9CAC6"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D4E2BF"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0BAAE7"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BA840F3" w14:textId="77777777" w:rsidR="00D259A5" w:rsidRPr="00671F26" w:rsidRDefault="00D259A5" w:rsidP="004E54A9">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D08CBC" w14:textId="77777777" w:rsidR="00D259A5" w:rsidRPr="00671F26" w:rsidRDefault="00D259A5" w:rsidP="004E54A9">
            <w:pPr>
              <w:pStyle w:val="TAC"/>
              <w:rPr>
                <w:lang w:eastAsia="zh-CN"/>
              </w:rPr>
            </w:pPr>
          </w:p>
        </w:tc>
      </w:tr>
      <w:tr w:rsidR="00D259A5" w:rsidRPr="00671F26" w14:paraId="18DAF407"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19FFDA" w14:textId="77777777" w:rsidR="00D259A5" w:rsidRPr="00671F26" w:rsidRDefault="00D259A5" w:rsidP="004E54A9">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794781" w14:textId="77777777" w:rsidR="00D259A5" w:rsidRPr="00671F26" w:rsidRDefault="00D259A5" w:rsidP="004E54A9">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CB8FCA0" w14:textId="77777777" w:rsidR="00D259A5" w:rsidRPr="00671F26" w:rsidRDefault="00D259A5" w:rsidP="004E54A9">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FC05B04" w14:textId="77777777" w:rsidR="00D259A5" w:rsidRPr="00671F26" w:rsidRDefault="00D259A5" w:rsidP="004E54A9">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70A0F0" w14:textId="77777777" w:rsidR="00D259A5" w:rsidRPr="00671F26" w:rsidRDefault="00D259A5" w:rsidP="004E54A9">
            <w:pPr>
              <w:pStyle w:val="TAC"/>
              <w:rPr>
                <w:lang w:eastAsia="zh-CN"/>
              </w:rPr>
            </w:pPr>
            <w:r w:rsidRPr="00671F26">
              <w:rPr>
                <w:lang w:eastAsia="zh-CN"/>
              </w:rPr>
              <w:t>0</w:t>
            </w:r>
          </w:p>
        </w:tc>
      </w:tr>
      <w:tr w:rsidR="00D259A5" w:rsidRPr="00671F26" w14:paraId="04EB481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D0660B"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E781FF"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72F0D9"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78E8D2C"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CAB0BF" w14:textId="77777777" w:rsidR="00D259A5" w:rsidRPr="00671F26" w:rsidRDefault="00D259A5" w:rsidP="004E54A9">
            <w:pPr>
              <w:pStyle w:val="TAC"/>
              <w:rPr>
                <w:lang w:eastAsia="zh-CN"/>
              </w:rPr>
            </w:pPr>
          </w:p>
        </w:tc>
      </w:tr>
      <w:tr w:rsidR="00D259A5" w:rsidRPr="00671F26" w14:paraId="4D9DAAA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3A20E7" w14:textId="77777777" w:rsidR="00D259A5" w:rsidRPr="00671F26" w:rsidRDefault="00D259A5" w:rsidP="004E54A9">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0D29BD" w14:textId="77777777" w:rsidR="00D259A5" w:rsidRPr="00671F26" w:rsidRDefault="00D259A5" w:rsidP="004E54A9">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A07201D" w14:textId="77777777" w:rsidR="00D259A5" w:rsidRPr="00671F26" w:rsidRDefault="00D259A5" w:rsidP="004E54A9">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E67B3F5" w14:textId="77777777" w:rsidR="00D259A5" w:rsidRPr="00671F26" w:rsidRDefault="00D259A5" w:rsidP="004E54A9">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6F730F" w14:textId="77777777" w:rsidR="00D259A5" w:rsidRPr="00671F26" w:rsidRDefault="00D259A5" w:rsidP="004E54A9">
            <w:pPr>
              <w:pStyle w:val="TAC"/>
              <w:rPr>
                <w:lang w:eastAsia="zh-CN"/>
              </w:rPr>
            </w:pPr>
            <w:r w:rsidRPr="00671F26">
              <w:rPr>
                <w:lang w:eastAsia="zh-CN"/>
              </w:rPr>
              <w:t>0</w:t>
            </w:r>
          </w:p>
        </w:tc>
      </w:tr>
      <w:tr w:rsidR="00D259A5" w:rsidRPr="00671F26" w14:paraId="46E2A0E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A82527" w14:textId="77777777" w:rsidR="00D259A5" w:rsidRPr="00671F26" w:rsidRDefault="00D259A5" w:rsidP="004E54A9">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A61F43"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0A1BDD" w14:textId="77777777" w:rsidR="00D259A5" w:rsidRPr="00671F26" w:rsidRDefault="00D259A5" w:rsidP="004E54A9">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7DBD4EA" w14:textId="77777777" w:rsidR="00D259A5" w:rsidRPr="00671F26" w:rsidRDefault="00D259A5" w:rsidP="004E54A9">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83D080" w14:textId="77777777" w:rsidR="00D259A5" w:rsidRPr="00671F26" w:rsidRDefault="00D259A5" w:rsidP="004E54A9">
            <w:pPr>
              <w:pStyle w:val="TAC"/>
              <w:rPr>
                <w:lang w:eastAsia="zh-CN"/>
              </w:rPr>
            </w:pPr>
          </w:p>
        </w:tc>
      </w:tr>
      <w:tr w:rsidR="00D259A5" w:rsidRPr="00671F26" w14:paraId="7F777AA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42C488" w14:textId="77777777" w:rsidR="00D259A5" w:rsidRPr="00671F26" w:rsidRDefault="00D259A5" w:rsidP="004E54A9">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7A8BB8" w14:textId="77777777" w:rsidR="00D259A5" w:rsidRPr="00671F26" w:rsidRDefault="00D259A5" w:rsidP="004E54A9">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B4EE47D" w14:textId="77777777" w:rsidR="00D259A5" w:rsidRPr="00671F26" w:rsidRDefault="00D259A5" w:rsidP="004E54A9">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CA076A8" w14:textId="77777777" w:rsidR="00D259A5" w:rsidRPr="00671F26" w:rsidRDefault="00D259A5" w:rsidP="004E54A9">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F516C6" w14:textId="77777777" w:rsidR="00D259A5" w:rsidRPr="00671F26" w:rsidRDefault="00D259A5" w:rsidP="004E54A9">
            <w:pPr>
              <w:pStyle w:val="TAC"/>
              <w:rPr>
                <w:lang w:eastAsia="zh-CN"/>
              </w:rPr>
            </w:pPr>
            <w:r w:rsidRPr="00671F26">
              <w:rPr>
                <w:lang w:eastAsia="zh-CN"/>
              </w:rPr>
              <w:t>0</w:t>
            </w:r>
          </w:p>
        </w:tc>
      </w:tr>
      <w:tr w:rsidR="00D259A5" w:rsidRPr="00671F26" w14:paraId="0307439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A83E0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5FFCE4"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757DB5"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1648282"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EFBBE0" w14:textId="77777777" w:rsidR="00D259A5" w:rsidRPr="00671F26" w:rsidRDefault="00D259A5" w:rsidP="004E54A9">
            <w:pPr>
              <w:pStyle w:val="TAC"/>
              <w:rPr>
                <w:lang w:eastAsia="zh-CN"/>
              </w:rPr>
            </w:pPr>
          </w:p>
        </w:tc>
      </w:tr>
      <w:tr w:rsidR="00D259A5" w:rsidRPr="00671F26" w14:paraId="53BA711C"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B8A8B5" w14:textId="77777777" w:rsidR="00D259A5" w:rsidRPr="00671F26" w:rsidRDefault="00D259A5" w:rsidP="004E54A9">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D1214" w14:textId="77777777" w:rsidR="00D259A5" w:rsidRPr="00671F26" w:rsidRDefault="00D259A5" w:rsidP="004E54A9">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F1B7071" w14:textId="77777777" w:rsidR="00D259A5" w:rsidRPr="00671F26" w:rsidRDefault="00D259A5" w:rsidP="004E54A9">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AB57D89" w14:textId="77777777" w:rsidR="00D259A5" w:rsidRPr="00671F26" w:rsidRDefault="00D259A5" w:rsidP="004E54A9">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9DCC7C" w14:textId="77777777" w:rsidR="00D259A5" w:rsidRPr="00671F26" w:rsidRDefault="00D259A5" w:rsidP="004E54A9">
            <w:pPr>
              <w:pStyle w:val="TAC"/>
              <w:rPr>
                <w:lang w:eastAsia="zh-CN"/>
              </w:rPr>
            </w:pPr>
            <w:r w:rsidRPr="00671F26">
              <w:rPr>
                <w:lang w:eastAsia="zh-CN"/>
              </w:rPr>
              <w:t>0</w:t>
            </w:r>
          </w:p>
        </w:tc>
      </w:tr>
      <w:tr w:rsidR="00D259A5" w:rsidRPr="00671F26" w14:paraId="11EFD34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9224A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93E5B8"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E08448"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3FA017" w14:textId="77777777" w:rsidR="00D259A5" w:rsidRPr="00671F26" w:rsidRDefault="00D259A5" w:rsidP="004E54A9">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ED5558" w14:textId="77777777" w:rsidR="00D259A5" w:rsidRPr="00671F26" w:rsidRDefault="00D259A5" w:rsidP="004E54A9">
            <w:pPr>
              <w:pStyle w:val="TAC"/>
              <w:rPr>
                <w:lang w:eastAsia="zh-CN"/>
              </w:rPr>
            </w:pPr>
          </w:p>
        </w:tc>
      </w:tr>
      <w:tr w:rsidR="00D259A5" w:rsidRPr="00671F26" w14:paraId="552075F6"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89417B" w14:textId="77777777" w:rsidR="00D259A5" w:rsidRPr="00671F26" w:rsidRDefault="00D259A5" w:rsidP="004E54A9">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A1DABD" w14:textId="77777777" w:rsidR="00D259A5" w:rsidRPr="00671F26" w:rsidRDefault="00D259A5" w:rsidP="004E54A9">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05129F9" w14:textId="77777777" w:rsidR="00D259A5" w:rsidRPr="00671F26" w:rsidRDefault="00D259A5" w:rsidP="004E54A9">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4C420D4" w14:textId="77777777" w:rsidR="00D259A5" w:rsidRPr="00671F26" w:rsidRDefault="00D259A5" w:rsidP="004E54A9">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C4A06" w14:textId="77777777" w:rsidR="00D259A5" w:rsidRPr="00671F26" w:rsidRDefault="00D259A5" w:rsidP="004E54A9">
            <w:pPr>
              <w:pStyle w:val="TAC"/>
              <w:rPr>
                <w:lang w:eastAsia="zh-CN"/>
              </w:rPr>
            </w:pPr>
            <w:r w:rsidRPr="00671F26">
              <w:rPr>
                <w:lang w:eastAsia="zh-CN"/>
              </w:rPr>
              <w:t>0</w:t>
            </w:r>
          </w:p>
        </w:tc>
      </w:tr>
      <w:tr w:rsidR="00D259A5" w:rsidRPr="00671F26" w14:paraId="55BF4016"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5A3788"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115317"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AD8EC5"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14AE753" w14:textId="77777777" w:rsidR="00D259A5" w:rsidRPr="00671F26" w:rsidRDefault="00D259A5" w:rsidP="004E54A9">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9900C4" w14:textId="77777777" w:rsidR="00D259A5" w:rsidRPr="00671F26" w:rsidRDefault="00D259A5" w:rsidP="004E54A9">
            <w:pPr>
              <w:pStyle w:val="TAC"/>
              <w:rPr>
                <w:lang w:eastAsia="zh-CN"/>
              </w:rPr>
            </w:pPr>
          </w:p>
        </w:tc>
      </w:tr>
      <w:tr w:rsidR="00D259A5" w:rsidRPr="00671F26" w14:paraId="682ECB4A"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50A6C04" w14:textId="77777777" w:rsidR="00D259A5" w:rsidRPr="00671F26" w:rsidRDefault="00D259A5" w:rsidP="004E54A9">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1BDE9359" w14:textId="77777777" w:rsidR="00D259A5" w:rsidRPr="00671F26" w:rsidRDefault="00D259A5" w:rsidP="004E54A9">
            <w:pPr>
              <w:pStyle w:val="TAC"/>
              <w:rPr>
                <w:lang w:eastAsia="zh-CN"/>
              </w:rPr>
            </w:pPr>
            <w:r w:rsidRPr="00671F26">
              <w:t>n77</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4C77228"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73448B" w14:textId="77777777" w:rsidR="00D259A5" w:rsidRPr="00671F26" w:rsidRDefault="00D259A5" w:rsidP="004E54A9">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B196470" w14:textId="77777777" w:rsidR="00D259A5" w:rsidRPr="00671F26" w:rsidRDefault="00D259A5" w:rsidP="004E54A9">
            <w:pPr>
              <w:pStyle w:val="TAC"/>
              <w:rPr>
                <w:lang w:eastAsia="zh-CN"/>
              </w:rPr>
            </w:pPr>
            <w:r w:rsidRPr="00671F26">
              <w:rPr>
                <w:lang w:eastAsia="zh-CN"/>
              </w:rPr>
              <w:t>0</w:t>
            </w:r>
          </w:p>
        </w:tc>
      </w:tr>
      <w:tr w:rsidR="00D259A5" w:rsidRPr="00671F26" w14:paraId="3F14B24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39D55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BA1CF5"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F5BF3E"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B67800" w14:textId="77777777" w:rsidR="00D259A5" w:rsidRPr="00671F26" w:rsidRDefault="00D259A5" w:rsidP="004E54A9">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2686F7" w14:textId="77777777" w:rsidR="00D259A5" w:rsidRPr="00671F26" w:rsidRDefault="00D259A5" w:rsidP="004E54A9">
            <w:pPr>
              <w:pStyle w:val="TAC"/>
              <w:rPr>
                <w:lang w:eastAsia="zh-CN"/>
              </w:rPr>
            </w:pPr>
          </w:p>
        </w:tc>
      </w:tr>
      <w:tr w:rsidR="00D259A5" w:rsidRPr="00671F26" w14:paraId="71FD595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8094EDA" w14:textId="77777777" w:rsidR="00D259A5" w:rsidRPr="00671F26" w:rsidRDefault="00D259A5" w:rsidP="004E54A9">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3822C5FB" w14:textId="77777777" w:rsidR="00D259A5" w:rsidRPr="00671F26" w:rsidRDefault="00D259A5" w:rsidP="004E54A9">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911FE49"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54F0AA" w14:textId="77777777" w:rsidR="00D259A5" w:rsidRPr="00671F26" w:rsidRDefault="00D259A5" w:rsidP="004E54A9">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7FA181CC" w14:textId="77777777" w:rsidR="00D259A5" w:rsidRPr="00671F26" w:rsidRDefault="00D259A5" w:rsidP="004E54A9">
            <w:pPr>
              <w:pStyle w:val="TAC"/>
              <w:rPr>
                <w:lang w:eastAsia="zh-CN"/>
              </w:rPr>
            </w:pPr>
            <w:r w:rsidRPr="00671F26">
              <w:rPr>
                <w:lang w:eastAsia="zh-CN"/>
              </w:rPr>
              <w:t>0</w:t>
            </w:r>
          </w:p>
        </w:tc>
      </w:tr>
      <w:tr w:rsidR="00D259A5" w:rsidRPr="00671F26" w14:paraId="054156F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F59E7C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1D908A"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3ED068"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CDEA32" w14:textId="77777777" w:rsidR="00D259A5" w:rsidRPr="00671F26" w:rsidRDefault="00D259A5" w:rsidP="004E54A9">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9E2D6C" w14:textId="77777777" w:rsidR="00D259A5" w:rsidRPr="00671F26" w:rsidRDefault="00D259A5" w:rsidP="004E54A9">
            <w:pPr>
              <w:pStyle w:val="TAC"/>
              <w:rPr>
                <w:lang w:eastAsia="zh-CN"/>
              </w:rPr>
            </w:pPr>
          </w:p>
        </w:tc>
      </w:tr>
      <w:tr w:rsidR="00D259A5" w:rsidRPr="00671F26" w14:paraId="3EC4F56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6B2D7B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0A5CFA"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D9FF6"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0E8298" w14:textId="77777777" w:rsidR="00D259A5" w:rsidRPr="00671F26" w:rsidRDefault="00D259A5" w:rsidP="004E54A9">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5FB50671" w14:textId="77777777" w:rsidR="00D259A5" w:rsidRPr="00671F26" w:rsidRDefault="00D259A5" w:rsidP="004E54A9">
            <w:pPr>
              <w:pStyle w:val="TAC"/>
              <w:rPr>
                <w:lang w:eastAsia="zh-CN"/>
              </w:rPr>
            </w:pPr>
            <w:r w:rsidRPr="00671F26">
              <w:rPr>
                <w:lang w:eastAsia="zh-CN"/>
              </w:rPr>
              <w:t>1</w:t>
            </w:r>
          </w:p>
        </w:tc>
      </w:tr>
      <w:tr w:rsidR="00D259A5" w:rsidRPr="00671F26" w14:paraId="2C7D616C"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506DD17"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C7414"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DDE9FF"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66C775" w14:textId="77777777" w:rsidR="00D259A5" w:rsidRPr="00671F26" w:rsidRDefault="00D259A5" w:rsidP="004E54A9">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FEBBF5" w14:textId="77777777" w:rsidR="00D259A5" w:rsidRPr="00671F26" w:rsidRDefault="00D259A5" w:rsidP="004E54A9">
            <w:pPr>
              <w:pStyle w:val="TAC"/>
              <w:rPr>
                <w:lang w:eastAsia="zh-CN"/>
              </w:rPr>
            </w:pPr>
          </w:p>
        </w:tc>
      </w:tr>
      <w:tr w:rsidR="00D259A5" w:rsidRPr="00671F26" w14:paraId="544345A1"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10F47A5" w14:textId="77777777" w:rsidR="00D259A5" w:rsidRPr="00671F26" w:rsidRDefault="00D259A5" w:rsidP="004E54A9">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223C75DC" w14:textId="77777777" w:rsidR="00D259A5" w:rsidRPr="00671F26" w:rsidRDefault="00D259A5" w:rsidP="004E54A9">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4824880"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24063B" w14:textId="77777777" w:rsidR="00D259A5" w:rsidRPr="00671F26" w:rsidRDefault="00D259A5" w:rsidP="004E54A9">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220FD3F6" w14:textId="77777777" w:rsidR="00D259A5" w:rsidRPr="00671F26" w:rsidRDefault="00D259A5" w:rsidP="004E54A9">
            <w:pPr>
              <w:pStyle w:val="TAC"/>
              <w:rPr>
                <w:lang w:eastAsia="zh-CN"/>
              </w:rPr>
            </w:pPr>
            <w:r w:rsidRPr="00671F26">
              <w:rPr>
                <w:lang w:eastAsia="zh-CN"/>
              </w:rPr>
              <w:t>0</w:t>
            </w:r>
          </w:p>
        </w:tc>
      </w:tr>
      <w:tr w:rsidR="00D259A5" w:rsidRPr="00671F26" w14:paraId="1DE518C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3D3135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99F95A"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FFB822"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4799EF" w14:textId="77777777" w:rsidR="00D259A5" w:rsidRPr="00671F26" w:rsidRDefault="00D259A5" w:rsidP="004E54A9">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E95EC3" w14:textId="77777777" w:rsidR="00D259A5" w:rsidRPr="00671F26" w:rsidRDefault="00D259A5" w:rsidP="004E54A9">
            <w:pPr>
              <w:pStyle w:val="TAC"/>
              <w:rPr>
                <w:lang w:eastAsia="zh-CN"/>
              </w:rPr>
            </w:pPr>
          </w:p>
        </w:tc>
      </w:tr>
      <w:tr w:rsidR="00D259A5" w:rsidRPr="00671F26" w14:paraId="226D7FB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8F3B3F9"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4C4E12"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5BD0B1"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62136E" w14:textId="77777777" w:rsidR="00D259A5" w:rsidRPr="00671F26" w:rsidRDefault="00D259A5" w:rsidP="004E54A9">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089049D7" w14:textId="77777777" w:rsidR="00D259A5" w:rsidRPr="00671F26" w:rsidRDefault="00D259A5" w:rsidP="004E54A9">
            <w:pPr>
              <w:pStyle w:val="TAC"/>
              <w:rPr>
                <w:lang w:eastAsia="zh-CN"/>
              </w:rPr>
            </w:pPr>
            <w:r w:rsidRPr="00671F26">
              <w:rPr>
                <w:lang w:eastAsia="zh-CN"/>
              </w:rPr>
              <w:t>1</w:t>
            </w:r>
          </w:p>
        </w:tc>
      </w:tr>
      <w:tr w:rsidR="00D259A5" w:rsidRPr="00671F26" w14:paraId="4BC4B5F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DC97BAD"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9A80C7"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4B1F78"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031BE1" w14:textId="77777777" w:rsidR="00D259A5" w:rsidRPr="00671F26" w:rsidRDefault="00D259A5" w:rsidP="004E54A9">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51660D" w14:textId="77777777" w:rsidR="00D259A5" w:rsidRPr="00671F26" w:rsidRDefault="00D259A5" w:rsidP="004E54A9">
            <w:pPr>
              <w:pStyle w:val="TAC"/>
              <w:rPr>
                <w:lang w:eastAsia="zh-CN"/>
              </w:rPr>
            </w:pPr>
          </w:p>
        </w:tc>
      </w:tr>
      <w:tr w:rsidR="00D259A5" w:rsidRPr="00671F26" w14:paraId="30E314E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486D71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F69D4B"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FD1D77"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602231" w14:textId="77777777" w:rsidR="00D259A5" w:rsidRPr="00671F26" w:rsidRDefault="00D259A5" w:rsidP="004E54A9">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2E0C81FA" w14:textId="77777777" w:rsidR="00D259A5" w:rsidRPr="00671F26" w:rsidRDefault="00D259A5" w:rsidP="004E54A9">
            <w:pPr>
              <w:pStyle w:val="TAC"/>
              <w:rPr>
                <w:lang w:eastAsia="zh-CN"/>
              </w:rPr>
            </w:pPr>
            <w:r w:rsidRPr="00671F26">
              <w:rPr>
                <w:lang w:eastAsia="zh-CN"/>
              </w:rPr>
              <w:t>4 and 5</w:t>
            </w:r>
          </w:p>
        </w:tc>
      </w:tr>
      <w:tr w:rsidR="00D259A5" w:rsidRPr="00671F26" w14:paraId="43291AC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A6E8BF"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3BABA6"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34C4FE"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75F4E7" w14:textId="77777777" w:rsidR="00D259A5" w:rsidRPr="00671F26" w:rsidRDefault="00D259A5" w:rsidP="004E54A9">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411757" w14:textId="77777777" w:rsidR="00D259A5" w:rsidRPr="00671F26" w:rsidRDefault="00D259A5" w:rsidP="004E54A9">
            <w:pPr>
              <w:pStyle w:val="TAC"/>
              <w:rPr>
                <w:lang w:eastAsia="zh-CN"/>
              </w:rPr>
            </w:pPr>
          </w:p>
        </w:tc>
      </w:tr>
      <w:tr w:rsidR="00D259A5" w:rsidRPr="00671F26" w14:paraId="2C3B780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AF52AA6" w14:textId="77777777" w:rsidR="00D259A5" w:rsidRPr="00671F26" w:rsidRDefault="00D259A5" w:rsidP="004E54A9">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4A71DA6D" w14:textId="77777777" w:rsidR="00D259A5" w:rsidRPr="00671F26" w:rsidRDefault="00D259A5" w:rsidP="004E54A9">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CD56350"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4FB420" w14:textId="77777777" w:rsidR="00D259A5" w:rsidRPr="00671F26" w:rsidRDefault="00D259A5" w:rsidP="004E54A9">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19BE1515" w14:textId="77777777" w:rsidR="00D259A5" w:rsidRPr="00671F26" w:rsidRDefault="00D259A5" w:rsidP="004E54A9">
            <w:pPr>
              <w:pStyle w:val="TAC"/>
              <w:rPr>
                <w:lang w:eastAsia="zh-CN"/>
              </w:rPr>
            </w:pPr>
            <w:r w:rsidRPr="00671F26">
              <w:rPr>
                <w:lang w:eastAsia="zh-CN"/>
              </w:rPr>
              <w:t>0</w:t>
            </w:r>
          </w:p>
        </w:tc>
      </w:tr>
      <w:tr w:rsidR="00D259A5" w:rsidRPr="00671F26" w14:paraId="6DD3CEB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077B31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1EC623"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A3F074"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4C58E9" w14:textId="77777777" w:rsidR="00D259A5" w:rsidRPr="00671F26" w:rsidRDefault="00D259A5" w:rsidP="004E54A9">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FBBECE" w14:textId="77777777" w:rsidR="00D259A5" w:rsidRPr="00671F26" w:rsidRDefault="00D259A5" w:rsidP="004E54A9">
            <w:pPr>
              <w:pStyle w:val="TAC"/>
              <w:rPr>
                <w:lang w:eastAsia="zh-CN"/>
              </w:rPr>
            </w:pPr>
          </w:p>
        </w:tc>
      </w:tr>
      <w:tr w:rsidR="00D259A5" w:rsidRPr="00671F26" w14:paraId="11FA42A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1ADE8E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CD6041"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F27235"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C1437DD" w14:textId="77777777" w:rsidR="00D259A5" w:rsidRPr="00671F26" w:rsidRDefault="00D259A5" w:rsidP="004E54A9">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0EB0069C" w14:textId="77777777" w:rsidR="00D259A5" w:rsidRPr="00671F26" w:rsidRDefault="00D259A5" w:rsidP="004E54A9">
            <w:pPr>
              <w:pStyle w:val="TAC"/>
              <w:rPr>
                <w:lang w:eastAsia="zh-CN"/>
              </w:rPr>
            </w:pPr>
            <w:r w:rsidRPr="00671F26">
              <w:rPr>
                <w:lang w:eastAsia="zh-CN"/>
              </w:rPr>
              <w:t>1</w:t>
            </w:r>
          </w:p>
        </w:tc>
      </w:tr>
      <w:tr w:rsidR="00D259A5" w:rsidRPr="00671F26" w14:paraId="46519F0A"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8DC9C92"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6F6FF2"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2667C4"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677D4F" w14:textId="77777777" w:rsidR="00D259A5" w:rsidRPr="00671F26" w:rsidRDefault="00D259A5" w:rsidP="004E54A9">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3EEE87" w14:textId="77777777" w:rsidR="00D259A5" w:rsidRPr="00671F26" w:rsidRDefault="00D259A5" w:rsidP="004E54A9">
            <w:pPr>
              <w:pStyle w:val="TAC"/>
              <w:rPr>
                <w:lang w:eastAsia="zh-CN"/>
              </w:rPr>
            </w:pPr>
          </w:p>
        </w:tc>
      </w:tr>
      <w:tr w:rsidR="00D259A5" w:rsidRPr="00671F26" w14:paraId="5ED921DD"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44F0EF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FEB6E9"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1BBC88E" w14:textId="77777777" w:rsidR="00D259A5" w:rsidRPr="00671F26" w:rsidRDefault="00D259A5" w:rsidP="004E54A9">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09ED77" w14:textId="77777777" w:rsidR="00D259A5" w:rsidRPr="00671F26" w:rsidRDefault="00D259A5" w:rsidP="004E54A9">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33E7CE11" w14:textId="77777777" w:rsidR="00D259A5" w:rsidRPr="00671F26" w:rsidRDefault="00D259A5" w:rsidP="004E54A9">
            <w:pPr>
              <w:pStyle w:val="TAC"/>
              <w:rPr>
                <w:lang w:eastAsia="zh-CN"/>
              </w:rPr>
            </w:pPr>
            <w:r w:rsidRPr="00671F26">
              <w:rPr>
                <w:lang w:eastAsia="zh-CN"/>
              </w:rPr>
              <w:t>2</w:t>
            </w:r>
          </w:p>
        </w:tc>
      </w:tr>
      <w:tr w:rsidR="00D259A5" w:rsidRPr="00671F26" w14:paraId="02972EB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F5044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B1442D" w14:textId="77777777" w:rsidR="00D259A5" w:rsidRPr="00671F26" w:rsidRDefault="00D259A5" w:rsidP="004E54A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9130EB" w14:textId="77777777" w:rsidR="00D259A5" w:rsidRPr="00671F26" w:rsidRDefault="00D259A5" w:rsidP="004E54A9">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0E4E2F" w14:textId="77777777" w:rsidR="00D259A5" w:rsidRPr="00671F26" w:rsidRDefault="00D259A5" w:rsidP="004E54A9">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DA3E5C" w14:textId="77777777" w:rsidR="00D259A5" w:rsidRPr="00671F26" w:rsidRDefault="00D259A5" w:rsidP="004E54A9">
            <w:pPr>
              <w:pStyle w:val="TAC"/>
              <w:rPr>
                <w:lang w:eastAsia="zh-CN"/>
              </w:rPr>
            </w:pPr>
          </w:p>
        </w:tc>
      </w:tr>
      <w:tr w:rsidR="00D259A5" w:rsidRPr="00671F26" w14:paraId="261941D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E89791" w14:textId="77777777" w:rsidR="00D259A5" w:rsidRPr="00671F26" w:rsidRDefault="00D259A5" w:rsidP="004E54A9">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0B9B81" w14:textId="77777777" w:rsidR="00D259A5" w:rsidRPr="00671F26" w:rsidRDefault="00D259A5" w:rsidP="004E54A9">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25957CB"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89B582" w14:textId="77777777" w:rsidR="00D259A5" w:rsidRPr="00671F26" w:rsidRDefault="00D259A5" w:rsidP="004E54A9">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04ED88" w14:textId="77777777" w:rsidR="00D259A5" w:rsidRPr="00671F26" w:rsidRDefault="00D259A5" w:rsidP="004E54A9">
            <w:pPr>
              <w:pStyle w:val="TAC"/>
              <w:rPr>
                <w:lang w:eastAsia="zh-CN"/>
              </w:rPr>
            </w:pPr>
            <w:r w:rsidRPr="00671F26">
              <w:rPr>
                <w:lang w:eastAsia="zh-CN"/>
              </w:rPr>
              <w:t>0</w:t>
            </w:r>
          </w:p>
        </w:tc>
      </w:tr>
      <w:tr w:rsidR="00D259A5" w:rsidRPr="00671F26" w14:paraId="2B89CC6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FEA660"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41743D"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1506F4"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B87A5C"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3AEC58" w14:textId="77777777" w:rsidR="00D259A5" w:rsidRPr="00671F26" w:rsidRDefault="00D259A5" w:rsidP="004E54A9">
            <w:pPr>
              <w:pStyle w:val="TAC"/>
            </w:pPr>
          </w:p>
        </w:tc>
      </w:tr>
      <w:tr w:rsidR="00D259A5" w:rsidRPr="00671F26" w14:paraId="2D12DA09"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60735C90" w14:textId="77777777" w:rsidR="00D259A5" w:rsidRPr="00671F26" w:rsidRDefault="00D259A5" w:rsidP="004E54A9">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44B2F5A6"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086CC61"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5B6E5E" w14:textId="77777777" w:rsidR="00D259A5" w:rsidRPr="00671F26" w:rsidRDefault="00D259A5" w:rsidP="004E54A9">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44A5F0C7" w14:textId="77777777" w:rsidR="00D259A5" w:rsidRPr="00671F26" w:rsidRDefault="00D259A5" w:rsidP="004E54A9">
            <w:pPr>
              <w:pStyle w:val="TAC"/>
              <w:rPr>
                <w:lang w:eastAsia="zh-CN"/>
              </w:rPr>
            </w:pPr>
            <w:r w:rsidRPr="00671F26">
              <w:rPr>
                <w:lang w:eastAsia="zh-CN"/>
              </w:rPr>
              <w:t>0</w:t>
            </w:r>
          </w:p>
        </w:tc>
      </w:tr>
      <w:tr w:rsidR="00D259A5" w:rsidRPr="00671F26" w14:paraId="64EB233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4359A5"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D2E8A1"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1F335297"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F42621"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67671A" w14:textId="77777777" w:rsidR="00D259A5" w:rsidRPr="00671F26" w:rsidRDefault="00D259A5" w:rsidP="004E54A9">
            <w:pPr>
              <w:pStyle w:val="TAC"/>
            </w:pPr>
          </w:p>
        </w:tc>
      </w:tr>
      <w:tr w:rsidR="00D259A5" w:rsidRPr="00671F26" w14:paraId="0B73EADC" w14:textId="77777777" w:rsidTr="004E54A9">
        <w:trPr>
          <w:trHeight w:val="201"/>
        </w:trPr>
        <w:tc>
          <w:tcPr>
            <w:tcW w:w="2043" w:type="dxa"/>
            <w:tcBorders>
              <w:left w:val="single" w:sz="4" w:space="0" w:color="auto"/>
              <w:bottom w:val="nil"/>
              <w:right w:val="single" w:sz="4" w:space="0" w:color="auto"/>
            </w:tcBorders>
            <w:shd w:val="clear" w:color="auto" w:fill="auto"/>
            <w:vAlign w:val="center"/>
          </w:tcPr>
          <w:p w14:paraId="2BB3D059" w14:textId="77777777" w:rsidR="00D259A5" w:rsidRPr="00671F26" w:rsidRDefault="00D259A5" w:rsidP="004E54A9">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2C4CC378" w14:textId="77777777" w:rsidR="00D259A5" w:rsidRPr="00671F26" w:rsidRDefault="00D259A5" w:rsidP="004E54A9">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7F3A3F8"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E61E9B" w14:textId="77777777" w:rsidR="00D259A5" w:rsidRPr="00671F26" w:rsidRDefault="00D259A5" w:rsidP="004E54A9">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2F312562" w14:textId="77777777" w:rsidR="00D259A5" w:rsidRPr="00671F26" w:rsidRDefault="00D259A5" w:rsidP="004E54A9">
            <w:pPr>
              <w:pStyle w:val="TAC"/>
              <w:rPr>
                <w:lang w:eastAsia="zh-CN"/>
              </w:rPr>
            </w:pPr>
            <w:r w:rsidRPr="00671F26">
              <w:rPr>
                <w:lang w:eastAsia="zh-CN"/>
              </w:rPr>
              <w:t>0</w:t>
            </w:r>
          </w:p>
        </w:tc>
      </w:tr>
      <w:tr w:rsidR="00D259A5" w:rsidRPr="00671F26" w14:paraId="30C77D5C"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05AD9F"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E29356"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43B3DB5"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FBB1F12"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A3D8F8" w14:textId="77777777" w:rsidR="00D259A5" w:rsidRPr="00671F26" w:rsidRDefault="00D259A5" w:rsidP="004E54A9">
            <w:pPr>
              <w:pStyle w:val="TAC"/>
            </w:pPr>
          </w:p>
        </w:tc>
      </w:tr>
      <w:tr w:rsidR="00D259A5" w:rsidRPr="00671F26" w14:paraId="7DB5958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20EF09" w14:textId="77777777" w:rsidR="00D259A5" w:rsidRPr="00671F26" w:rsidRDefault="00D259A5" w:rsidP="004E54A9">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7F2A73" w14:textId="77777777" w:rsidR="00D259A5" w:rsidRPr="00671F26" w:rsidRDefault="00D259A5" w:rsidP="004E54A9">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B8C531F"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5DA1D5" w14:textId="77777777" w:rsidR="00D259A5" w:rsidRPr="00671F26" w:rsidRDefault="00D259A5" w:rsidP="004E54A9">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162C7D" w14:textId="77777777" w:rsidR="00D259A5" w:rsidRPr="00671F26" w:rsidRDefault="00D259A5" w:rsidP="004E54A9">
            <w:pPr>
              <w:pStyle w:val="TAC"/>
              <w:rPr>
                <w:lang w:eastAsia="zh-CN"/>
              </w:rPr>
            </w:pPr>
            <w:r w:rsidRPr="00671F26">
              <w:rPr>
                <w:lang w:eastAsia="zh-CN"/>
              </w:rPr>
              <w:t>0</w:t>
            </w:r>
          </w:p>
        </w:tc>
      </w:tr>
      <w:tr w:rsidR="00D259A5" w:rsidRPr="00671F26" w14:paraId="5D11D7A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A35EE8D"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0D6BF7"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F3CD48" w14:textId="77777777" w:rsidR="00D259A5" w:rsidRPr="00671F26" w:rsidRDefault="00D259A5" w:rsidP="004E54A9">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F1701DE"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AFA320" w14:textId="77777777" w:rsidR="00D259A5" w:rsidRPr="00671F26" w:rsidRDefault="00D259A5" w:rsidP="004E54A9">
            <w:pPr>
              <w:pStyle w:val="TAC"/>
            </w:pPr>
          </w:p>
        </w:tc>
      </w:tr>
      <w:tr w:rsidR="00D259A5" w:rsidRPr="00671F26" w14:paraId="5E5535F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08B9B2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6CD084E"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C474F3" w14:textId="77777777" w:rsidR="00D259A5" w:rsidRPr="00671F26" w:rsidRDefault="00D259A5" w:rsidP="004E54A9">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C7553D" w14:textId="77777777" w:rsidR="00D259A5" w:rsidRPr="00671F26" w:rsidRDefault="00D259A5" w:rsidP="004E54A9">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B1DB92A" w14:textId="77777777" w:rsidR="00D259A5" w:rsidRPr="00671F26" w:rsidRDefault="00D259A5" w:rsidP="004E54A9">
            <w:pPr>
              <w:pStyle w:val="TAC"/>
              <w:rPr>
                <w:rFonts w:eastAsia="Yu Mincho"/>
              </w:rPr>
            </w:pPr>
            <w:r w:rsidRPr="00671F26">
              <w:rPr>
                <w:lang w:eastAsia="zh-CN"/>
              </w:rPr>
              <w:t>1</w:t>
            </w:r>
          </w:p>
        </w:tc>
      </w:tr>
      <w:tr w:rsidR="00D259A5" w:rsidRPr="00671F26" w14:paraId="15D52E0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604C11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706033"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27845C" w14:textId="77777777" w:rsidR="00D259A5" w:rsidRPr="00671F26" w:rsidRDefault="00D259A5" w:rsidP="004E54A9">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0D6C67"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0480FD" w14:textId="77777777" w:rsidR="00D259A5" w:rsidRPr="00671F26" w:rsidRDefault="00D259A5" w:rsidP="004E54A9">
            <w:pPr>
              <w:pStyle w:val="TAC"/>
            </w:pPr>
          </w:p>
        </w:tc>
      </w:tr>
      <w:tr w:rsidR="00D259A5" w:rsidRPr="00671F26" w14:paraId="59F3D913"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E5353EE"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C78A55"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12B38B"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7EE571" w14:textId="77777777" w:rsidR="00D259A5" w:rsidRPr="00671F26" w:rsidRDefault="00D259A5" w:rsidP="004E54A9">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34E2F5" w14:textId="77777777" w:rsidR="00D259A5" w:rsidRPr="00671F26" w:rsidRDefault="00D259A5" w:rsidP="004E54A9">
            <w:pPr>
              <w:pStyle w:val="TAC"/>
            </w:pPr>
            <w:r w:rsidRPr="00671F26">
              <w:rPr>
                <w:rFonts w:eastAsia="SimSun"/>
                <w:lang w:eastAsia="zh-CN"/>
              </w:rPr>
              <w:t>4 and 5</w:t>
            </w:r>
          </w:p>
        </w:tc>
      </w:tr>
      <w:tr w:rsidR="00D259A5" w:rsidRPr="00671F26" w14:paraId="7D41F70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ADB825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245F02"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5D9F13"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AAC8375" w14:textId="77777777" w:rsidR="00D259A5" w:rsidRPr="00671F26" w:rsidRDefault="00D259A5" w:rsidP="004E54A9">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3BD407" w14:textId="77777777" w:rsidR="00D259A5" w:rsidRPr="00671F26" w:rsidRDefault="00D259A5" w:rsidP="004E54A9">
            <w:pPr>
              <w:pStyle w:val="TAC"/>
            </w:pPr>
          </w:p>
        </w:tc>
      </w:tr>
      <w:tr w:rsidR="00D259A5" w:rsidRPr="00671F26" w14:paraId="767D1111"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AF4D6A" w14:textId="77777777" w:rsidR="00D259A5" w:rsidRPr="00671F26" w:rsidRDefault="00D259A5" w:rsidP="004E54A9">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39D56A" w14:textId="77777777" w:rsidR="00D259A5" w:rsidRPr="00671F26" w:rsidRDefault="00D259A5" w:rsidP="004E54A9">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BBD31A7"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26AE1B" w14:textId="77777777" w:rsidR="00D259A5" w:rsidRPr="00671F26" w:rsidRDefault="00D259A5" w:rsidP="004E54A9">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F224DD" w14:textId="77777777" w:rsidR="00D259A5" w:rsidRPr="00671F26" w:rsidRDefault="00D259A5" w:rsidP="004E54A9">
            <w:pPr>
              <w:pStyle w:val="TAC"/>
              <w:rPr>
                <w:rFonts w:eastAsia="Yu Mincho"/>
              </w:rPr>
            </w:pPr>
            <w:r w:rsidRPr="00671F26">
              <w:rPr>
                <w:lang w:eastAsia="zh-CN"/>
              </w:rPr>
              <w:t>0</w:t>
            </w:r>
          </w:p>
        </w:tc>
      </w:tr>
      <w:tr w:rsidR="00D259A5" w:rsidRPr="00671F26" w14:paraId="5FDCC19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704B0C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FDFEC8"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24259C"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5C39B2C" w14:textId="77777777" w:rsidR="00D259A5" w:rsidRPr="00671F26" w:rsidRDefault="00D259A5" w:rsidP="004E54A9">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24EE74" w14:textId="77777777" w:rsidR="00D259A5" w:rsidRPr="00671F26" w:rsidRDefault="00D259A5" w:rsidP="004E54A9">
            <w:pPr>
              <w:pStyle w:val="TAC"/>
            </w:pPr>
          </w:p>
        </w:tc>
      </w:tr>
      <w:tr w:rsidR="00D259A5" w:rsidRPr="00671F26" w14:paraId="1DA5BCC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2FAA108" w14:textId="77777777" w:rsidR="00D259A5" w:rsidRPr="00671F26" w:rsidRDefault="00D259A5" w:rsidP="004E54A9">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4008313" w14:textId="77777777" w:rsidR="00D259A5" w:rsidRPr="00671F26" w:rsidRDefault="00D259A5" w:rsidP="004E54A9">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2B16192"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F8E692" w14:textId="77777777" w:rsidR="00D259A5" w:rsidRPr="00671F26" w:rsidRDefault="00D259A5" w:rsidP="004E54A9">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3CB24249" w14:textId="77777777" w:rsidR="00D259A5" w:rsidRPr="00671F26" w:rsidRDefault="00D259A5" w:rsidP="004E54A9">
            <w:pPr>
              <w:pStyle w:val="TAC"/>
              <w:rPr>
                <w:lang w:eastAsia="zh-CN"/>
              </w:rPr>
            </w:pPr>
            <w:r w:rsidRPr="00671F26">
              <w:rPr>
                <w:lang w:eastAsia="zh-CN"/>
              </w:rPr>
              <w:t>1</w:t>
            </w:r>
          </w:p>
        </w:tc>
      </w:tr>
      <w:tr w:rsidR="00D259A5" w:rsidRPr="00671F26" w14:paraId="052A25A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A487C2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CFDE27"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68A4CEB"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2B5A98A" w14:textId="77777777" w:rsidR="00D259A5" w:rsidRPr="00671F26" w:rsidRDefault="00D259A5" w:rsidP="004E54A9">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35E8A0" w14:textId="77777777" w:rsidR="00D259A5" w:rsidRPr="00671F26" w:rsidRDefault="00D259A5" w:rsidP="004E54A9">
            <w:pPr>
              <w:pStyle w:val="TAC"/>
              <w:rPr>
                <w:lang w:eastAsia="zh-CN"/>
              </w:rPr>
            </w:pPr>
          </w:p>
        </w:tc>
      </w:tr>
      <w:tr w:rsidR="00D259A5" w:rsidRPr="00671F26" w14:paraId="4470474B"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F273B8" w14:textId="77777777" w:rsidR="00D259A5" w:rsidRPr="00671F26" w:rsidRDefault="00D259A5" w:rsidP="004E54A9">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4E38B4" w14:textId="77777777" w:rsidR="00D259A5" w:rsidRPr="00671F26" w:rsidRDefault="00D259A5" w:rsidP="004E54A9">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1FE22995"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620AF3" w14:textId="77777777" w:rsidR="00D259A5" w:rsidRPr="00671F26" w:rsidRDefault="00D259A5" w:rsidP="004E54A9">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4AF39A" w14:textId="77777777" w:rsidR="00D259A5" w:rsidRPr="00671F26" w:rsidRDefault="00D259A5" w:rsidP="004E54A9">
            <w:pPr>
              <w:pStyle w:val="TAC"/>
              <w:rPr>
                <w:lang w:eastAsia="zh-CN"/>
              </w:rPr>
            </w:pPr>
            <w:r w:rsidRPr="00671F26">
              <w:rPr>
                <w:lang w:eastAsia="zh-CN"/>
              </w:rPr>
              <w:t>0</w:t>
            </w:r>
          </w:p>
        </w:tc>
      </w:tr>
      <w:tr w:rsidR="00D259A5" w:rsidRPr="00671F26" w14:paraId="5F23A5C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26BD4C0"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CD8EB0"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71E7AD9B" w14:textId="77777777" w:rsidR="00D259A5" w:rsidRPr="00671F26" w:rsidRDefault="00D259A5" w:rsidP="004E54A9">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FFC11F0"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48FD20" w14:textId="77777777" w:rsidR="00D259A5" w:rsidRPr="00671F26" w:rsidRDefault="00D259A5" w:rsidP="004E54A9">
            <w:pPr>
              <w:pStyle w:val="TAC"/>
            </w:pPr>
          </w:p>
        </w:tc>
      </w:tr>
      <w:tr w:rsidR="00D259A5" w:rsidRPr="00671F26" w14:paraId="381AD1A5" w14:textId="77777777" w:rsidTr="004E54A9">
        <w:trPr>
          <w:trHeight w:val="187"/>
        </w:trPr>
        <w:tc>
          <w:tcPr>
            <w:tcW w:w="2043" w:type="dxa"/>
            <w:tcBorders>
              <w:left w:val="single" w:sz="4" w:space="0" w:color="auto"/>
              <w:bottom w:val="nil"/>
              <w:right w:val="single" w:sz="4" w:space="0" w:color="auto"/>
            </w:tcBorders>
            <w:shd w:val="clear" w:color="auto" w:fill="auto"/>
            <w:vAlign w:val="center"/>
          </w:tcPr>
          <w:p w14:paraId="759B34AE" w14:textId="77777777" w:rsidR="00D259A5" w:rsidRPr="00671F26" w:rsidRDefault="00D259A5" w:rsidP="004E54A9">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5E40E74D" w14:textId="77777777" w:rsidR="00D259A5" w:rsidRPr="00671F26" w:rsidRDefault="00D259A5" w:rsidP="004E54A9">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AF66AFB" w14:textId="77777777" w:rsidR="00D259A5" w:rsidRPr="00671F26" w:rsidRDefault="00D259A5" w:rsidP="004E54A9">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73229B" w14:textId="77777777" w:rsidR="00D259A5" w:rsidRPr="00671F26" w:rsidRDefault="00D259A5" w:rsidP="004E54A9">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0E03853B" w14:textId="77777777" w:rsidR="00D259A5" w:rsidRPr="00671F26" w:rsidRDefault="00D259A5" w:rsidP="004E54A9">
            <w:pPr>
              <w:pStyle w:val="TAC"/>
              <w:rPr>
                <w:lang w:eastAsia="zh-CN"/>
              </w:rPr>
            </w:pPr>
            <w:r w:rsidRPr="00671F26">
              <w:rPr>
                <w:lang w:eastAsia="zh-CN"/>
              </w:rPr>
              <w:t>0</w:t>
            </w:r>
          </w:p>
        </w:tc>
      </w:tr>
      <w:tr w:rsidR="00D259A5" w:rsidRPr="00671F26" w14:paraId="0711FCE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7E97D08"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6E90CB" w14:textId="77777777" w:rsidR="00D259A5" w:rsidRPr="00671F26" w:rsidRDefault="00D259A5" w:rsidP="004E54A9">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3B5A35F" w14:textId="77777777" w:rsidR="00D259A5" w:rsidRPr="00671F26" w:rsidRDefault="00D259A5" w:rsidP="004E54A9">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A49555D" w14:textId="77777777" w:rsidR="00D259A5" w:rsidRPr="00671F26" w:rsidRDefault="00D259A5" w:rsidP="004E54A9">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CD987" w14:textId="77777777" w:rsidR="00D259A5" w:rsidRPr="00671F26" w:rsidRDefault="00D259A5" w:rsidP="004E54A9">
            <w:pPr>
              <w:pStyle w:val="TAC"/>
              <w:rPr>
                <w:lang w:eastAsia="zh-CN"/>
              </w:rPr>
            </w:pPr>
          </w:p>
        </w:tc>
      </w:tr>
      <w:tr w:rsidR="00D259A5" w:rsidRPr="00671F26" w14:paraId="0027FA55"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82073EC" w14:textId="77777777" w:rsidR="00D259A5" w:rsidRPr="00671F26" w:rsidRDefault="00D259A5" w:rsidP="004E54A9">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0C198C" w14:textId="77777777" w:rsidR="00D259A5" w:rsidRPr="00671F26" w:rsidRDefault="00D259A5" w:rsidP="004E54A9">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1B3CF085"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3DE15" w14:textId="77777777" w:rsidR="00D259A5" w:rsidRPr="00671F26" w:rsidRDefault="00D259A5" w:rsidP="004E54A9">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CB9535" w14:textId="77777777" w:rsidR="00D259A5" w:rsidRPr="00671F26" w:rsidRDefault="00D259A5" w:rsidP="004E54A9">
            <w:pPr>
              <w:pStyle w:val="TAC"/>
              <w:rPr>
                <w:lang w:eastAsia="zh-CN"/>
              </w:rPr>
            </w:pPr>
            <w:r w:rsidRPr="00671F26">
              <w:rPr>
                <w:lang w:eastAsia="zh-CN"/>
              </w:rPr>
              <w:t>0</w:t>
            </w:r>
          </w:p>
        </w:tc>
      </w:tr>
      <w:tr w:rsidR="00D259A5" w:rsidRPr="00671F26" w14:paraId="3565E14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BB4DD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A53AF1"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31D32CF7" w14:textId="77777777" w:rsidR="00D259A5" w:rsidRPr="00671F26" w:rsidRDefault="00D259A5" w:rsidP="004E54A9">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D70BDA0"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2757F3" w14:textId="77777777" w:rsidR="00D259A5" w:rsidRPr="00671F26" w:rsidRDefault="00D259A5" w:rsidP="004E54A9">
            <w:pPr>
              <w:pStyle w:val="TAC"/>
            </w:pPr>
          </w:p>
        </w:tc>
      </w:tr>
      <w:tr w:rsidR="00D259A5" w:rsidRPr="00671F26" w14:paraId="6D516E80"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80AFD2" w14:textId="77777777" w:rsidR="00D259A5" w:rsidRPr="00671F26" w:rsidRDefault="00D259A5" w:rsidP="004E54A9">
            <w:pPr>
              <w:pStyle w:val="TAC"/>
            </w:pPr>
            <w:r w:rsidRPr="00671F26">
              <w:t>CA_n66A-n77A</w:t>
            </w:r>
          </w:p>
          <w:p w14:paraId="03E5E043" w14:textId="77777777" w:rsidR="00D259A5" w:rsidRPr="00671F26" w:rsidRDefault="00D259A5" w:rsidP="004E54A9">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24D91D11" w14:textId="77777777" w:rsidR="00D259A5" w:rsidRPr="00671F26" w:rsidRDefault="00D259A5" w:rsidP="004E54A9">
            <w:pPr>
              <w:pStyle w:val="TAC"/>
              <w:rPr>
                <w:lang w:eastAsia="zh-CN"/>
              </w:rPr>
            </w:pPr>
            <w:r w:rsidRPr="00671F26">
              <w:rPr>
                <w:rFonts w:cs="Arial"/>
                <w:szCs w:val="18"/>
              </w:rPr>
              <w:t>n77</w:t>
            </w:r>
            <w:r w:rsidRPr="00671F26">
              <w:rPr>
                <w:rFonts w:cs="Arial"/>
                <w:szCs w:val="18"/>
                <w:vertAlign w:val="superscript"/>
                <w:lang w:eastAsia="zh-CN"/>
              </w:rPr>
              <w:t>4</w:t>
            </w:r>
          </w:p>
          <w:p w14:paraId="383CEDE4" w14:textId="77777777" w:rsidR="00D259A5" w:rsidRPr="00671F26" w:rsidRDefault="00D259A5" w:rsidP="004E54A9">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147F2011" w14:textId="77777777" w:rsidR="00D259A5" w:rsidRPr="00671F26" w:rsidRDefault="00D259A5" w:rsidP="004E54A9">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BFDF6A7" w14:textId="77777777" w:rsidR="00D259A5" w:rsidRPr="00671F26" w:rsidRDefault="00D259A5" w:rsidP="004E54A9">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08EC53A4" w14:textId="77777777" w:rsidR="00D259A5" w:rsidRPr="00671F26" w:rsidRDefault="00D259A5" w:rsidP="004E54A9">
            <w:pPr>
              <w:pStyle w:val="TAC"/>
              <w:rPr>
                <w:lang w:eastAsia="zh-CN"/>
              </w:rPr>
            </w:pPr>
            <w:r w:rsidRPr="00671F26">
              <w:rPr>
                <w:lang w:eastAsia="zh-CN"/>
              </w:rPr>
              <w:t>0</w:t>
            </w:r>
          </w:p>
        </w:tc>
      </w:tr>
      <w:tr w:rsidR="00D259A5" w:rsidRPr="00671F26" w14:paraId="39F4A88A"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8091FF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1CC736"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08133318" w14:textId="77777777" w:rsidR="00D259A5" w:rsidRPr="00671F26" w:rsidRDefault="00D259A5" w:rsidP="004E54A9">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39BD657" w14:textId="77777777" w:rsidR="00D259A5" w:rsidRPr="00671F26" w:rsidRDefault="00D259A5" w:rsidP="004E54A9">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7AB167" w14:textId="77777777" w:rsidR="00D259A5" w:rsidRPr="00671F26" w:rsidRDefault="00D259A5" w:rsidP="004E54A9">
            <w:pPr>
              <w:pStyle w:val="TAC"/>
              <w:rPr>
                <w:lang w:eastAsia="zh-CN"/>
              </w:rPr>
            </w:pPr>
          </w:p>
        </w:tc>
      </w:tr>
      <w:tr w:rsidR="00D259A5" w:rsidRPr="00671F26" w14:paraId="55DB5DB0"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9F2942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2B0DE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10C09668"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756DE8F" w14:textId="77777777" w:rsidR="00D259A5" w:rsidRPr="00671F26" w:rsidRDefault="00D259A5" w:rsidP="004E54A9">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A4F86D" w14:textId="77777777" w:rsidR="00D259A5" w:rsidRPr="00671F26" w:rsidRDefault="00D259A5" w:rsidP="004E54A9">
            <w:pPr>
              <w:pStyle w:val="TAC"/>
              <w:rPr>
                <w:lang w:eastAsia="zh-CN"/>
              </w:rPr>
            </w:pPr>
            <w:r w:rsidRPr="00671F26">
              <w:rPr>
                <w:lang w:eastAsia="zh-CN"/>
              </w:rPr>
              <w:t>1</w:t>
            </w:r>
          </w:p>
        </w:tc>
      </w:tr>
      <w:tr w:rsidR="00D259A5" w:rsidRPr="00671F26" w14:paraId="608AF00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BA61EF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FE2D57"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81E2D02"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B18DBA" w14:textId="77777777" w:rsidR="00D259A5" w:rsidRPr="00671F26" w:rsidRDefault="00D259A5" w:rsidP="004E54A9">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96F6E7" w14:textId="77777777" w:rsidR="00D259A5" w:rsidRPr="00671F26" w:rsidRDefault="00D259A5" w:rsidP="004E54A9">
            <w:pPr>
              <w:pStyle w:val="TAC"/>
              <w:rPr>
                <w:lang w:eastAsia="zh-CN"/>
              </w:rPr>
            </w:pPr>
          </w:p>
        </w:tc>
      </w:tr>
      <w:tr w:rsidR="00D259A5" w:rsidRPr="00671F26" w14:paraId="4E52BE2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D2837C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EFCBD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C6AEF8F" w14:textId="77777777" w:rsidR="00D259A5" w:rsidRPr="00671F26" w:rsidRDefault="00D259A5" w:rsidP="004E54A9">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D752A99" w14:textId="77777777" w:rsidR="00D259A5" w:rsidRPr="00671F26" w:rsidRDefault="00D259A5" w:rsidP="004E54A9">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F00DEC" w14:textId="77777777" w:rsidR="00D259A5" w:rsidRPr="00671F26" w:rsidRDefault="00D259A5" w:rsidP="004E54A9">
            <w:pPr>
              <w:pStyle w:val="TAC"/>
              <w:rPr>
                <w:lang w:eastAsia="zh-CN"/>
              </w:rPr>
            </w:pPr>
            <w:r w:rsidRPr="00671F26">
              <w:rPr>
                <w:lang w:eastAsia="zh-CN"/>
              </w:rPr>
              <w:t>4 and 5</w:t>
            </w:r>
          </w:p>
        </w:tc>
      </w:tr>
      <w:tr w:rsidR="00D259A5" w:rsidRPr="00671F26" w14:paraId="371814EF"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55801D"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20ADE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2EBB664F" w14:textId="77777777" w:rsidR="00D259A5" w:rsidRPr="00671F26" w:rsidRDefault="00D259A5" w:rsidP="004E54A9">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50A8CF" w14:textId="77777777" w:rsidR="00D259A5" w:rsidRPr="00671F26" w:rsidRDefault="00D259A5" w:rsidP="004E54A9">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68EB4F" w14:textId="77777777" w:rsidR="00D259A5" w:rsidRPr="00671F26" w:rsidRDefault="00D259A5" w:rsidP="004E54A9">
            <w:pPr>
              <w:pStyle w:val="TAC"/>
              <w:rPr>
                <w:lang w:eastAsia="zh-CN"/>
              </w:rPr>
            </w:pPr>
          </w:p>
        </w:tc>
      </w:tr>
      <w:tr w:rsidR="00D259A5" w:rsidRPr="00671F26" w14:paraId="5863A71F"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tcPr>
          <w:p w14:paraId="31E7E97F" w14:textId="77777777" w:rsidR="00D259A5" w:rsidRPr="00671F26" w:rsidRDefault="00D259A5" w:rsidP="004E54A9">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28F56A5B" w14:textId="77777777" w:rsidR="00D259A5" w:rsidRPr="00D259A5" w:rsidRDefault="00D259A5" w:rsidP="004E54A9">
            <w:pPr>
              <w:pStyle w:val="TAC"/>
              <w:rPr>
                <w:rFonts w:cs="Arial"/>
                <w:szCs w:val="18"/>
                <w:vertAlign w:val="superscript"/>
                <w:lang w:val="es-ES" w:eastAsia="zh-CN"/>
              </w:rPr>
            </w:pPr>
            <w:r w:rsidRPr="00D259A5">
              <w:rPr>
                <w:rFonts w:cs="Arial"/>
                <w:szCs w:val="18"/>
                <w:lang w:val="es-ES"/>
              </w:rPr>
              <w:t>n77</w:t>
            </w:r>
            <w:r w:rsidRPr="00D259A5">
              <w:rPr>
                <w:rFonts w:cs="Arial"/>
                <w:szCs w:val="18"/>
                <w:vertAlign w:val="superscript"/>
                <w:lang w:val="es-ES" w:eastAsia="zh-CN"/>
              </w:rPr>
              <w:t>4</w:t>
            </w:r>
          </w:p>
          <w:p w14:paraId="69FDE7E4" w14:textId="77777777" w:rsidR="00D259A5" w:rsidRPr="00D259A5" w:rsidRDefault="00D259A5" w:rsidP="004E54A9">
            <w:pPr>
              <w:pStyle w:val="TAC"/>
              <w:rPr>
                <w:lang w:val="es-ES"/>
              </w:rPr>
            </w:pPr>
            <w:r w:rsidRPr="00D259A5">
              <w:rPr>
                <w:lang w:val="es-ES"/>
              </w:rPr>
              <w:t>CA_n66A-n77A</w:t>
            </w:r>
            <w:r w:rsidRPr="00D259A5">
              <w:rPr>
                <w:vertAlign w:val="superscript"/>
                <w:lang w:val="es-ES" w:eastAsia="zh-CN"/>
              </w:rPr>
              <w:t>4</w:t>
            </w:r>
          </w:p>
          <w:p w14:paraId="4CB616EE" w14:textId="77777777" w:rsidR="00D259A5" w:rsidRPr="00D259A5" w:rsidRDefault="00D259A5" w:rsidP="004E54A9">
            <w:pPr>
              <w:pStyle w:val="TAC"/>
              <w:rPr>
                <w:lang w:val="es-ES" w:eastAsia="zh-CN"/>
              </w:rPr>
            </w:pPr>
            <w:r w:rsidRPr="00D259A5">
              <w:rPr>
                <w:lang w:val="es-ES" w:eastAsia="zh-CN"/>
              </w:rPr>
              <w:t>CA_n77(2A)</w:t>
            </w:r>
          </w:p>
        </w:tc>
        <w:tc>
          <w:tcPr>
            <w:tcW w:w="992" w:type="dxa"/>
            <w:tcBorders>
              <w:top w:val="single" w:sz="4" w:space="0" w:color="auto"/>
              <w:left w:val="single" w:sz="4" w:space="0" w:color="auto"/>
              <w:right w:val="single" w:sz="4" w:space="0" w:color="auto"/>
            </w:tcBorders>
            <w:vAlign w:val="center"/>
          </w:tcPr>
          <w:p w14:paraId="009A8108"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254B7D8"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71DAC31" w14:textId="77777777" w:rsidR="00D259A5" w:rsidRPr="00671F26" w:rsidRDefault="00D259A5" w:rsidP="004E54A9">
            <w:pPr>
              <w:pStyle w:val="TAC"/>
              <w:rPr>
                <w:lang w:eastAsia="zh-CN"/>
              </w:rPr>
            </w:pPr>
            <w:r w:rsidRPr="00671F26">
              <w:rPr>
                <w:lang w:eastAsia="zh-CN"/>
              </w:rPr>
              <w:t>0</w:t>
            </w:r>
          </w:p>
        </w:tc>
      </w:tr>
      <w:tr w:rsidR="00D259A5" w:rsidRPr="00671F26" w14:paraId="1B3BEC4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20F2981"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B7FA28"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1F047E2B"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A68F37E" w14:textId="77777777" w:rsidR="00D259A5" w:rsidRPr="00671F26" w:rsidRDefault="00D259A5" w:rsidP="004E54A9">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1E144" w14:textId="77777777" w:rsidR="00D259A5" w:rsidRPr="00671F26" w:rsidRDefault="00D259A5" w:rsidP="004E54A9">
            <w:pPr>
              <w:pStyle w:val="TAC"/>
              <w:rPr>
                <w:lang w:eastAsia="zh-CN"/>
              </w:rPr>
            </w:pPr>
          </w:p>
        </w:tc>
      </w:tr>
      <w:tr w:rsidR="00D259A5" w:rsidRPr="00671F26" w14:paraId="341F836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4E371D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94664F"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C25A690"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B73AF30"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014AC38" w14:textId="77777777" w:rsidR="00D259A5" w:rsidRPr="00671F26" w:rsidRDefault="00D259A5" w:rsidP="004E54A9">
            <w:pPr>
              <w:pStyle w:val="TAC"/>
              <w:rPr>
                <w:lang w:eastAsia="zh-CN"/>
              </w:rPr>
            </w:pPr>
            <w:r w:rsidRPr="00671F26">
              <w:rPr>
                <w:lang w:eastAsia="zh-CN"/>
              </w:rPr>
              <w:t>1</w:t>
            </w:r>
          </w:p>
        </w:tc>
      </w:tr>
      <w:tr w:rsidR="00D259A5" w:rsidRPr="00671F26" w14:paraId="7AB5D31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8012D49"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331E57"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641FBAC2"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C856F" w14:textId="77777777" w:rsidR="00D259A5" w:rsidRPr="00671F26" w:rsidRDefault="00D259A5" w:rsidP="004E54A9">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A7CED1" w14:textId="77777777" w:rsidR="00D259A5" w:rsidRPr="00671F26" w:rsidRDefault="00D259A5" w:rsidP="004E54A9">
            <w:pPr>
              <w:pStyle w:val="TAC"/>
              <w:rPr>
                <w:lang w:eastAsia="zh-CN"/>
              </w:rPr>
            </w:pPr>
          </w:p>
        </w:tc>
      </w:tr>
      <w:tr w:rsidR="00D259A5" w:rsidRPr="00671F26" w14:paraId="0F3F1A7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C6FBE7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EA08E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0E63AE68"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267944" w14:textId="77777777" w:rsidR="00D259A5" w:rsidRPr="00671F26" w:rsidRDefault="00D259A5" w:rsidP="004E54A9">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5C06E2FE" w14:textId="77777777" w:rsidR="00D259A5" w:rsidRPr="00671F26" w:rsidRDefault="00D259A5" w:rsidP="004E54A9">
            <w:pPr>
              <w:pStyle w:val="TAC"/>
              <w:rPr>
                <w:lang w:eastAsia="zh-CN"/>
              </w:rPr>
            </w:pPr>
            <w:r w:rsidRPr="00671F26">
              <w:rPr>
                <w:lang w:eastAsia="zh-CN"/>
              </w:rPr>
              <w:t>4 and 5</w:t>
            </w:r>
          </w:p>
        </w:tc>
      </w:tr>
      <w:tr w:rsidR="00D259A5" w:rsidRPr="00671F26" w14:paraId="1FFBA99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E637AC"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F2740F"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45B5497"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EC92056" w14:textId="77777777" w:rsidR="00D259A5" w:rsidRPr="00671F26" w:rsidRDefault="00D259A5" w:rsidP="004E54A9">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EA6A45" w14:textId="77777777" w:rsidR="00D259A5" w:rsidRPr="00671F26" w:rsidRDefault="00D259A5" w:rsidP="004E54A9">
            <w:pPr>
              <w:pStyle w:val="TAC"/>
              <w:rPr>
                <w:lang w:eastAsia="zh-CN"/>
              </w:rPr>
            </w:pPr>
          </w:p>
        </w:tc>
      </w:tr>
      <w:tr w:rsidR="00D259A5" w:rsidRPr="00671F26" w14:paraId="6633AFF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A6CFFE" w14:textId="77777777" w:rsidR="00D259A5" w:rsidRPr="00671F26" w:rsidRDefault="00D259A5" w:rsidP="004E54A9">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860296"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61E20FD" w14:textId="77777777" w:rsidR="00D259A5" w:rsidRPr="00671F26" w:rsidRDefault="00D259A5" w:rsidP="004E54A9">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CE46459"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EA8D63" w14:textId="77777777" w:rsidR="00D259A5" w:rsidRPr="00671F26" w:rsidRDefault="00D259A5" w:rsidP="004E54A9">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3EEDC1" w14:textId="77777777" w:rsidR="00D259A5" w:rsidRPr="00671F26" w:rsidRDefault="00D259A5" w:rsidP="004E54A9">
            <w:pPr>
              <w:pStyle w:val="TAC"/>
              <w:rPr>
                <w:lang w:eastAsia="zh-CN"/>
              </w:rPr>
            </w:pPr>
            <w:r w:rsidRPr="00671F26">
              <w:rPr>
                <w:lang w:eastAsia="zh-CN"/>
              </w:rPr>
              <w:t>0</w:t>
            </w:r>
          </w:p>
        </w:tc>
      </w:tr>
      <w:tr w:rsidR="00D259A5" w:rsidRPr="00671F26" w14:paraId="131F048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7F2B966"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BF7078"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C4A9371"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074CD0" w14:textId="77777777" w:rsidR="00D259A5" w:rsidRPr="00671F26" w:rsidRDefault="00D259A5" w:rsidP="004E54A9">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1A9DA8" w14:textId="77777777" w:rsidR="00D259A5" w:rsidRPr="00671F26" w:rsidRDefault="00D259A5" w:rsidP="004E54A9">
            <w:pPr>
              <w:pStyle w:val="TAC"/>
              <w:rPr>
                <w:lang w:eastAsia="zh-CN"/>
              </w:rPr>
            </w:pPr>
          </w:p>
        </w:tc>
      </w:tr>
      <w:tr w:rsidR="00D259A5" w:rsidRPr="00671F26" w14:paraId="0EA4D79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7FEA337"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C83079"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10F87457"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693F41D" w14:textId="77777777" w:rsidR="00D259A5" w:rsidRPr="00671F26" w:rsidRDefault="00D259A5" w:rsidP="004E54A9">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08D374" w14:textId="77777777" w:rsidR="00D259A5" w:rsidRPr="00671F26" w:rsidRDefault="00D259A5" w:rsidP="004E54A9">
            <w:pPr>
              <w:pStyle w:val="TAC"/>
              <w:rPr>
                <w:lang w:eastAsia="zh-CN"/>
              </w:rPr>
            </w:pPr>
            <w:r w:rsidRPr="00671F26">
              <w:rPr>
                <w:lang w:eastAsia="zh-CN"/>
              </w:rPr>
              <w:t>1</w:t>
            </w:r>
          </w:p>
        </w:tc>
      </w:tr>
      <w:tr w:rsidR="00D259A5" w:rsidRPr="00671F26" w14:paraId="6E6E0B4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EF9C8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543391"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544B23AE"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1A4BA87" w14:textId="77777777" w:rsidR="00D259A5" w:rsidRPr="00671F26" w:rsidRDefault="00D259A5" w:rsidP="004E54A9">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94B19A" w14:textId="77777777" w:rsidR="00D259A5" w:rsidRPr="00671F26" w:rsidRDefault="00D259A5" w:rsidP="004E54A9">
            <w:pPr>
              <w:pStyle w:val="TAC"/>
              <w:rPr>
                <w:lang w:eastAsia="zh-CN"/>
              </w:rPr>
            </w:pPr>
          </w:p>
        </w:tc>
      </w:tr>
      <w:tr w:rsidR="00D259A5" w:rsidRPr="00671F26" w14:paraId="1DCCC5A6"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B394B0" w14:textId="77777777" w:rsidR="00D259A5" w:rsidRPr="00671F26" w:rsidRDefault="00D259A5" w:rsidP="004E54A9">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5BDB03"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0EDC8F9" w14:textId="77777777" w:rsidR="00D259A5" w:rsidRPr="00671F26" w:rsidRDefault="00D259A5" w:rsidP="004E54A9">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D43CBDA"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CF04A67" w14:textId="77777777" w:rsidR="00D259A5" w:rsidRPr="00671F26" w:rsidRDefault="00D259A5" w:rsidP="004E54A9">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6333F2" w14:textId="77777777" w:rsidR="00D259A5" w:rsidRPr="00671F26" w:rsidRDefault="00D259A5" w:rsidP="004E54A9">
            <w:pPr>
              <w:pStyle w:val="TAC"/>
              <w:rPr>
                <w:lang w:eastAsia="zh-CN"/>
              </w:rPr>
            </w:pPr>
            <w:r w:rsidRPr="00671F26">
              <w:rPr>
                <w:lang w:eastAsia="zh-CN"/>
              </w:rPr>
              <w:t>0</w:t>
            </w:r>
          </w:p>
        </w:tc>
      </w:tr>
      <w:tr w:rsidR="00D259A5" w:rsidRPr="00671F26" w14:paraId="4F8672E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3C7390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E2FB6A"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AD3C462"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21CA41" w14:textId="77777777" w:rsidR="00D259A5" w:rsidRPr="00671F26" w:rsidRDefault="00D259A5" w:rsidP="004E54A9">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58F39B" w14:textId="77777777" w:rsidR="00D259A5" w:rsidRPr="00671F26" w:rsidRDefault="00D259A5" w:rsidP="004E54A9">
            <w:pPr>
              <w:pStyle w:val="TAC"/>
              <w:rPr>
                <w:lang w:eastAsia="zh-CN"/>
              </w:rPr>
            </w:pPr>
          </w:p>
        </w:tc>
      </w:tr>
      <w:tr w:rsidR="00D259A5" w:rsidRPr="00671F26" w14:paraId="2C09605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3F2C97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4284B0D"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58D403C5"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8A1726F" w14:textId="77777777" w:rsidR="00D259A5" w:rsidRPr="00671F26" w:rsidRDefault="00D259A5" w:rsidP="004E54A9">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AFEC4F" w14:textId="77777777" w:rsidR="00D259A5" w:rsidRPr="00671F26" w:rsidRDefault="00D259A5" w:rsidP="004E54A9">
            <w:pPr>
              <w:pStyle w:val="TAC"/>
              <w:rPr>
                <w:lang w:eastAsia="zh-CN"/>
              </w:rPr>
            </w:pPr>
            <w:r w:rsidRPr="00671F26">
              <w:rPr>
                <w:lang w:eastAsia="zh-CN"/>
              </w:rPr>
              <w:t>1</w:t>
            </w:r>
          </w:p>
        </w:tc>
      </w:tr>
      <w:tr w:rsidR="00D259A5" w:rsidRPr="00671F26" w14:paraId="25030907"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C130E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7D3B0C"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634F1964"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8E0FF4" w14:textId="77777777" w:rsidR="00D259A5" w:rsidRPr="00671F26" w:rsidRDefault="00D259A5" w:rsidP="004E54A9">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0702CC" w14:textId="77777777" w:rsidR="00D259A5" w:rsidRPr="00671F26" w:rsidRDefault="00D259A5" w:rsidP="004E54A9">
            <w:pPr>
              <w:pStyle w:val="TAC"/>
              <w:rPr>
                <w:lang w:eastAsia="zh-CN"/>
              </w:rPr>
            </w:pPr>
          </w:p>
        </w:tc>
      </w:tr>
      <w:tr w:rsidR="00D259A5" w:rsidRPr="00671F26" w14:paraId="45B9DAA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7E1EE0" w14:textId="77777777" w:rsidR="00D259A5" w:rsidRPr="00671F26" w:rsidRDefault="00D259A5" w:rsidP="004E54A9">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7315E0" w14:textId="77777777" w:rsidR="00D259A5" w:rsidRPr="00671F26" w:rsidRDefault="00D259A5" w:rsidP="004E54A9">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71AE315" w14:textId="77777777" w:rsidR="00D259A5" w:rsidRPr="00671F26" w:rsidRDefault="00D259A5" w:rsidP="004E54A9">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D865E27"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6D6CE44" w14:textId="77777777" w:rsidR="00D259A5" w:rsidRPr="00671F26" w:rsidRDefault="00D259A5" w:rsidP="004E54A9">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B3E736" w14:textId="77777777" w:rsidR="00D259A5" w:rsidRPr="00671F26" w:rsidRDefault="00D259A5" w:rsidP="004E54A9">
            <w:pPr>
              <w:pStyle w:val="TAC"/>
              <w:rPr>
                <w:lang w:eastAsia="zh-CN"/>
              </w:rPr>
            </w:pPr>
            <w:r w:rsidRPr="00671F26">
              <w:rPr>
                <w:lang w:eastAsia="zh-CN"/>
              </w:rPr>
              <w:t>0</w:t>
            </w:r>
          </w:p>
        </w:tc>
      </w:tr>
      <w:tr w:rsidR="00D259A5" w:rsidRPr="00671F26" w14:paraId="38EF9C1D"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064949"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36185D"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8516D05"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D02C5C" w14:textId="77777777" w:rsidR="00D259A5" w:rsidRPr="00671F26" w:rsidRDefault="00D259A5" w:rsidP="004E54A9">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42B391" w14:textId="77777777" w:rsidR="00D259A5" w:rsidRPr="00671F26" w:rsidRDefault="00D259A5" w:rsidP="004E54A9">
            <w:pPr>
              <w:pStyle w:val="TAC"/>
              <w:rPr>
                <w:lang w:eastAsia="zh-CN"/>
              </w:rPr>
            </w:pPr>
          </w:p>
        </w:tc>
      </w:tr>
      <w:tr w:rsidR="00D259A5" w:rsidRPr="00671F26" w14:paraId="3DCE795F"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tcPr>
          <w:p w14:paraId="5B44E797" w14:textId="77777777" w:rsidR="00D259A5" w:rsidRPr="00671F26" w:rsidRDefault="00D259A5" w:rsidP="004E54A9">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7D756AA3" w14:textId="77777777" w:rsidR="00D259A5" w:rsidRPr="00671F26" w:rsidRDefault="00D259A5" w:rsidP="004E54A9">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1C88E6CE"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0B1C6A"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044DF577" w14:textId="77777777" w:rsidR="00D259A5" w:rsidRPr="00671F26" w:rsidRDefault="00D259A5" w:rsidP="004E54A9">
            <w:pPr>
              <w:pStyle w:val="TAC"/>
              <w:rPr>
                <w:lang w:eastAsia="zh-CN"/>
              </w:rPr>
            </w:pPr>
            <w:r w:rsidRPr="00671F26">
              <w:rPr>
                <w:lang w:eastAsia="zh-CN"/>
              </w:rPr>
              <w:t>0</w:t>
            </w:r>
          </w:p>
        </w:tc>
      </w:tr>
      <w:tr w:rsidR="00D259A5" w:rsidRPr="00671F26" w14:paraId="7C3EE93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513129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BE20D3"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13FE07EF"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3832808" w14:textId="77777777" w:rsidR="00D259A5" w:rsidRPr="00671F26" w:rsidRDefault="00D259A5" w:rsidP="004E54A9">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A363F8" w14:textId="77777777" w:rsidR="00D259A5" w:rsidRPr="00671F26" w:rsidRDefault="00D259A5" w:rsidP="004E54A9">
            <w:pPr>
              <w:pStyle w:val="TAC"/>
              <w:rPr>
                <w:lang w:eastAsia="zh-CN"/>
              </w:rPr>
            </w:pPr>
          </w:p>
        </w:tc>
      </w:tr>
      <w:tr w:rsidR="00D259A5" w:rsidRPr="00671F26" w14:paraId="622A23B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4871305"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F1677B"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41BAA27"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5B9D84"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9B6BAD4" w14:textId="77777777" w:rsidR="00D259A5" w:rsidRPr="00671F26" w:rsidRDefault="00D259A5" w:rsidP="004E54A9">
            <w:pPr>
              <w:pStyle w:val="TAC"/>
              <w:rPr>
                <w:lang w:eastAsia="zh-CN"/>
              </w:rPr>
            </w:pPr>
            <w:r w:rsidRPr="00671F26">
              <w:rPr>
                <w:lang w:eastAsia="zh-CN"/>
              </w:rPr>
              <w:t>1</w:t>
            </w:r>
          </w:p>
        </w:tc>
      </w:tr>
      <w:tr w:rsidR="00D259A5" w:rsidRPr="00671F26" w14:paraId="4C3B629A"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AA09DE"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4934F4"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E817464"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5B14EB" w14:textId="77777777" w:rsidR="00D259A5" w:rsidRPr="00671F26" w:rsidRDefault="00D259A5" w:rsidP="004E54A9">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3E4721" w14:textId="77777777" w:rsidR="00D259A5" w:rsidRPr="00671F26" w:rsidRDefault="00D259A5" w:rsidP="004E54A9">
            <w:pPr>
              <w:pStyle w:val="TAC"/>
              <w:rPr>
                <w:lang w:eastAsia="zh-CN"/>
              </w:rPr>
            </w:pPr>
          </w:p>
        </w:tc>
      </w:tr>
      <w:tr w:rsidR="00D259A5" w:rsidRPr="00671F26" w14:paraId="38D5D75E"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tcPr>
          <w:p w14:paraId="1D428ED4" w14:textId="77777777" w:rsidR="00D259A5" w:rsidRPr="00671F26" w:rsidRDefault="00D259A5" w:rsidP="004E54A9">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1D6E2F8A" w14:textId="77777777" w:rsidR="00D259A5" w:rsidRPr="00671F26" w:rsidRDefault="00D259A5" w:rsidP="004E54A9">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2722706A"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3F5D95"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6CF61D7B" w14:textId="77777777" w:rsidR="00D259A5" w:rsidRPr="00671F26" w:rsidRDefault="00D259A5" w:rsidP="004E54A9">
            <w:pPr>
              <w:pStyle w:val="TAC"/>
              <w:rPr>
                <w:lang w:eastAsia="zh-CN"/>
              </w:rPr>
            </w:pPr>
            <w:r w:rsidRPr="00671F26">
              <w:rPr>
                <w:lang w:eastAsia="zh-CN"/>
              </w:rPr>
              <w:t>0</w:t>
            </w:r>
          </w:p>
        </w:tc>
      </w:tr>
      <w:tr w:rsidR="00D259A5" w:rsidRPr="00671F26" w14:paraId="5E482D4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EB40956"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D7206D"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6703DCEC" w14:textId="77777777" w:rsidR="00D259A5" w:rsidRPr="00671F26" w:rsidRDefault="00D259A5" w:rsidP="004E54A9">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3F3615" w14:textId="77777777" w:rsidR="00D259A5" w:rsidRPr="00671F26" w:rsidRDefault="00D259A5" w:rsidP="004E54A9">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0A9022" w14:textId="77777777" w:rsidR="00D259A5" w:rsidRPr="00671F26" w:rsidRDefault="00D259A5" w:rsidP="004E54A9">
            <w:pPr>
              <w:pStyle w:val="TAC"/>
              <w:rPr>
                <w:lang w:eastAsia="zh-CN"/>
              </w:rPr>
            </w:pPr>
          </w:p>
        </w:tc>
      </w:tr>
      <w:tr w:rsidR="00D259A5" w:rsidRPr="00671F26" w14:paraId="6280E3E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1FE278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404ADA"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638465FC" w14:textId="77777777" w:rsidR="00D259A5" w:rsidRPr="00671F26" w:rsidRDefault="00D259A5" w:rsidP="004E54A9">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4957C0"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DB84D79" w14:textId="77777777" w:rsidR="00D259A5" w:rsidRPr="00671F26" w:rsidRDefault="00D259A5" w:rsidP="004E54A9">
            <w:pPr>
              <w:pStyle w:val="TAC"/>
              <w:rPr>
                <w:lang w:eastAsia="zh-CN"/>
              </w:rPr>
            </w:pPr>
            <w:r w:rsidRPr="00671F26">
              <w:rPr>
                <w:lang w:eastAsia="zh-CN"/>
              </w:rPr>
              <w:t>1</w:t>
            </w:r>
          </w:p>
        </w:tc>
      </w:tr>
      <w:tr w:rsidR="00D259A5" w:rsidRPr="00671F26" w14:paraId="22158D28"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05B544E2"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204BA6"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7002E5F6" w14:textId="77777777" w:rsidR="00D259A5" w:rsidRPr="00671F26" w:rsidRDefault="00D259A5" w:rsidP="004E54A9">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A3CF339" w14:textId="77777777" w:rsidR="00D259A5" w:rsidRPr="00671F26" w:rsidRDefault="00D259A5" w:rsidP="004E54A9">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4B9810" w14:textId="77777777" w:rsidR="00D259A5" w:rsidRPr="00671F26" w:rsidRDefault="00D259A5" w:rsidP="004E54A9">
            <w:pPr>
              <w:pStyle w:val="TAC"/>
              <w:rPr>
                <w:lang w:eastAsia="zh-CN"/>
              </w:rPr>
            </w:pPr>
          </w:p>
        </w:tc>
      </w:tr>
      <w:tr w:rsidR="00D259A5" w:rsidRPr="00671F26" w14:paraId="119396BA"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D50E39" w14:textId="77777777" w:rsidR="00D259A5" w:rsidRPr="00671F26" w:rsidRDefault="00D259A5" w:rsidP="004E54A9">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8F809E" w14:textId="77777777" w:rsidR="00D259A5" w:rsidRPr="00D259A5" w:rsidRDefault="00D259A5" w:rsidP="004E54A9">
            <w:pPr>
              <w:pStyle w:val="TAC"/>
              <w:rPr>
                <w:rFonts w:eastAsiaTheme="minorEastAsia"/>
                <w:vertAlign w:val="superscript"/>
                <w:lang w:val="es-ES" w:eastAsia="zh-CN"/>
              </w:rPr>
            </w:pPr>
            <w:r w:rsidRPr="00D259A5">
              <w:rPr>
                <w:rFonts w:eastAsiaTheme="minorEastAsia" w:cs="Arial"/>
                <w:lang w:val="es-ES"/>
              </w:rPr>
              <w:t>n77</w:t>
            </w:r>
          </w:p>
          <w:p w14:paraId="6B45F40E" w14:textId="77777777" w:rsidR="00D259A5" w:rsidRPr="00D259A5" w:rsidRDefault="00D259A5" w:rsidP="004E54A9">
            <w:pPr>
              <w:pStyle w:val="TAC"/>
              <w:rPr>
                <w:lang w:val="es-ES" w:eastAsia="zh-CN"/>
              </w:rPr>
            </w:pPr>
            <w:r w:rsidRPr="00D259A5">
              <w:rPr>
                <w:rFonts w:eastAsiaTheme="minorEastAsia" w:cs="Arial"/>
                <w:lang w:val="es-ES" w:eastAsia="zh-CN"/>
              </w:rPr>
              <w:t>CA_n77C</w:t>
            </w:r>
          </w:p>
          <w:p w14:paraId="75B0A1F0" w14:textId="77777777" w:rsidR="00D259A5" w:rsidRPr="00D259A5" w:rsidRDefault="00D259A5" w:rsidP="004E54A9">
            <w:pPr>
              <w:pStyle w:val="TAC"/>
              <w:rPr>
                <w:lang w:val="es-ES" w:eastAsia="zh-CN"/>
              </w:rPr>
            </w:pPr>
            <w:r w:rsidRPr="00D259A5">
              <w:rPr>
                <w:lang w:val="es-ES" w:eastAsia="zh-CN"/>
              </w:rPr>
              <w:t>CA_n66A-n77A</w:t>
            </w:r>
          </w:p>
        </w:tc>
        <w:tc>
          <w:tcPr>
            <w:tcW w:w="992" w:type="dxa"/>
            <w:tcBorders>
              <w:top w:val="single" w:sz="4" w:space="0" w:color="auto"/>
              <w:left w:val="single" w:sz="4" w:space="0" w:color="auto"/>
              <w:right w:val="single" w:sz="4" w:space="0" w:color="auto"/>
            </w:tcBorders>
            <w:vAlign w:val="center"/>
          </w:tcPr>
          <w:p w14:paraId="144160E9"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B2F93B4" w14:textId="77777777" w:rsidR="00D259A5" w:rsidRPr="00671F26" w:rsidRDefault="00D259A5" w:rsidP="004E54A9">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B4217B0" w14:textId="77777777" w:rsidR="00D259A5" w:rsidRPr="00671F26" w:rsidRDefault="00D259A5" w:rsidP="004E54A9">
            <w:pPr>
              <w:pStyle w:val="TAC"/>
              <w:rPr>
                <w:lang w:eastAsia="zh-CN"/>
              </w:rPr>
            </w:pPr>
            <w:r w:rsidRPr="00671F26">
              <w:rPr>
                <w:lang w:eastAsia="zh-CN"/>
              </w:rPr>
              <w:t>0</w:t>
            </w:r>
          </w:p>
        </w:tc>
      </w:tr>
      <w:tr w:rsidR="00D259A5" w:rsidRPr="00671F26" w14:paraId="2B9CC3B2"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60A249A"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2B0947"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440FC0C2"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B62B5C2" w14:textId="77777777" w:rsidR="00D259A5" w:rsidRPr="00671F26" w:rsidRDefault="00D259A5" w:rsidP="004E54A9">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E3A0CE" w14:textId="77777777" w:rsidR="00D259A5" w:rsidRPr="00671F26" w:rsidRDefault="00D259A5" w:rsidP="004E54A9">
            <w:pPr>
              <w:pStyle w:val="TAC"/>
              <w:rPr>
                <w:lang w:eastAsia="zh-CN"/>
              </w:rPr>
            </w:pPr>
          </w:p>
        </w:tc>
      </w:tr>
      <w:tr w:rsidR="00D259A5" w:rsidRPr="00671F26" w14:paraId="2D5F95E5"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380C5ABB"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019452"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50A3E634" w14:textId="77777777" w:rsidR="00D259A5" w:rsidRPr="00671F26" w:rsidRDefault="00D259A5" w:rsidP="004E54A9">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AC33F9E" w14:textId="77777777" w:rsidR="00D259A5" w:rsidRPr="00671F26" w:rsidRDefault="00D259A5" w:rsidP="004E54A9">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F6C6B5C" w14:textId="77777777" w:rsidR="00D259A5" w:rsidRPr="00671F26" w:rsidRDefault="00D259A5" w:rsidP="004E54A9">
            <w:pPr>
              <w:pStyle w:val="TAC"/>
              <w:rPr>
                <w:lang w:eastAsia="zh-CN"/>
              </w:rPr>
            </w:pPr>
            <w:r w:rsidRPr="00671F26">
              <w:rPr>
                <w:lang w:eastAsia="zh-CN"/>
              </w:rPr>
              <w:t>1</w:t>
            </w:r>
          </w:p>
        </w:tc>
      </w:tr>
      <w:tr w:rsidR="00D259A5" w:rsidRPr="00671F26" w14:paraId="046F1C2B"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47063434"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0D89B4" w14:textId="77777777" w:rsidR="00D259A5" w:rsidRPr="00671F26" w:rsidRDefault="00D259A5" w:rsidP="004E54A9">
            <w:pPr>
              <w:pStyle w:val="TAC"/>
              <w:rPr>
                <w:lang w:eastAsia="zh-CN"/>
              </w:rPr>
            </w:pPr>
          </w:p>
        </w:tc>
        <w:tc>
          <w:tcPr>
            <w:tcW w:w="992" w:type="dxa"/>
            <w:tcBorders>
              <w:top w:val="single" w:sz="4" w:space="0" w:color="auto"/>
              <w:left w:val="single" w:sz="4" w:space="0" w:color="auto"/>
              <w:right w:val="single" w:sz="4" w:space="0" w:color="auto"/>
            </w:tcBorders>
            <w:vAlign w:val="center"/>
          </w:tcPr>
          <w:p w14:paraId="26689DED" w14:textId="77777777" w:rsidR="00D259A5" w:rsidRPr="00671F26" w:rsidRDefault="00D259A5" w:rsidP="004E54A9">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67F5748" w14:textId="77777777" w:rsidR="00D259A5" w:rsidRPr="00671F26" w:rsidRDefault="00D259A5" w:rsidP="004E54A9">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4411E4" w14:textId="77777777" w:rsidR="00D259A5" w:rsidRPr="00671F26" w:rsidRDefault="00D259A5" w:rsidP="004E54A9">
            <w:pPr>
              <w:pStyle w:val="TAC"/>
              <w:rPr>
                <w:lang w:eastAsia="zh-CN"/>
              </w:rPr>
            </w:pPr>
          </w:p>
        </w:tc>
      </w:tr>
      <w:tr w:rsidR="00D259A5" w:rsidRPr="00671F26" w14:paraId="089D659F"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9843E9" w14:textId="77777777" w:rsidR="00D259A5" w:rsidRPr="00671F26" w:rsidRDefault="00D259A5" w:rsidP="004E54A9">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721484" w14:textId="77777777" w:rsidR="00D259A5" w:rsidRPr="00671F26" w:rsidRDefault="00D259A5" w:rsidP="004E54A9">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C89E1C0" w14:textId="77777777" w:rsidR="00D259A5" w:rsidRPr="00671F26" w:rsidRDefault="00D259A5" w:rsidP="004E54A9">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0A63567"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5B822B" w14:textId="77777777" w:rsidR="00D259A5" w:rsidRPr="00671F26" w:rsidRDefault="00D259A5" w:rsidP="004E54A9">
            <w:pPr>
              <w:pStyle w:val="TAC"/>
              <w:rPr>
                <w:lang w:eastAsia="zh-CN"/>
              </w:rPr>
            </w:pPr>
            <w:r w:rsidRPr="00671F26">
              <w:rPr>
                <w:lang w:eastAsia="zh-CN"/>
              </w:rPr>
              <w:t>0</w:t>
            </w:r>
          </w:p>
        </w:tc>
      </w:tr>
      <w:tr w:rsidR="00D259A5" w:rsidRPr="00671F26" w14:paraId="087FEF21"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50288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2EA8FE"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15E0BB" w14:textId="77777777" w:rsidR="00D259A5" w:rsidRPr="00671F26" w:rsidRDefault="00D259A5" w:rsidP="004E54A9">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25B3237" w14:textId="77777777" w:rsidR="00D259A5" w:rsidRPr="00671F26" w:rsidRDefault="00D259A5" w:rsidP="004E54A9">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A21802" w14:textId="77777777" w:rsidR="00D259A5" w:rsidRPr="00671F26" w:rsidRDefault="00D259A5" w:rsidP="004E54A9">
            <w:pPr>
              <w:pStyle w:val="TAC"/>
            </w:pPr>
          </w:p>
        </w:tc>
      </w:tr>
      <w:tr w:rsidR="00D259A5" w:rsidRPr="00671F26" w14:paraId="71DF6E05"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058CD9" w14:textId="77777777" w:rsidR="00D259A5" w:rsidRPr="00671F26" w:rsidRDefault="00D259A5" w:rsidP="004E54A9">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F91BBB" w14:textId="77777777" w:rsidR="00D259A5" w:rsidRPr="00671F26" w:rsidRDefault="00D259A5" w:rsidP="004E54A9">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29A97F92" w14:textId="77777777" w:rsidR="00D259A5" w:rsidRPr="00671F26" w:rsidRDefault="00D259A5" w:rsidP="004E54A9">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68FC514" w14:textId="77777777" w:rsidR="00D259A5" w:rsidRPr="00671F26" w:rsidRDefault="00D259A5" w:rsidP="004E54A9">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34887439" w14:textId="77777777" w:rsidR="00D259A5" w:rsidRPr="00671F26" w:rsidRDefault="00D259A5" w:rsidP="004E54A9">
            <w:pPr>
              <w:pStyle w:val="TAC"/>
              <w:rPr>
                <w:lang w:eastAsia="zh-CN"/>
              </w:rPr>
            </w:pPr>
            <w:r w:rsidRPr="00671F26">
              <w:rPr>
                <w:lang w:eastAsia="zh-CN"/>
              </w:rPr>
              <w:t>0</w:t>
            </w:r>
          </w:p>
        </w:tc>
      </w:tr>
      <w:tr w:rsidR="00D259A5" w:rsidRPr="00671F26" w14:paraId="37A3673E"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8CA251"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3BB180"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155E8E" w14:textId="77777777" w:rsidR="00D259A5" w:rsidRPr="00671F26" w:rsidRDefault="00D259A5" w:rsidP="004E54A9">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D94C5F" w14:textId="77777777" w:rsidR="00D259A5" w:rsidRPr="00671F26" w:rsidRDefault="00D259A5" w:rsidP="004E54A9">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53A9BC" w14:textId="77777777" w:rsidR="00D259A5" w:rsidRPr="00671F26" w:rsidRDefault="00D259A5" w:rsidP="004E54A9">
            <w:pPr>
              <w:pStyle w:val="TAC"/>
            </w:pPr>
          </w:p>
        </w:tc>
      </w:tr>
      <w:tr w:rsidR="00D259A5" w:rsidRPr="00671F26" w14:paraId="45B8A44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2BC761D" w14:textId="77777777" w:rsidR="00D259A5" w:rsidRPr="00671F26" w:rsidRDefault="00D259A5" w:rsidP="004E54A9">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30C000A" w14:textId="77777777" w:rsidR="00D259A5" w:rsidRPr="00671F26" w:rsidRDefault="00D259A5" w:rsidP="004E54A9">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5E6A60BD" w14:textId="77777777" w:rsidR="00D259A5" w:rsidRPr="00671F26" w:rsidRDefault="00D259A5" w:rsidP="004E54A9">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320E1C16"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584145" w14:textId="77777777" w:rsidR="00D259A5" w:rsidRPr="00671F26" w:rsidRDefault="00D259A5" w:rsidP="004E54A9">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ECCE6A1" w14:textId="77777777" w:rsidR="00D259A5" w:rsidRPr="00671F26" w:rsidRDefault="00D259A5" w:rsidP="004E54A9">
            <w:pPr>
              <w:pStyle w:val="TAC"/>
              <w:rPr>
                <w:rFonts w:eastAsia="SimSun"/>
                <w:lang w:eastAsia="zh-CN"/>
              </w:rPr>
            </w:pPr>
            <w:r w:rsidRPr="00671F26">
              <w:rPr>
                <w:rFonts w:eastAsia="SimSun"/>
                <w:lang w:eastAsia="zh-CN"/>
              </w:rPr>
              <w:t>0</w:t>
            </w:r>
          </w:p>
        </w:tc>
      </w:tr>
      <w:tr w:rsidR="00D259A5" w:rsidRPr="00671F26" w14:paraId="027C9211"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5782FFF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A1E40B"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B660DF" w14:textId="77777777" w:rsidR="00D259A5" w:rsidRPr="00671F26" w:rsidRDefault="00D259A5" w:rsidP="004E54A9">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07AF33EA" w14:textId="77777777" w:rsidR="00D259A5" w:rsidRPr="00671F26" w:rsidRDefault="00D259A5" w:rsidP="004E54A9">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6756DF" w14:textId="77777777" w:rsidR="00D259A5" w:rsidRPr="00671F26" w:rsidRDefault="00D259A5" w:rsidP="004E54A9">
            <w:pPr>
              <w:pStyle w:val="TAC"/>
            </w:pPr>
          </w:p>
        </w:tc>
      </w:tr>
      <w:tr w:rsidR="00D259A5" w:rsidRPr="00671F26" w14:paraId="58D3CD5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FFC3C9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AE33D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07CA19" w14:textId="77777777" w:rsidR="00D259A5" w:rsidRPr="00671F26" w:rsidRDefault="00D259A5" w:rsidP="004E54A9">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E0F8C0" w14:textId="77777777" w:rsidR="00D259A5" w:rsidRPr="00671F26" w:rsidRDefault="00D259A5" w:rsidP="004E54A9">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7AB3A527" w14:textId="77777777" w:rsidR="00D259A5" w:rsidRPr="00671F26" w:rsidRDefault="00D259A5" w:rsidP="004E54A9">
            <w:pPr>
              <w:pStyle w:val="TAC"/>
            </w:pPr>
            <w:r w:rsidRPr="00671F26">
              <w:rPr>
                <w:rFonts w:eastAsia="Yu Mincho"/>
              </w:rPr>
              <w:t>4 and 5</w:t>
            </w:r>
          </w:p>
        </w:tc>
      </w:tr>
      <w:tr w:rsidR="00D259A5" w:rsidRPr="00671F26" w14:paraId="39C5AAC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796C54"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3DB7AB"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BBFD34" w14:textId="77777777" w:rsidR="00D259A5" w:rsidRPr="00671F26" w:rsidRDefault="00D259A5" w:rsidP="004E54A9">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7DED84CF" w14:textId="77777777" w:rsidR="00D259A5" w:rsidRPr="00671F26" w:rsidRDefault="00D259A5" w:rsidP="004E54A9">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0CFFFF" w14:textId="77777777" w:rsidR="00D259A5" w:rsidRPr="00671F26" w:rsidRDefault="00D259A5" w:rsidP="004E54A9">
            <w:pPr>
              <w:pStyle w:val="TAC"/>
            </w:pPr>
          </w:p>
        </w:tc>
      </w:tr>
      <w:tr w:rsidR="00D259A5" w:rsidRPr="00671F26" w14:paraId="14825757" w14:textId="77777777" w:rsidTr="004E54A9">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F35AFFE" w14:textId="77777777" w:rsidR="00D259A5" w:rsidRPr="00671F26" w:rsidRDefault="00D259A5" w:rsidP="004E54A9">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AD8E58" w14:textId="77777777" w:rsidR="00D259A5" w:rsidRPr="00671F26" w:rsidRDefault="00D259A5" w:rsidP="004E54A9">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123AB58A" w14:textId="77777777" w:rsidR="00D259A5" w:rsidRPr="00671F26" w:rsidRDefault="00D259A5" w:rsidP="004E54A9">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1533470" w14:textId="77777777" w:rsidR="00D259A5" w:rsidRPr="00671F26" w:rsidRDefault="00D259A5" w:rsidP="004E54A9">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0FAD91" w14:textId="77777777" w:rsidR="00D259A5" w:rsidRPr="00671F26" w:rsidRDefault="00D259A5" w:rsidP="004E54A9">
            <w:pPr>
              <w:pStyle w:val="TAC"/>
              <w:rPr>
                <w:lang w:eastAsia="zh-CN"/>
              </w:rPr>
            </w:pPr>
            <w:r w:rsidRPr="00671F26">
              <w:rPr>
                <w:lang w:eastAsia="zh-CN"/>
              </w:rPr>
              <w:t>0</w:t>
            </w:r>
          </w:p>
        </w:tc>
      </w:tr>
      <w:tr w:rsidR="00D259A5" w:rsidRPr="00671F26" w14:paraId="6E9344B6"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675D58E7" w14:textId="77777777" w:rsidR="00D259A5" w:rsidRPr="00671F26" w:rsidRDefault="00D259A5" w:rsidP="004E54A9">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03288DE2" w14:textId="77777777" w:rsidR="00D259A5" w:rsidRPr="00671F26" w:rsidRDefault="00D259A5" w:rsidP="004E54A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5D7C329" w14:textId="77777777" w:rsidR="00D259A5" w:rsidRPr="00671F26" w:rsidRDefault="00D259A5" w:rsidP="004E54A9">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166CE3F" w14:textId="77777777" w:rsidR="00D259A5" w:rsidRPr="00671F26" w:rsidRDefault="00D259A5" w:rsidP="004E54A9">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0302E7" w14:textId="77777777" w:rsidR="00D259A5" w:rsidRPr="00671F26" w:rsidRDefault="00D259A5" w:rsidP="004E54A9">
            <w:pPr>
              <w:pStyle w:val="TAC"/>
              <w:rPr>
                <w:lang w:eastAsia="zh-CN"/>
              </w:rPr>
            </w:pPr>
          </w:p>
        </w:tc>
      </w:tr>
      <w:tr w:rsidR="00D259A5" w:rsidRPr="00671F26" w14:paraId="6B0A67F4"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2BFFBE5" w14:textId="77777777" w:rsidR="00D259A5" w:rsidRPr="00671F26" w:rsidRDefault="00D259A5" w:rsidP="004E54A9">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3A2F4ABF" w14:textId="77777777" w:rsidR="00D259A5" w:rsidRPr="00671F26" w:rsidRDefault="00D259A5" w:rsidP="004E54A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35350F6" w14:textId="77777777" w:rsidR="00D259A5" w:rsidRPr="00671F26" w:rsidRDefault="00D259A5" w:rsidP="004E54A9">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E55C375" w14:textId="77777777" w:rsidR="00D259A5" w:rsidRPr="00671F26" w:rsidRDefault="00D259A5" w:rsidP="004E54A9">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85464" w14:textId="77777777" w:rsidR="00D259A5" w:rsidRPr="00671F26" w:rsidRDefault="00D259A5" w:rsidP="004E54A9">
            <w:pPr>
              <w:pStyle w:val="TAC"/>
              <w:rPr>
                <w:lang w:eastAsia="zh-CN"/>
              </w:rPr>
            </w:pPr>
            <w:r w:rsidRPr="00671F26">
              <w:rPr>
                <w:lang w:eastAsia="zh-CN"/>
              </w:rPr>
              <w:t>4</w:t>
            </w:r>
            <w:r w:rsidRPr="00671F26">
              <w:rPr>
                <w:rFonts w:eastAsia="Yu Mincho"/>
              </w:rPr>
              <w:t xml:space="preserve"> and 5</w:t>
            </w:r>
          </w:p>
        </w:tc>
      </w:tr>
      <w:tr w:rsidR="00D259A5" w:rsidRPr="00671F26" w14:paraId="6B60FD23"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42DD93" w14:textId="77777777" w:rsidR="00D259A5" w:rsidRPr="00671F26" w:rsidRDefault="00D259A5" w:rsidP="004E54A9">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3B1376" w14:textId="77777777" w:rsidR="00D259A5" w:rsidRPr="00671F26" w:rsidRDefault="00D259A5" w:rsidP="004E54A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6668583"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1CBECB" w14:textId="77777777" w:rsidR="00D259A5" w:rsidRPr="00671F26" w:rsidRDefault="00D259A5" w:rsidP="004E54A9">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D0412B" w14:textId="77777777" w:rsidR="00D259A5" w:rsidRPr="00671F26" w:rsidRDefault="00D259A5" w:rsidP="004E54A9">
            <w:pPr>
              <w:pStyle w:val="TAC"/>
              <w:rPr>
                <w:lang w:eastAsia="zh-CN"/>
              </w:rPr>
            </w:pPr>
          </w:p>
        </w:tc>
      </w:tr>
      <w:tr w:rsidR="00D259A5" w:rsidRPr="00671F26" w14:paraId="30897192"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DC24D9" w14:textId="77777777" w:rsidR="00D259A5" w:rsidRPr="00671F26" w:rsidRDefault="00D259A5" w:rsidP="004E54A9">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7E597F" w14:textId="77777777" w:rsidR="00D259A5" w:rsidRPr="00671F26" w:rsidRDefault="00D259A5" w:rsidP="004E54A9">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543C2D9C" w14:textId="77777777" w:rsidR="00D259A5" w:rsidRPr="00671F26" w:rsidRDefault="00D259A5" w:rsidP="004E54A9">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AEADAA" w14:textId="77777777" w:rsidR="00D259A5" w:rsidRPr="00671F26" w:rsidRDefault="00D259A5" w:rsidP="004E54A9">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490D20" w14:textId="77777777" w:rsidR="00D259A5" w:rsidRPr="00671F26" w:rsidRDefault="00D259A5" w:rsidP="004E54A9">
            <w:pPr>
              <w:pStyle w:val="TAC"/>
              <w:rPr>
                <w:rFonts w:eastAsia="Yu Mincho"/>
              </w:rPr>
            </w:pPr>
            <w:r w:rsidRPr="00671F26">
              <w:rPr>
                <w:lang w:eastAsia="zh-CN"/>
              </w:rPr>
              <w:t>0</w:t>
            </w:r>
          </w:p>
        </w:tc>
      </w:tr>
      <w:tr w:rsidR="00D259A5" w:rsidRPr="00671F26" w14:paraId="1BBB575E"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3D6CC13"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25FCD2C"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4EC36A" w14:textId="77777777" w:rsidR="00D259A5" w:rsidRPr="00671F26" w:rsidRDefault="00D259A5" w:rsidP="004E54A9">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8AB765A" w14:textId="77777777" w:rsidR="00D259A5" w:rsidRPr="00671F26" w:rsidRDefault="00D259A5" w:rsidP="004E54A9">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E8380E" w14:textId="77777777" w:rsidR="00D259A5" w:rsidRPr="00671F26" w:rsidRDefault="00D259A5" w:rsidP="004E54A9">
            <w:pPr>
              <w:pStyle w:val="TAC"/>
              <w:rPr>
                <w:rFonts w:eastAsia="Yu Mincho"/>
              </w:rPr>
            </w:pPr>
          </w:p>
        </w:tc>
      </w:tr>
      <w:tr w:rsidR="00D259A5" w:rsidRPr="00671F26" w14:paraId="18263D47"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7D13624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BAF03CE"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31DBF7" w14:textId="77777777" w:rsidR="00D259A5" w:rsidRPr="00671F26" w:rsidRDefault="00D259A5" w:rsidP="004E54A9">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7D05C62" w14:textId="77777777" w:rsidR="00D259A5" w:rsidRPr="00671F26" w:rsidRDefault="00D259A5" w:rsidP="004E54A9">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750AA6" w14:textId="77777777" w:rsidR="00D259A5" w:rsidRPr="00671F26" w:rsidRDefault="00D259A5" w:rsidP="004E54A9">
            <w:pPr>
              <w:pStyle w:val="TAC"/>
              <w:rPr>
                <w:rFonts w:eastAsia="Yu Mincho"/>
              </w:rPr>
            </w:pPr>
            <w:r w:rsidRPr="00671F26">
              <w:rPr>
                <w:lang w:eastAsia="zh-CN"/>
              </w:rPr>
              <w:t>4</w:t>
            </w:r>
            <w:r w:rsidRPr="00671F26">
              <w:rPr>
                <w:rFonts w:eastAsia="Yu Mincho"/>
              </w:rPr>
              <w:t xml:space="preserve"> and 5</w:t>
            </w:r>
          </w:p>
        </w:tc>
      </w:tr>
      <w:tr w:rsidR="00D259A5" w:rsidRPr="00671F26" w14:paraId="7843D838"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097E66"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42CBF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97DCC9" w14:textId="77777777" w:rsidR="00D259A5" w:rsidRPr="00671F26" w:rsidRDefault="00D259A5" w:rsidP="004E54A9">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AFDCFE1" w14:textId="77777777" w:rsidR="00D259A5" w:rsidRPr="00671F26" w:rsidRDefault="00D259A5" w:rsidP="004E54A9">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1CC1CE" w14:textId="77777777" w:rsidR="00D259A5" w:rsidRPr="00671F26" w:rsidRDefault="00D259A5" w:rsidP="004E54A9">
            <w:pPr>
              <w:pStyle w:val="TAC"/>
              <w:rPr>
                <w:rFonts w:eastAsia="Yu Mincho"/>
              </w:rPr>
            </w:pPr>
          </w:p>
        </w:tc>
      </w:tr>
      <w:tr w:rsidR="00D259A5" w:rsidRPr="00671F26" w14:paraId="3FB1FB64"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CADB1F" w14:textId="77777777" w:rsidR="00D259A5" w:rsidRPr="00671F26" w:rsidRDefault="00D259A5" w:rsidP="004E54A9">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451AFD" w14:textId="77777777" w:rsidR="00D259A5" w:rsidRPr="00671F26" w:rsidRDefault="00D259A5" w:rsidP="004E54A9">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582936DF" w14:textId="77777777" w:rsidR="00D259A5" w:rsidRPr="00671F26" w:rsidRDefault="00D259A5" w:rsidP="004E54A9">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02AF67B" w14:textId="77777777" w:rsidR="00D259A5" w:rsidRPr="00671F26" w:rsidRDefault="00D259A5" w:rsidP="004E54A9">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3EB4FC" w14:textId="77777777" w:rsidR="00D259A5" w:rsidRPr="00671F26" w:rsidRDefault="00D259A5" w:rsidP="004E54A9">
            <w:pPr>
              <w:pStyle w:val="TAC"/>
              <w:rPr>
                <w:rFonts w:eastAsia="Yu Mincho"/>
              </w:rPr>
            </w:pPr>
            <w:r w:rsidRPr="00671F26">
              <w:rPr>
                <w:lang w:eastAsia="zh-CN"/>
              </w:rPr>
              <w:t>0</w:t>
            </w:r>
          </w:p>
        </w:tc>
      </w:tr>
      <w:tr w:rsidR="00D259A5" w:rsidRPr="00671F26" w14:paraId="2B488E8F"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2A060EFC"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79A35A"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7C8A4F" w14:textId="77777777" w:rsidR="00D259A5" w:rsidRPr="00671F26" w:rsidRDefault="00D259A5" w:rsidP="004E54A9">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2D2F800" w14:textId="77777777" w:rsidR="00D259A5" w:rsidRPr="00671F26" w:rsidRDefault="00D259A5" w:rsidP="004E54A9">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810925" w14:textId="77777777" w:rsidR="00D259A5" w:rsidRPr="00671F26" w:rsidRDefault="00D259A5" w:rsidP="004E54A9">
            <w:pPr>
              <w:pStyle w:val="TAC"/>
              <w:rPr>
                <w:rFonts w:eastAsia="Yu Mincho"/>
              </w:rPr>
            </w:pPr>
          </w:p>
        </w:tc>
      </w:tr>
      <w:tr w:rsidR="00D259A5" w:rsidRPr="00671F26" w14:paraId="5692B669" w14:textId="77777777" w:rsidTr="004E54A9">
        <w:trPr>
          <w:trHeight w:val="187"/>
        </w:trPr>
        <w:tc>
          <w:tcPr>
            <w:tcW w:w="2043" w:type="dxa"/>
            <w:tcBorders>
              <w:top w:val="nil"/>
              <w:left w:val="single" w:sz="4" w:space="0" w:color="auto"/>
              <w:bottom w:val="nil"/>
              <w:right w:val="single" w:sz="4" w:space="0" w:color="auto"/>
            </w:tcBorders>
            <w:shd w:val="clear" w:color="auto" w:fill="auto"/>
            <w:vAlign w:val="center"/>
          </w:tcPr>
          <w:p w14:paraId="1991CDAF" w14:textId="77777777" w:rsidR="00D259A5" w:rsidRPr="00671F26" w:rsidRDefault="00D259A5" w:rsidP="004E54A9">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8C72DE"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1F5C47" w14:textId="77777777" w:rsidR="00D259A5" w:rsidRPr="00671F26" w:rsidRDefault="00D259A5" w:rsidP="004E54A9">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A240163" w14:textId="77777777" w:rsidR="00D259A5" w:rsidRPr="00671F26" w:rsidRDefault="00D259A5" w:rsidP="004E54A9">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55F487" w14:textId="77777777" w:rsidR="00D259A5" w:rsidRPr="00671F26" w:rsidRDefault="00D259A5" w:rsidP="004E54A9">
            <w:pPr>
              <w:pStyle w:val="TAC"/>
              <w:rPr>
                <w:rFonts w:eastAsia="Yu Mincho"/>
              </w:rPr>
            </w:pPr>
            <w:r w:rsidRPr="00671F26">
              <w:rPr>
                <w:lang w:eastAsia="zh-CN"/>
              </w:rPr>
              <w:t>4 and 5</w:t>
            </w:r>
          </w:p>
        </w:tc>
      </w:tr>
      <w:tr w:rsidR="00D259A5" w:rsidRPr="00671F26" w14:paraId="1E1BF139" w14:textId="77777777" w:rsidTr="004E54A9">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6CAC0A"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10E9ED"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EB1153" w14:textId="77777777" w:rsidR="00D259A5" w:rsidRPr="00671F26" w:rsidRDefault="00D259A5" w:rsidP="004E54A9">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9046A08" w14:textId="77777777" w:rsidR="00D259A5" w:rsidRPr="00671F26" w:rsidRDefault="00D259A5" w:rsidP="004E54A9">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647651" w14:textId="77777777" w:rsidR="00D259A5" w:rsidRPr="00671F26" w:rsidRDefault="00D259A5" w:rsidP="004E54A9">
            <w:pPr>
              <w:pStyle w:val="TAC"/>
              <w:rPr>
                <w:rFonts w:eastAsia="Yu Mincho"/>
              </w:rPr>
            </w:pPr>
          </w:p>
        </w:tc>
      </w:tr>
      <w:tr w:rsidR="00D259A5" w:rsidRPr="00671F26" w14:paraId="37C69F38"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101CB7C" w14:textId="77777777" w:rsidR="00D259A5" w:rsidRPr="00671F26" w:rsidRDefault="00D259A5" w:rsidP="004E54A9">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E81B3B" w14:textId="77777777" w:rsidR="00D259A5" w:rsidRPr="00671F26" w:rsidRDefault="00D259A5" w:rsidP="004E54A9">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5F696F56" w14:textId="77777777" w:rsidR="00D259A5" w:rsidRPr="00671F26" w:rsidRDefault="00D259A5" w:rsidP="004E54A9">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E12C54" w14:textId="77777777" w:rsidR="00D259A5" w:rsidRPr="00671F26" w:rsidRDefault="00D259A5" w:rsidP="004E54A9">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6E768B" w14:textId="77777777" w:rsidR="00D259A5" w:rsidRPr="00671F26" w:rsidRDefault="00D259A5" w:rsidP="004E54A9">
            <w:pPr>
              <w:pStyle w:val="TAC"/>
              <w:rPr>
                <w:lang w:eastAsia="zh-CN"/>
              </w:rPr>
            </w:pPr>
            <w:r w:rsidRPr="00671F26">
              <w:rPr>
                <w:lang w:eastAsia="zh-CN"/>
              </w:rPr>
              <w:t>0</w:t>
            </w:r>
          </w:p>
        </w:tc>
      </w:tr>
      <w:tr w:rsidR="00D259A5" w:rsidRPr="00671F26" w14:paraId="095AA371" w14:textId="77777777" w:rsidTr="004E54A9">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9D6F053"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CE76D9" w14:textId="77777777" w:rsidR="00D259A5" w:rsidRPr="00671F26" w:rsidRDefault="00D259A5" w:rsidP="004E54A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B21C60" w14:textId="77777777" w:rsidR="00D259A5" w:rsidRPr="00671F26" w:rsidRDefault="00D259A5" w:rsidP="004E54A9">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57F77BE5" w14:textId="77777777" w:rsidR="00D259A5" w:rsidRPr="00671F26" w:rsidRDefault="00D259A5" w:rsidP="004E54A9">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58E51F" w14:textId="77777777" w:rsidR="00D259A5" w:rsidRPr="00671F26" w:rsidRDefault="00D259A5" w:rsidP="004E54A9">
            <w:pPr>
              <w:pStyle w:val="TAC"/>
            </w:pPr>
          </w:p>
        </w:tc>
      </w:tr>
      <w:tr w:rsidR="00D259A5" w:rsidRPr="00671F26" w14:paraId="445F7D89" w14:textId="77777777" w:rsidTr="004E54A9">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3CDCF8" w14:textId="77777777" w:rsidR="00D259A5" w:rsidRPr="00671F26" w:rsidRDefault="00D259A5" w:rsidP="004E54A9">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F61BC4" w14:textId="77777777" w:rsidR="00D259A5" w:rsidRPr="00671F26" w:rsidRDefault="00D259A5" w:rsidP="004E54A9">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0E9409D8" w14:textId="77777777" w:rsidR="00D259A5" w:rsidRPr="00671F26" w:rsidRDefault="00D259A5" w:rsidP="004E54A9">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604A5C90" w14:textId="77777777" w:rsidR="00D259A5" w:rsidRPr="00671F26" w:rsidRDefault="00D259A5" w:rsidP="004E54A9">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FCDE9E4" w14:textId="77777777" w:rsidR="00D259A5" w:rsidRPr="00671F26" w:rsidRDefault="00D259A5" w:rsidP="004E54A9">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9280AF" w14:textId="77777777" w:rsidR="00D259A5" w:rsidRPr="00671F26" w:rsidRDefault="00D259A5" w:rsidP="004E54A9">
            <w:pPr>
              <w:pStyle w:val="TAC"/>
              <w:rPr>
                <w:lang w:eastAsia="zh-CN"/>
              </w:rPr>
            </w:pPr>
            <w:r w:rsidRPr="00671F26">
              <w:rPr>
                <w:lang w:eastAsia="zh-CN"/>
              </w:rPr>
              <w:t>0</w:t>
            </w:r>
          </w:p>
        </w:tc>
      </w:tr>
      <w:tr w:rsidR="00D259A5" w:rsidRPr="00671F26" w14:paraId="2B55607F" w14:textId="77777777" w:rsidTr="004E54A9">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1E5FC0F2" w14:textId="77777777" w:rsidR="00D259A5" w:rsidRPr="00671F26" w:rsidRDefault="00D259A5" w:rsidP="004E54A9">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79C507" w14:textId="77777777" w:rsidR="00D259A5" w:rsidRPr="00671F26" w:rsidRDefault="00D259A5" w:rsidP="004E54A9">
            <w:pPr>
              <w:pStyle w:val="TAC"/>
            </w:pPr>
          </w:p>
        </w:tc>
        <w:tc>
          <w:tcPr>
            <w:tcW w:w="992" w:type="dxa"/>
            <w:tcBorders>
              <w:left w:val="single" w:sz="4" w:space="0" w:color="auto"/>
              <w:bottom w:val="single" w:sz="4" w:space="0" w:color="auto"/>
              <w:right w:val="single" w:sz="4" w:space="0" w:color="auto"/>
            </w:tcBorders>
            <w:vAlign w:val="center"/>
          </w:tcPr>
          <w:p w14:paraId="0C887177" w14:textId="77777777" w:rsidR="00D259A5" w:rsidRPr="00671F26" w:rsidRDefault="00D259A5" w:rsidP="004E54A9">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975A67D" w14:textId="77777777" w:rsidR="00D259A5" w:rsidRPr="00671F26" w:rsidRDefault="00D259A5" w:rsidP="004E54A9">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80F574" w14:textId="77777777" w:rsidR="00D259A5" w:rsidRPr="00671F26" w:rsidRDefault="00D259A5" w:rsidP="004E54A9">
            <w:pPr>
              <w:pStyle w:val="TAC"/>
            </w:pPr>
          </w:p>
        </w:tc>
      </w:tr>
      <w:tr w:rsidR="00D259A5" w:rsidRPr="00671F26" w14:paraId="30B73311" w14:textId="77777777" w:rsidTr="004E54A9">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63BD8F" w14:textId="77777777" w:rsidR="00D259A5" w:rsidRPr="00671F26" w:rsidRDefault="00D259A5" w:rsidP="004E54A9">
            <w:pPr>
              <w:pStyle w:val="TAN"/>
            </w:pPr>
            <w:r w:rsidRPr="00671F26">
              <w:t>NOTE 1:</w:t>
            </w:r>
            <w:r w:rsidRPr="00671F26">
              <w:tab/>
              <w:t>This UE channel bandwidth is applicable only to downlink.</w:t>
            </w:r>
          </w:p>
          <w:p w14:paraId="5E6BCD1F" w14:textId="77777777" w:rsidR="00D259A5" w:rsidRPr="00671F26" w:rsidRDefault="00D259A5" w:rsidP="004E54A9">
            <w:pPr>
              <w:pStyle w:val="TAN"/>
            </w:pPr>
            <w:r w:rsidRPr="00671F26">
              <w:t>NOTE 2:</w:t>
            </w:r>
            <w:r w:rsidRPr="00671F26">
              <w:tab/>
              <w:t>The minimum requirements for intra-band contiguous or non-contiguous CA apply.</w:t>
            </w:r>
          </w:p>
          <w:p w14:paraId="68A9049D" w14:textId="77777777" w:rsidR="00D259A5" w:rsidRPr="00671F26" w:rsidRDefault="00D259A5" w:rsidP="004E54A9">
            <w:pPr>
              <w:pStyle w:val="TAN"/>
            </w:pPr>
            <w:r w:rsidRPr="00671F26">
              <w:t>NOTE 3:</w:t>
            </w:r>
            <w:r w:rsidRPr="00671F26">
              <w:tab/>
              <w:t>For each channel bandwidth of each component carrier, refer to Table 5.3.5-1 for the applicable SCSs. For a given band, not all UE channel bandwidths support the same SCSs.</w:t>
            </w:r>
          </w:p>
          <w:p w14:paraId="3722D985" w14:textId="77777777" w:rsidR="00D259A5" w:rsidRPr="00671F26" w:rsidRDefault="00D259A5" w:rsidP="004E54A9">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EFF9F07" w14:textId="77777777" w:rsidR="00D259A5" w:rsidRPr="00671F26" w:rsidRDefault="00D259A5" w:rsidP="004E54A9">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3F84B5F8" w14:textId="77777777" w:rsidR="00D259A5" w:rsidRPr="00671F26" w:rsidRDefault="00D259A5" w:rsidP="004E54A9">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supporting </w:t>
            </w:r>
            <w:r w:rsidRPr="00671F26">
              <w:rPr>
                <w:rFonts w:eastAsia="SimSun"/>
                <w:lang w:eastAsia="zh-CN"/>
              </w:rPr>
              <w:t xml:space="preserve"> </w:t>
            </w:r>
            <w:r w:rsidRPr="00671F26">
              <w:t>NR-DC configuration do not support the corresponding CA configuration, NR-DC configuration is used in CA test cases.</w:t>
            </w:r>
          </w:p>
          <w:p w14:paraId="6145D08C" w14:textId="77777777" w:rsidR="00D259A5" w:rsidRPr="00671F26" w:rsidRDefault="00D259A5" w:rsidP="004E54A9">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4E5E6273" w14:textId="77777777" w:rsidR="00D259A5" w:rsidRPr="00671F26" w:rsidRDefault="00D259A5" w:rsidP="004E54A9">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15F3BC95" w14:textId="77777777" w:rsidR="00D259A5" w:rsidRPr="00671F26" w:rsidRDefault="00D259A5" w:rsidP="004E54A9">
            <w:pPr>
              <w:pStyle w:val="TAN"/>
              <w:rPr>
                <w:rFonts w:eastAsia="Yu Mincho"/>
              </w:rPr>
            </w:pPr>
            <w:r w:rsidRPr="00671F26">
              <w:rPr>
                <w:lang w:eastAsia="zh-CN"/>
              </w:rPr>
              <w:t>NOTE 9</w:t>
            </w:r>
            <w:r w:rsidRPr="00671F26">
              <w:rPr>
                <w:rFonts w:eastAsia="Yu Mincho"/>
              </w:rPr>
              <w:t>:</w:t>
            </w:r>
            <w:r w:rsidRPr="00671F26">
              <w:rPr>
                <w:rFonts w:eastAsia="Yu Mincho"/>
              </w:rPr>
              <w:tab/>
              <w:t>Reserved</w:t>
            </w:r>
          </w:p>
          <w:p w14:paraId="42965BB2" w14:textId="77777777" w:rsidR="00D259A5" w:rsidRPr="00671F26" w:rsidRDefault="00D259A5" w:rsidP="004E54A9">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1D48A504" w14:textId="77777777" w:rsidR="00D259A5" w:rsidRPr="00671F26" w:rsidRDefault="00D259A5" w:rsidP="004E54A9">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06EF4CC5" w14:textId="77777777" w:rsidR="00D259A5" w:rsidRPr="00671F26" w:rsidRDefault="00D259A5" w:rsidP="004E54A9">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2560CB87" w14:textId="77777777" w:rsidR="00D259A5" w:rsidRPr="00671F26" w:rsidRDefault="00D259A5" w:rsidP="004E54A9">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D6CC919" w14:textId="77777777" w:rsidR="00D259A5" w:rsidRPr="00671F26" w:rsidRDefault="00D259A5" w:rsidP="004E54A9">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216B6966" w14:textId="77777777" w:rsidR="00D259A5" w:rsidRPr="00671F26" w:rsidRDefault="00D259A5" w:rsidP="004E54A9">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7F2ED1D0" w14:textId="77777777" w:rsidR="00D259A5" w:rsidRPr="00671F26" w:rsidRDefault="00D259A5" w:rsidP="00D259A5"/>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C25A" w14:textId="77777777" w:rsidR="00DB3C0C" w:rsidRDefault="00DB3C0C">
      <w:r>
        <w:separator/>
      </w:r>
    </w:p>
  </w:endnote>
  <w:endnote w:type="continuationSeparator" w:id="0">
    <w:p w14:paraId="5B91D7CC" w14:textId="77777777" w:rsidR="00DB3C0C" w:rsidRDefault="00DB3C0C">
      <w:r>
        <w:continuationSeparator/>
      </w:r>
    </w:p>
  </w:endnote>
  <w:endnote w:type="continuationNotice" w:id="1">
    <w:p w14:paraId="65976FA3" w14:textId="77777777" w:rsidR="00DB3C0C" w:rsidRDefault="00DB3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759A" w14:textId="77777777" w:rsidR="00DB3C0C" w:rsidRDefault="00DB3C0C">
      <w:r>
        <w:separator/>
      </w:r>
    </w:p>
  </w:footnote>
  <w:footnote w:type="continuationSeparator" w:id="0">
    <w:p w14:paraId="712892D4" w14:textId="77777777" w:rsidR="00DB3C0C" w:rsidRDefault="00DB3C0C">
      <w:r>
        <w:continuationSeparator/>
      </w:r>
    </w:p>
  </w:footnote>
  <w:footnote w:type="continuationNotice" w:id="1">
    <w:p w14:paraId="59BA0EFC" w14:textId="77777777" w:rsidR="00DB3C0C" w:rsidRDefault="00DB3C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185"/>
    <w:rsid w:val="00016550"/>
    <w:rsid w:val="00022E4A"/>
    <w:rsid w:val="00023D58"/>
    <w:rsid w:val="00095683"/>
    <w:rsid w:val="000965D1"/>
    <w:rsid w:val="000A6394"/>
    <w:rsid w:val="000B291C"/>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48F9"/>
    <w:rsid w:val="001A7B60"/>
    <w:rsid w:val="001B325C"/>
    <w:rsid w:val="001B52F0"/>
    <w:rsid w:val="001B7A65"/>
    <w:rsid w:val="001C7C54"/>
    <w:rsid w:val="001D7CAF"/>
    <w:rsid w:val="001E41F3"/>
    <w:rsid w:val="001E4BA0"/>
    <w:rsid w:val="001F4E93"/>
    <w:rsid w:val="0020776B"/>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50E01"/>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14633"/>
    <w:rsid w:val="004242F1"/>
    <w:rsid w:val="00447DF1"/>
    <w:rsid w:val="00483F0A"/>
    <w:rsid w:val="004B75B7"/>
    <w:rsid w:val="004C7378"/>
    <w:rsid w:val="004D598F"/>
    <w:rsid w:val="00500DCA"/>
    <w:rsid w:val="00512F51"/>
    <w:rsid w:val="0051580D"/>
    <w:rsid w:val="00520C18"/>
    <w:rsid w:val="0053743D"/>
    <w:rsid w:val="00543193"/>
    <w:rsid w:val="00547111"/>
    <w:rsid w:val="00554F5B"/>
    <w:rsid w:val="00567EC8"/>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70C52"/>
    <w:rsid w:val="007772E5"/>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6876"/>
    <w:rsid w:val="008279FA"/>
    <w:rsid w:val="00845AB0"/>
    <w:rsid w:val="008626E7"/>
    <w:rsid w:val="00870EE7"/>
    <w:rsid w:val="008762CF"/>
    <w:rsid w:val="008806CA"/>
    <w:rsid w:val="008863B9"/>
    <w:rsid w:val="00892CDA"/>
    <w:rsid w:val="008A227A"/>
    <w:rsid w:val="008A45A6"/>
    <w:rsid w:val="008A6431"/>
    <w:rsid w:val="008A7B23"/>
    <w:rsid w:val="008B28F3"/>
    <w:rsid w:val="008B7A6D"/>
    <w:rsid w:val="008C2C4B"/>
    <w:rsid w:val="008D3DE0"/>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C0DB3"/>
    <w:rsid w:val="009C4DF1"/>
    <w:rsid w:val="009C5BE1"/>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36810"/>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50450"/>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0C2F"/>
    <w:rsid w:val="00D24991"/>
    <w:rsid w:val="00D259A5"/>
    <w:rsid w:val="00D45181"/>
    <w:rsid w:val="00D50255"/>
    <w:rsid w:val="00D66520"/>
    <w:rsid w:val="00D7437D"/>
    <w:rsid w:val="00DB0269"/>
    <w:rsid w:val="00DB3C0C"/>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2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762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62C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8762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762C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8762CF"/>
    <w:pPr>
      <w:ind w:left="1701" w:hanging="1701"/>
      <w:outlineLvl w:val="4"/>
    </w:pPr>
    <w:rPr>
      <w:sz w:val="22"/>
    </w:rPr>
  </w:style>
  <w:style w:type="paragraph" w:styleId="Heading6">
    <w:name w:val="heading 6"/>
    <w:aliases w:val="T1,Header 6"/>
    <w:basedOn w:val="H6"/>
    <w:next w:val="Normal"/>
    <w:link w:val="Heading6Char"/>
    <w:qFormat/>
    <w:rsid w:val="008762CF"/>
    <w:pPr>
      <w:outlineLvl w:val="5"/>
    </w:pPr>
  </w:style>
  <w:style w:type="paragraph" w:styleId="Heading7">
    <w:name w:val="heading 7"/>
    <w:aliases w:val="L7,Header 7"/>
    <w:basedOn w:val="H6"/>
    <w:next w:val="Normal"/>
    <w:link w:val="Heading7Char"/>
    <w:qFormat/>
    <w:rsid w:val="008762CF"/>
    <w:pPr>
      <w:outlineLvl w:val="6"/>
    </w:pPr>
  </w:style>
  <w:style w:type="paragraph" w:styleId="Heading8">
    <w:name w:val="heading 8"/>
    <w:basedOn w:val="Heading1"/>
    <w:next w:val="Normal"/>
    <w:link w:val="Heading8Char"/>
    <w:qFormat/>
    <w:rsid w:val="008762CF"/>
    <w:pPr>
      <w:ind w:left="0" w:firstLine="0"/>
      <w:outlineLvl w:val="7"/>
    </w:pPr>
  </w:style>
  <w:style w:type="paragraph" w:styleId="Heading9">
    <w:name w:val="heading 9"/>
    <w:aliases w:val="Figure Heading,FH"/>
    <w:basedOn w:val="Heading8"/>
    <w:next w:val="Normal"/>
    <w:link w:val="Heading9Char"/>
    <w:qFormat/>
    <w:rsid w:val="008762CF"/>
    <w:pPr>
      <w:outlineLvl w:val="8"/>
    </w:pPr>
  </w:style>
  <w:style w:type="character" w:default="1" w:styleId="DefaultParagraphFont">
    <w:name w:val="Default Paragraph Font"/>
    <w:semiHidden/>
    <w:rsid w:val="008762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2CF"/>
  </w:style>
  <w:style w:type="paragraph" w:styleId="TOC8">
    <w:name w:val="toc 8"/>
    <w:basedOn w:val="TOC1"/>
    <w:rsid w:val="008762CF"/>
    <w:pPr>
      <w:spacing w:before="180"/>
      <w:ind w:left="2693" w:hanging="2693"/>
    </w:pPr>
    <w:rPr>
      <w:b/>
    </w:rPr>
  </w:style>
  <w:style w:type="paragraph" w:styleId="TOC1">
    <w:name w:val="toc 1"/>
    <w:rsid w:val="008762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762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762CF"/>
    <w:pPr>
      <w:ind w:left="1701" w:hanging="1701"/>
    </w:pPr>
  </w:style>
  <w:style w:type="paragraph" w:styleId="TOC4">
    <w:name w:val="toc 4"/>
    <w:basedOn w:val="TOC3"/>
    <w:rsid w:val="008762CF"/>
    <w:pPr>
      <w:ind w:left="1418" w:hanging="1418"/>
    </w:pPr>
  </w:style>
  <w:style w:type="paragraph" w:styleId="TOC3">
    <w:name w:val="toc 3"/>
    <w:basedOn w:val="TOC2"/>
    <w:rsid w:val="008762CF"/>
    <w:pPr>
      <w:ind w:left="1134" w:hanging="1134"/>
    </w:pPr>
  </w:style>
  <w:style w:type="paragraph" w:styleId="TOC2">
    <w:name w:val="toc 2"/>
    <w:basedOn w:val="TOC1"/>
    <w:rsid w:val="008762CF"/>
    <w:pPr>
      <w:keepNext w:val="0"/>
      <w:spacing w:before="0"/>
      <w:ind w:left="851" w:hanging="851"/>
    </w:pPr>
    <w:rPr>
      <w:sz w:val="20"/>
    </w:rPr>
  </w:style>
  <w:style w:type="paragraph" w:styleId="Index2">
    <w:name w:val="index 2"/>
    <w:basedOn w:val="Index1"/>
    <w:rsid w:val="008762CF"/>
    <w:pPr>
      <w:ind w:left="284"/>
    </w:pPr>
  </w:style>
  <w:style w:type="paragraph" w:styleId="Index1">
    <w:name w:val="index 1"/>
    <w:basedOn w:val="Normal"/>
    <w:rsid w:val="008762CF"/>
    <w:pPr>
      <w:keepLines/>
      <w:spacing w:after="0"/>
    </w:pPr>
  </w:style>
  <w:style w:type="paragraph" w:customStyle="1" w:styleId="ZH">
    <w:name w:val="ZH"/>
    <w:rsid w:val="008762C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762CF"/>
    <w:pPr>
      <w:outlineLvl w:val="9"/>
    </w:pPr>
  </w:style>
  <w:style w:type="paragraph" w:styleId="ListNumber2">
    <w:name w:val="List Number 2"/>
    <w:basedOn w:val="ListNumber"/>
    <w:rsid w:val="008762C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762C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62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762CF"/>
    <w:pPr>
      <w:keepLines/>
      <w:spacing w:after="0"/>
      <w:ind w:left="454" w:hanging="454"/>
    </w:pPr>
    <w:rPr>
      <w:sz w:val="16"/>
    </w:rPr>
  </w:style>
  <w:style w:type="paragraph" w:customStyle="1" w:styleId="TAH">
    <w:name w:val="TAH"/>
    <w:basedOn w:val="TAC"/>
    <w:link w:val="TAHCar"/>
    <w:rsid w:val="008762CF"/>
    <w:rPr>
      <w:b/>
    </w:rPr>
  </w:style>
  <w:style w:type="paragraph" w:customStyle="1" w:styleId="TAC">
    <w:name w:val="TAC"/>
    <w:basedOn w:val="TAL"/>
    <w:link w:val="TACChar"/>
    <w:rsid w:val="008762CF"/>
    <w:pPr>
      <w:jc w:val="center"/>
    </w:pPr>
  </w:style>
  <w:style w:type="paragraph" w:customStyle="1" w:styleId="TF">
    <w:name w:val="TF"/>
    <w:aliases w:val="left"/>
    <w:basedOn w:val="TH"/>
    <w:link w:val="TF0"/>
    <w:rsid w:val="008762CF"/>
    <w:pPr>
      <w:keepNext w:val="0"/>
      <w:spacing w:before="0" w:after="240"/>
    </w:pPr>
  </w:style>
  <w:style w:type="paragraph" w:customStyle="1" w:styleId="NO">
    <w:name w:val="NO"/>
    <w:basedOn w:val="Normal"/>
    <w:link w:val="NOChar"/>
    <w:rsid w:val="008762CF"/>
    <w:pPr>
      <w:keepLines/>
      <w:ind w:left="1135" w:hanging="851"/>
    </w:pPr>
  </w:style>
  <w:style w:type="paragraph" w:styleId="TOC9">
    <w:name w:val="toc 9"/>
    <w:basedOn w:val="TOC8"/>
    <w:rsid w:val="008762CF"/>
    <w:pPr>
      <w:ind w:left="1418" w:hanging="1418"/>
    </w:pPr>
  </w:style>
  <w:style w:type="paragraph" w:customStyle="1" w:styleId="EX">
    <w:name w:val="EX"/>
    <w:basedOn w:val="Normal"/>
    <w:link w:val="EXChar"/>
    <w:rsid w:val="008762CF"/>
    <w:pPr>
      <w:keepLines/>
      <w:ind w:left="1702" w:hanging="1418"/>
    </w:pPr>
  </w:style>
  <w:style w:type="paragraph" w:customStyle="1" w:styleId="FP">
    <w:name w:val="FP"/>
    <w:basedOn w:val="Normal"/>
    <w:rsid w:val="008762CF"/>
    <w:pPr>
      <w:spacing w:after="0"/>
    </w:pPr>
  </w:style>
  <w:style w:type="paragraph" w:customStyle="1" w:styleId="LD">
    <w:name w:val="LD"/>
    <w:rsid w:val="008762C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762CF"/>
    <w:pPr>
      <w:spacing w:after="0"/>
    </w:pPr>
  </w:style>
  <w:style w:type="paragraph" w:customStyle="1" w:styleId="EW">
    <w:name w:val="EW"/>
    <w:basedOn w:val="EX"/>
    <w:rsid w:val="008762CF"/>
    <w:pPr>
      <w:spacing w:after="0"/>
    </w:pPr>
  </w:style>
  <w:style w:type="paragraph" w:styleId="TOC6">
    <w:name w:val="toc 6"/>
    <w:basedOn w:val="TOC5"/>
    <w:next w:val="Normal"/>
    <w:rsid w:val="008762CF"/>
    <w:pPr>
      <w:ind w:left="1985" w:hanging="1985"/>
    </w:pPr>
  </w:style>
  <w:style w:type="paragraph" w:styleId="TOC7">
    <w:name w:val="toc 7"/>
    <w:basedOn w:val="TOC6"/>
    <w:next w:val="Normal"/>
    <w:rsid w:val="008762CF"/>
    <w:pPr>
      <w:ind w:left="2268" w:hanging="2268"/>
    </w:pPr>
  </w:style>
  <w:style w:type="paragraph" w:styleId="ListBullet2">
    <w:name w:val="List Bullet 2"/>
    <w:aliases w:val="lb2"/>
    <w:basedOn w:val="ListBullet"/>
    <w:link w:val="ListBullet2Char"/>
    <w:rsid w:val="008762CF"/>
    <w:pPr>
      <w:ind w:left="851"/>
    </w:pPr>
  </w:style>
  <w:style w:type="paragraph" w:styleId="ListBullet3">
    <w:name w:val="List Bullet 3"/>
    <w:basedOn w:val="ListBullet2"/>
    <w:link w:val="ListBullet3Char"/>
    <w:rsid w:val="008762CF"/>
    <w:pPr>
      <w:ind w:left="1135"/>
    </w:pPr>
  </w:style>
  <w:style w:type="paragraph" w:styleId="ListNumber">
    <w:name w:val="List Number"/>
    <w:basedOn w:val="List"/>
    <w:rsid w:val="008762CF"/>
  </w:style>
  <w:style w:type="paragraph" w:customStyle="1" w:styleId="EQ">
    <w:name w:val="EQ"/>
    <w:basedOn w:val="Normal"/>
    <w:next w:val="Normal"/>
    <w:link w:val="EQChar"/>
    <w:rsid w:val="008762CF"/>
    <w:pPr>
      <w:keepLines/>
      <w:tabs>
        <w:tab w:val="center" w:pos="4536"/>
        <w:tab w:val="right" w:pos="9072"/>
      </w:tabs>
    </w:pPr>
    <w:rPr>
      <w:noProof/>
    </w:rPr>
  </w:style>
  <w:style w:type="paragraph" w:customStyle="1" w:styleId="TH">
    <w:name w:val="TH"/>
    <w:basedOn w:val="Normal"/>
    <w:link w:val="THChar"/>
    <w:rsid w:val="008762CF"/>
    <w:pPr>
      <w:keepNext/>
      <w:keepLines/>
      <w:spacing w:before="60"/>
      <w:jc w:val="center"/>
    </w:pPr>
    <w:rPr>
      <w:rFonts w:ascii="Arial" w:hAnsi="Arial"/>
      <w:b/>
    </w:rPr>
  </w:style>
  <w:style w:type="paragraph" w:customStyle="1" w:styleId="NF">
    <w:name w:val="NF"/>
    <w:basedOn w:val="NO"/>
    <w:rsid w:val="008762CF"/>
    <w:pPr>
      <w:keepNext/>
      <w:spacing w:after="0"/>
    </w:pPr>
    <w:rPr>
      <w:rFonts w:ascii="Arial" w:hAnsi="Arial"/>
      <w:sz w:val="18"/>
    </w:rPr>
  </w:style>
  <w:style w:type="paragraph" w:customStyle="1" w:styleId="PL">
    <w:name w:val="PL"/>
    <w:link w:val="PLChar"/>
    <w:rsid w:val="00876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762CF"/>
    <w:pPr>
      <w:jc w:val="right"/>
    </w:pPr>
  </w:style>
  <w:style w:type="paragraph" w:customStyle="1" w:styleId="H6">
    <w:name w:val="H6"/>
    <w:basedOn w:val="Heading5"/>
    <w:next w:val="Normal"/>
    <w:link w:val="H6Char"/>
    <w:rsid w:val="008762CF"/>
    <w:pPr>
      <w:ind w:left="1985" w:hanging="1985"/>
      <w:outlineLvl w:val="9"/>
    </w:pPr>
    <w:rPr>
      <w:sz w:val="20"/>
    </w:rPr>
  </w:style>
  <w:style w:type="paragraph" w:customStyle="1" w:styleId="TAN">
    <w:name w:val="TAN"/>
    <w:basedOn w:val="TAL"/>
    <w:link w:val="TANChar"/>
    <w:rsid w:val="008762CF"/>
    <w:pPr>
      <w:ind w:left="851" w:hanging="851"/>
    </w:pPr>
  </w:style>
  <w:style w:type="paragraph" w:customStyle="1" w:styleId="TAL">
    <w:name w:val="TAL"/>
    <w:basedOn w:val="Normal"/>
    <w:link w:val="TALCar"/>
    <w:rsid w:val="008762CF"/>
    <w:pPr>
      <w:keepNext/>
      <w:keepLines/>
      <w:spacing w:after="0"/>
    </w:pPr>
    <w:rPr>
      <w:rFonts w:ascii="Arial" w:hAnsi="Arial"/>
      <w:sz w:val="18"/>
    </w:rPr>
  </w:style>
  <w:style w:type="paragraph" w:customStyle="1" w:styleId="ZA">
    <w:name w:val="ZA"/>
    <w:rsid w:val="008762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762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762C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762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762CF"/>
    <w:pPr>
      <w:framePr w:wrap="notBeside" w:y="16161"/>
    </w:pPr>
  </w:style>
  <w:style w:type="character" w:customStyle="1" w:styleId="ZGSM">
    <w:name w:val="ZGSM"/>
    <w:rsid w:val="008762CF"/>
  </w:style>
  <w:style w:type="paragraph" w:styleId="List2">
    <w:name w:val="List 2"/>
    <w:basedOn w:val="List"/>
    <w:link w:val="List2Char"/>
    <w:rsid w:val="008762CF"/>
    <w:pPr>
      <w:ind w:left="851"/>
    </w:pPr>
  </w:style>
  <w:style w:type="paragraph" w:customStyle="1" w:styleId="ZG">
    <w:name w:val="ZG"/>
    <w:rsid w:val="008762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762CF"/>
    <w:pPr>
      <w:ind w:left="1135"/>
    </w:pPr>
  </w:style>
  <w:style w:type="paragraph" w:styleId="List4">
    <w:name w:val="List 4"/>
    <w:basedOn w:val="List3"/>
    <w:rsid w:val="008762CF"/>
    <w:pPr>
      <w:ind w:left="1418"/>
    </w:pPr>
  </w:style>
  <w:style w:type="paragraph" w:styleId="List5">
    <w:name w:val="List 5"/>
    <w:basedOn w:val="List4"/>
    <w:rsid w:val="008762CF"/>
    <w:pPr>
      <w:ind w:left="1702"/>
    </w:pPr>
  </w:style>
  <w:style w:type="paragraph" w:customStyle="1" w:styleId="EditorsNote">
    <w:name w:val="Editor's Note"/>
    <w:aliases w:val="EN,Editor's Noteormal"/>
    <w:basedOn w:val="NO"/>
    <w:link w:val="EditorsNoteCarCar"/>
    <w:rsid w:val="008762CF"/>
    <w:rPr>
      <w:color w:val="FF0000"/>
    </w:rPr>
  </w:style>
  <w:style w:type="paragraph" w:styleId="List">
    <w:name w:val="List"/>
    <w:basedOn w:val="Normal"/>
    <w:link w:val="ListChar"/>
    <w:rsid w:val="008762CF"/>
    <w:pPr>
      <w:ind w:left="568" w:hanging="284"/>
    </w:pPr>
  </w:style>
  <w:style w:type="paragraph" w:styleId="ListBullet">
    <w:name w:val="List Bullet"/>
    <w:aliases w:val="UL"/>
    <w:basedOn w:val="List"/>
    <w:link w:val="ListBulletChar"/>
    <w:rsid w:val="008762CF"/>
  </w:style>
  <w:style w:type="paragraph" w:styleId="ListBullet4">
    <w:name w:val="List Bullet 4"/>
    <w:basedOn w:val="ListBullet3"/>
    <w:rsid w:val="008762CF"/>
    <w:pPr>
      <w:ind w:left="1418"/>
    </w:pPr>
  </w:style>
  <w:style w:type="paragraph" w:styleId="ListBullet5">
    <w:name w:val="List Bullet 5"/>
    <w:basedOn w:val="ListBullet4"/>
    <w:rsid w:val="008762CF"/>
    <w:pPr>
      <w:ind w:left="1702"/>
    </w:pPr>
  </w:style>
  <w:style w:type="paragraph" w:customStyle="1" w:styleId="B10">
    <w:name w:val="B1"/>
    <w:basedOn w:val="List"/>
    <w:link w:val="B1Char"/>
    <w:rsid w:val="008762CF"/>
  </w:style>
  <w:style w:type="paragraph" w:customStyle="1" w:styleId="B20">
    <w:name w:val="B2"/>
    <w:basedOn w:val="List2"/>
    <w:link w:val="B2Char"/>
    <w:rsid w:val="008762CF"/>
  </w:style>
  <w:style w:type="paragraph" w:customStyle="1" w:styleId="B30">
    <w:name w:val="B3"/>
    <w:basedOn w:val="List3"/>
    <w:link w:val="B3Char"/>
    <w:rsid w:val="008762CF"/>
  </w:style>
  <w:style w:type="paragraph" w:customStyle="1" w:styleId="B4">
    <w:name w:val="B4"/>
    <w:basedOn w:val="List4"/>
    <w:link w:val="B4Char"/>
    <w:rsid w:val="008762CF"/>
  </w:style>
  <w:style w:type="paragraph" w:customStyle="1" w:styleId="B5">
    <w:name w:val="B5"/>
    <w:basedOn w:val="List5"/>
    <w:link w:val="B5Char"/>
    <w:rsid w:val="008762CF"/>
  </w:style>
  <w:style w:type="paragraph" w:styleId="Footer">
    <w:name w:val="footer"/>
    <w:aliases w:val="footer odd,footer,fo,pie de página"/>
    <w:basedOn w:val="Header"/>
    <w:link w:val="FooterChar"/>
    <w:rsid w:val="008762CF"/>
    <w:pPr>
      <w:jc w:val="center"/>
    </w:pPr>
    <w:rPr>
      <w:i/>
    </w:rPr>
  </w:style>
  <w:style w:type="paragraph" w:customStyle="1" w:styleId="ZTD">
    <w:name w:val="ZTD"/>
    <w:basedOn w:val="ZB"/>
    <w:rsid w:val="008762C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259A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259A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259A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259A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259A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259A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259A5"/>
    <w:rPr>
      <w:rFonts w:ascii="Arial" w:hAnsi="Arial"/>
      <w:lang w:val="en-GB" w:eastAsia="en-US"/>
    </w:rPr>
  </w:style>
  <w:style w:type="character" w:customStyle="1" w:styleId="Heading7Char">
    <w:name w:val="Heading 7 Char"/>
    <w:aliases w:val="L7 Char,Header 7 Char"/>
    <w:basedOn w:val="DefaultParagraphFont"/>
    <w:link w:val="Heading7"/>
    <w:qFormat/>
    <w:rsid w:val="00D259A5"/>
    <w:rPr>
      <w:rFonts w:ascii="Arial" w:hAnsi="Arial"/>
      <w:lang w:val="en-GB" w:eastAsia="en-US"/>
    </w:rPr>
  </w:style>
  <w:style w:type="character" w:customStyle="1" w:styleId="Heading8Char">
    <w:name w:val="Heading 8 Char"/>
    <w:basedOn w:val="DefaultParagraphFont"/>
    <w:link w:val="Heading8"/>
    <w:qFormat/>
    <w:rsid w:val="00D259A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259A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259A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59A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259A5"/>
    <w:rPr>
      <w:rFonts w:ascii="Arial" w:hAnsi="Arial"/>
      <w:b/>
      <w:i/>
      <w:noProof/>
      <w:sz w:val="18"/>
      <w:lang w:val="en-US" w:eastAsia="en-US"/>
    </w:rPr>
  </w:style>
  <w:style w:type="character" w:customStyle="1" w:styleId="THChar">
    <w:name w:val="TH Char"/>
    <w:link w:val="TH"/>
    <w:qFormat/>
    <w:rsid w:val="00D259A5"/>
    <w:rPr>
      <w:rFonts w:ascii="Arial" w:hAnsi="Arial"/>
      <w:b/>
      <w:lang w:val="en-GB" w:eastAsia="en-US"/>
    </w:rPr>
  </w:style>
  <w:style w:type="character" w:styleId="PageNumber">
    <w:name w:val="page number"/>
    <w:basedOn w:val="DefaultParagraphFont"/>
    <w:qFormat/>
    <w:rsid w:val="00D259A5"/>
  </w:style>
  <w:style w:type="paragraph" w:customStyle="1" w:styleId="TAJ">
    <w:name w:val="TAJ"/>
    <w:basedOn w:val="TH"/>
    <w:qFormat/>
    <w:rsid w:val="00D259A5"/>
    <w:rPr>
      <w:lang w:eastAsia="en-GB"/>
    </w:rPr>
  </w:style>
  <w:style w:type="paragraph" w:customStyle="1" w:styleId="Guidance">
    <w:name w:val="Guidance"/>
    <w:basedOn w:val="Normal"/>
    <w:link w:val="GuidanceChar"/>
    <w:qFormat/>
    <w:rsid w:val="00D259A5"/>
    <w:rPr>
      <w:i/>
      <w:color w:val="0000FF"/>
      <w:lang w:eastAsia="en-GB"/>
    </w:rPr>
  </w:style>
  <w:style w:type="character" w:customStyle="1" w:styleId="DocumentMapChar">
    <w:name w:val="Document Map Char"/>
    <w:basedOn w:val="DefaultParagraphFont"/>
    <w:link w:val="DocumentMap"/>
    <w:qFormat/>
    <w:rsid w:val="00D259A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259A5"/>
    <w:rPr>
      <w:rFonts w:ascii="Times New Roman" w:hAnsi="Times New Roman"/>
      <w:lang w:val="en-GB" w:eastAsia="en-US"/>
    </w:rPr>
  </w:style>
  <w:style w:type="character" w:customStyle="1" w:styleId="EXChar">
    <w:name w:val="EX Char"/>
    <w:link w:val="EX"/>
    <w:qFormat/>
    <w:rsid w:val="00D259A5"/>
    <w:rPr>
      <w:rFonts w:ascii="Times New Roman" w:hAnsi="Times New Roman"/>
      <w:lang w:val="en-GB" w:eastAsia="en-US"/>
    </w:rPr>
  </w:style>
  <w:style w:type="character" w:customStyle="1" w:styleId="EditorsNoteCarCar">
    <w:name w:val="Editor's Note Car Car"/>
    <w:link w:val="EditorsNote"/>
    <w:qFormat/>
    <w:rsid w:val="00D259A5"/>
    <w:rPr>
      <w:rFonts w:ascii="Times New Roman" w:hAnsi="Times New Roman"/>
      <w:color w:val="FF0000"/>
      <w:lang w:val="en-GB" w:eastAsia="en-US"/>
    </w:rPr>
  </w:style>
  <w:style w:type="character" w:customStyle="1" w:styleId="NOChar">
    <w:name w:val="NO Char"/>
    <w:link w:val="NO"/>
    <w:qFormat/>
    <w:rsid w:val="00D259A5"/>
    <w:rPr>
      <w:rFonts w:ascii="Times New Roman" w:hAnsi="Times New Roman"/>
      <w:lang w:val="en-GB" w:eastAsia="en-US"/>
    </w:rPr>
  </w:style>
  <w:style w:type="character" w:customStyle="1" w:styleId="H6Char">
    <w:name w:val="H6 Char"/>
    <w:link w:val="H6"/>
    <w:qFormat/>
    <w:rsid w:val="00D259A5"/>
    <w:rPr>
      <w:rFonts w:ascii="Arial" w:hAnsi="Arial"/>
      <w:lang w:val="en-GB" w:eastAsia="en-US"/>
    </w:rPr>
  </w:style>
  <w:style w:type="character" w:customStyle="1" w:styleId="TACChar">
    <w:name w:val="TAC Char"/>
    <w:link w:val="TAC"/>
    <w:qFormat/>
    <w:rsid w:val="00D259A5"/>
    <w:rPr>
      <w:rFonts w:ascii="Arial" w:hAnsi="Arial"/>
      <w:sz w:val="18"/>
      <w:lang w:val="en-GB" w:eastAsia="en-US"/>
    </w:rPr>
  </w:style>
  <w:style w:type="character" w:customStyle="1" w:styleId="TALCar">
    <w:name w:val="TAL Car"/>
    <w:link w:val="TAL"/>
    <w:qFormat/>
    <w:rsid w:val="00D259A5"/>
    <w:rPr>
      <w:rFonts w:ascii="Arial" w:hAnsi="Arial"/>
      <w:sz w:val="18"/>
      <w:lang w:val="en-GB" w:eastAsia="en-US"/>
    </w:rPr>
  </w:style>
  <w:style w:type="character" w:customStyle="1" w:styleId="TAHCar">
    <w:name w:val="TAH Car"/>
    <w:link w:val="TAH"/>
    <w:qFormat/>
    <w:rsid w:val="00D259A5"/>
    <w:rPr>
      <w:rFonts w:ascii="Arial" w:hAnsi="Arial"/>
      <w:b/>
      <w:sz w:val="18"/>
      <w:lang w:val="en-GB" w:eastAsia="en-US"/>
    </w:rPr>
  </w:style>
  <w:style w:type="character" w:customStyle="1" w:styleId="TANChar">
    <w:name w:val="TAN Char"/>
    <w:link w:val="TAN"/>
    <w:qFormat/>
    <w:rsid w:val="00D259A5"/>
    <w:rPr>
      <w:rFonts w:ascii="Arial" w:hAnsi="Arial"/>
      <w:sz w:val="18"/>
      <w:lang w:val="en-GB" w:eastAsia="en-US"/>
    </w:rPr>
  </w:style>
  <w:style w:type="character" w:customStyle="1" w:styleId="BalloonTextChar">
    <w:name w:val="Balloon Text Char"/>
    <w:basedOn w:val="DefaultParagraphFont"/>
    <w:link w:val="BalloonText"/>
    <w:qFormat/>
    <w:rsid w:val="00D259A5"/>
    <w:rPr>
      <w:rFonts w:ascii="Tahoma" w:hAnsi="Tahoma" w:cs="Tahoma"/>
      <w:sz w:val="16"/>
      <w:szCs w:val="16"/>
      <w:lang w:val="en-GB" w:eastAsia="en-US"/>
    </w:rPr>
  </w:style>
  <w:style w:type="character" w:customStyle="1" w:styleId="B1Zchn">
    <w:name w:val="B1 Zchn"/>
    <w:qFormat/>
    <w:rsid w:val="00D259A5"/>
    <w:rPr>
      <w:noProof/>
      <w:lang w:val="x-none" w:eastAsia="en-US"/>
    </w:rPr>
  </w:style>
  <w:style w:type="character" w:customStyle="1" w:styleId="EditorsNoteChar">
    <w:name w:val="Editor's Note Char"/>
    <w:qFormat/>
    <w:rsid w:val="00D259A5"/>
    <w:rPr>
      <w:color w:val="FF0000"/>
      <w:lang w:val="en-GB" w:eastAsia="en-US"/>
    </w:rPr>
  </w:style>
  <w:style w:type="character" w:customStyle="1" w:styleId="TALChar">
    <w:name w:val="TAL Char"/>
    <w:qFormat/>
    <w:rsid w:val="00D259A5"/>
    <w:rPr>
      <w:rFonts w:ascii="Arial" w:hAnsi="Arial"/>
      <w:sz w:val="18"/>
      <w:lang w:val="en-GB" w:eastAsia="en-US"/>
    </w:rPr>
  </w:style>
  <w:style w:type="character" w:customStyle="1" w:styleId="TACCar">
    <w:name w:val="TAC Car"/>
    <w:qFormat/>
    <w:rsid w:val="00D259A5"/>
    <w:rPr>
      <w:rFonts w:ascii="Arial" w:hAnsi="Arial"/>
      <w:sz w:val="18"/>
      <w:lang w:val="en-GB" w:eastAsia="en-US"/>
    </w:rPr>
  </w:style>
  <w:style w:type="character" w:customStyle="1" w:styleId="B2Char">
    <w:name w:val="B2 Char"/>
    <w:link w:val="B20"/>
    <w:qFormat/>
    <w:rsid w:val="00D259A5"/>
    <w:rPr>
      <w:rFonts w:ascii="Times New Roman" w:hAnsi="Times New Roman"/>
      <w:lang w:val="en-GB" w:eastAsia="en-US"/>
    </w:rPr>
  </w:style>
  <w:style w:type="character" w:customStyle="1" w:styleId="B2Car">
    <w:name w:val="B2 Car"/>
    <w:rsid w:val="00D259A5"/>
    <w:rPr>
      <w:lang w:val="en-GB" w:eastAsia="en-US"/>
    </w:rPr>
  </w:style>
  <w:style w:type="character" w:customStyle="1" w:styleId="CommentTextChar">
    <w:name w:val="Comment Text Char"/>
    <w:basedOn w:val="DefaultParagraphFont"/>
    <w:link w:val="CommentText"/>
    <w:qFormat/>
    <w:rsid w:val="00D259A5"/>
    <w:rPr>
      <w:rFonts w:ascii="Times New Roman" w:hAnsi="Times New Roman"/>
      <w:lang w:val="en-GB" w:eastAsia="en-US"/>
    </w:rPr>
  </w:style>
  <w:style w:type="character" w:customStyle="1" w:styleId="CommentSubjectChar">
    <w:name w:val="Comment Subject Char"/>
    <w:basedOn w:val="CommentTextChar"/>
    <w:link w:val="CommentSubject"/>
    <w:qFormat/>
    <w:rsid w:val="00D259A5"/>
    <w:rPr>
      <w:rFonts w:ascii="Times New Roman" w:hAnsi="Times New Roman"/>
      <w:b/>
      <w:bCs/>
      <w:lang w:val="en-GB" w:eastAsia="en-US"/>
    </w:rPr>
  </w:style>
  <w:style w:type="paragraph" w:customStyle="1" w:styleId="-31">
    <w:name w:val="深色列表 - 着色 31"/>
    <w:hidden/>
    <w:uiPriority w:val="99"/>
    <w:semiHidden/>
    <w:rsid w:val="00D259A5"/>
    <w:rPr>
      <w:rFonts w:ascii="Times New Roman" w:eastAsia="MS Mincho" w:hAnsi="Times New Roman"/>
      <w:lang w:val="en-GB" w:eastAsia="en-US"/>
    </w:rPr>
  </w:style>
  <w:style w:type="character" w:customStyle="1" w:styleId="TAL0">
    <w:name w:val="TAL (文字)"/>
    <w:qFormat/>
    <w:rsid w:val="00D259A5"/>
    <w:rPr>
      <w:rFonts w:ascii="Arial" w:hAnsi="Arial"/>
      <w:sz w:val="18"/>
      <w:lang w:val="en-GB" w:eastAsia="en-US"/>
    </w:rPr>
  </w:style>
  <w:style w:type="character" w:customStyle="1" w:styleId="B2Char1">
    <w:name w:val="B2 Char1"/>
    <w:rsid w:val="00D259A5"/>
    <w:rPr>
      <w:rFonts w:ascii="Times New Roman" w:hAnsi="Times New Roman"/>
      <w:lang w:val="en-GB" w:eastAsia="en-US"/>
    </w:rPr>
  </w:style>
  <w:style w:type="character" w:customStyle="1" w:styleId="msoins0">
    <w:name w:val="msoins0"/>
    <w:qFormat/>
    <w:rsid w:val="00D259A5"/>
  </w:style>
  <w:style w:type="character" w:customStyle="1" w:styleId="Heading6Char3">
    <w:name w:val="Heading 6 Char3"/>
    <w:aliases w:val="T1 Char10,Header 6 Char1"/>
    <w:rsid w:val="00D259A5"/>
    <w:rPr>
      <w:rFonts w:ascii="Arial" w:hAnsi="Arial"/>
      <w:lang w:val="en-GB"/>
    </w:rPr>
  </w:style>
  <w:style w:type="character" w:customStyle="1" w:styleId="TF0">
    <w:name w:val="TF字符"/>
    <w:aliases w:val="left字符"/>
    <w:link w:val="TF"/>
    <w:rsid w:val="00D259A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259A5"/>
    <w:rPr>
      <w:rFonts w:ascii="Arial" w:eastAsia="Times New Roman" w:hAnsi="Arial"/>
      <w:sz w:val="36"/>
      <w:lang w:eastAsia="ja-JP"/>
    </w:rPr>
  </w:style>
  <w:style w:type="paragraph" w:customStyle="1" w:styleId="Default">
    <w:name w:val="Default"/>
    <w:qFormat/>
    <w:rsid w:val="00D259A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259A5"/>
  </w:style>
  <w:style w:type="paragraph" w:customStyle="1" w:styleId="TableText">
    <w:name w:val="TableText"/>
    <w:basedOn w:val="BodyTextIndent"/>
    <w:qFormat/>
    <w:rsid w:val="00D259A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259A5"/>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259A5"/>
    <w:rPr>
      <w:rFonts w:ascii="Times New Roman" w:eastAsia="MS Mincho" w:hAnsi="Times New Roman"/>
      <w:lang w:val="en-GB" w:eastAsia="en-GB"/>
    </w:rPr>
  </w:style>
  <w:style w:type="paragraph" w:customStyle="1" w:styleId="B1">
    <w:name w:val="B1+"/>
    <w:basedOn w:val="B10"/>
    <w:link w:val="B1Car"/>
    <w:qFormat/>
    <w:rsid w:val="00D259A5"/>
    <w:pPr>
      <w:numPr>
        <w:numId w:val="1"/>
      </w:numPr>
    </w:pPr>
    <w:rPr>
      <w:lang w:eastAsia="x-none"/>
    </w:rPr>
  </w:style>
  <w:style w:type="character" w:customStyle="1" w:styleId="1-11">
    <w:name w:val="网格表 1 浅色 - 着色 11"/>
    <w:uiPriority w:val="31"/>
    <w:qFormat/>
    <w:rsid w:val="00D259A5"/>
    <w:rPr>
      <w:smallCaps/>
      <w:color w:val="5A5A5A"/>
    </w:rPr>
  </w:style>
  <w:style w:type="paragraph" w:customStyle="1" w:styleId="B2">
    <w:name w:val="B2+"/>
    <w:basedOn w:val="B20"/>
    <w:qFormat/>
    <w:rsid w:val="00D259A5"/>
    <w:pPr>
      <w:numPr>
        <w:numId w:val="2"/>
      </w:numPr>
    </w:pPr>
    <w:rPr>
      <w:lang w:eastAsia="x-none"/>
    </w:rPr>
  </w:style>
  <w:style w:type="paragraph" w:customStyle="1" w:styleId="B3">
    <w:name w:val="B3+"/>
    <w:basedOn w:val="B30"/>
    <w:qFormat/>
    <w:rsid w:val="00D259A5"/>
    <w:pPr>
      <w:numPr>
        <w:numId w:val="3"/>
      </w:numPr>
      <w:tabs>
        <w:tab w:val="left" w:pos="1134"/>
      </w:tabs>
    </w:pPr>
    <w:rPr>
      <w:lang w:eastAsia="en-GB"/>
    </w:rPr>
  </w:style>
  <w:style w:type="paragraph" w:customStyle="1" w:styleId="BL">
    <w:name w:val="BL"/>
    <w:basedOn w:val="Normal"/>
    <w:qFormat/>
    <w:rsid w:val="00D259A5"/>
    <w:pPr>
      <w:numPr>
        <w:numId w:val="4"/>
      </w:numPr>
      <w:tabs>
        <w:tab w:val="left" w:pos="851"/>
      </w:tabs>
    </w:pPr>
    <w:rPr>
      <w:lang w:eastAsia="en-GB"/>
    </w:rPr>
  </w:style>
  <w:style w:type="paragraph" w:customStyle="1" w:styleId="BN">
    <w:name w:val="BN"/>
    <w:basedOn w:val="Normal"/>
    <w:qFormat/>
    <w:rsid w:val="00D259A5"/>
    <w:pPr>
      <w:numPr>
        <w:numId w:val="5"/>
      </w:numPr>
    </w:pPr>
    <w:rPr>
      <w:lang w:eastAsia="en-GB"/>
    </w:rPr>
  </w:style>
  <w:style w:type="paragraph" w:customStyle="1" w:styleId="FL">
    <w:name w:val="FL"/>
    <w:basedOn w:val="Normal"/>
    <w:qFormat/>
    <w:rsid w:val="00D259A5"/>
    <w:pPr>
      <w:keepNext/>
      <w:keepLines/>
      <w:spacing w:before="60"/>
      <w:jc w:val="center"/>
    </w:pPr>
    <w:rPr>
      <w:rFonts w:ascii="Arial" w:hAnsi="Arial"/>
      <w:b/>
      <w:lang w:eastAsia="en-GB"/>
    </w:rPr>
  </w:style>
  <w:style w:type="paragraph" w:customStyle="1" w:styleId="TB1">
    <w:name w:val="TB1"/>
    <w:basedOn w:val="Normal"/>
    <w:qFormat/>
    <w:rsid w:val="00D259A5"/>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D259A5"/>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D259A5"/>
    <w:rPr>
      <w:color w:val="808080"/>
      <w:shd w:val="clear" w:color="auto" w:fill="E6E6E6"/>
    </w:rPr>
  </w:style>
  <w:style w:type="character" w:customStyle="1" w:styleId="TFChar">
    <w:name w:val="TF Char"/>
    <w:qFormat/>
    <w:rsid w:val="00D259A5"/>
    <w:rPr>
      <w:rFonts w:ascii="Arial" w:hAnsi="Arial"/>
      <w:b/>
      <w:lang w:val="en-GB" w:eastAsia="en-US"/>
    </w:rPr>
  </w:style>
  <w:style w:type="table" w:styleId="TableGrid">
    <w:name w:val="Table Grid"/>
    <w:aliases w:val="SGS Table Basic 1"/>
    <w:basedOn w:val="TableNormal"/>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259A5"/>
    <w:rPr>
      <w:rFonts w:eastAsia="Arial"/>
      <w:bCs/>
      <w:sz w:val="22"/>
      <w:lang w:val="en-GB"/>
    </w:rPr>
  </w:style>
  <w:style w:type="character" w:customStyle="1" w:styleId="Char">
    <w:name w:val="样式 页眉 Char"/>
    <w:link w:val="a1"/>
    <w:qFormat/>
    <w:rsid w:val="00D259A5"/>
    <w:rPr>
      <w:rFonts w:ascii="Arial" w:eastAsia="Arial" w:hAnsi="Arial"/>
      <w:b/>
      <w:bCs/>
      <w:noProof/>
      <w:sz w:val="22"/>
      <w:lang w:val="en-GB" w:eastAsia="en-US"/>
    </w:rPr>
  </w:style>
  <w:style w:type="character" w:customStyle="1" w:styleId="CRCoverPageChar">
    <w:name w:val="CR Cover Page Char"/>
    <w:link w:val="CRCoverPage"/>
    <w:qFormat/>
    <w:rsid w:val="00D259A5"/>
    <w:rPr>
      <w:rFonts w:ascii="Arial" w:hAnsi="Arial"/>
      <w:lang w:val="en-GB" w:eastAsia="en-US"/>
    </w:rPr>
  </w:style>
  <w:style w:type="character" w:customStyle="1" w:styleId="B1Char1">
    <w:name w:val="B1 Char1"/>
    <w:qFormat/>
    <w:rsid w:val="00D259A5"/>
    <w:rPr>
      <w:lang w:val="en-GB"/>
    </w:rPr>
  </w:style>
  <w:style w:type="paragraph" w:styleId="IndexHeading">
    <w:name w:val="index heading"/>
    <w:basedOn w:val="Normal"/>
    <w:next w:val="Normal"/>
    <w:qFormat/>
    <w:rsid w:val="00D259A5"/>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259A5"/>
    <w:rPr>
      <w:rFonts w:ascii="Courier New" w:hAnsi="Courier New"/>
      <w:lang w:val="nb-NO" w:eastAsia="en-GB"/>
    </w:rPr>
  </w:style>
  <w:style w:type="character" w:customStyle="1" w:styleId="PlainTextChar">
    <w:name w:val="Plain Text Char"/>
    <w:basedOn w:val="DefaultParagraphFont"/>
    <w:link w:val="PlainText"/>
    <w:qFormat/>
    <w:rsid w:val="00D259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59A5"/>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259A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259A5"/>
    <w:rPr>
      <w:rFonts w:ascii="Times New Roman" w:hAnsi="Times New Roman"/>
      <w:lang w:val="en-GB" w:eastAsia="en-GB"/>
    </w:rPr>
  </w:style>
  <w:style w:type="paragraph" w:styleId="BodyText2">
    <w:name w:val="Body Text 2"/>
    <w:basedOn w:val="Normal"/>
    <w:link w:val="BodyText2Char"/>
    <w:qFormat/>
    <w:rsid w:val="00D259A5"/>
    <w:rPr>
      <w:i/>
      <w:lang w:eastAsia="x-none"/>
    </w:rPr>
  </w:style>
  <w:style w:type="character" w:customStyle="1" w:styleId="BodyText2Char">
    <w:name w:val="Body Text 2 Char"/>
    <w:basedOn w:val="DefaultParagraphFont"/>
    <w:link w:val="BodyText2"/>
    <w:qFormat/>
    <w:rsid w:val="00D259A5"/>
    <w:rPr>
      <w:rFonts w:ascii="Times New Roman" w:hAnsi="Times New Roman"/>
      <w:i/>
      <w:lang w:val="en-GB" w:eastAsia="x-none"/>
    </w:rPr>
  </w:style>
  <w:style w:type="paragraph" w:styleId="BodyText3">
    <w:name w:val="Body Text 3"/>
    <w:basedOn w:val="Normal"/>
    <w:link w:val="BodyText3Char"/>
    <w:qFormat/>
    <w:rsid w:val="00D259A5"/>
    <w:pPr>
      <w:keepNext/>
      <w:keepLines/>
    </w:pPr>
    <w:rPr>
      <w:rFonts w:eastAsia="Osaka"/>
      <w:lang w:eastAsia="x-none"/>
    </w:rPr>
  </w:style>
  <w:style w:type="character" w:customStyle="1" w:styleId="BodyText3Char">
    <w:name w:val="Body Text 3 Char"/>
    <w:basedOn w:val="DefaultParagraphFont"/>
    <w:link w:val="BodyText3"/>
    <w:qFormat/>
    <w:rsid w:val="00D259A5"/>
    <w:rPr>
      <w:rFonts w:ascii="Times New Roman" w:eastAsia="Osaka" w:hAnsi="Times New Roman"/>
      <w:lang w:val="en-GB" w:eastAsia="x-none"/>
    </w:rPr>
  </w:style>
  <w:style w:type="table" w:customStyle="1" w:styleId="TableGrid1">
    <w:name w:val="Table Grid1"/>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259A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259A5"/>
  </w:style>
  <w:style w:type="paragraph" w:customStyle="1" w:styleId="CharChar">
    <w:name w:val="Char Char"/>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59A5"/>
    <w:rPr>
      <w:lang w:val="en-GB" w:eastAsia="ja-JP" w:bidi="ar-SA"/>
    </w:rPr>
  </w:style>
  <w:style w:type="paragraph" w:customStyle="1" w:styleId="1Char">
    <w:name w:val="(文字) (文字)1 Char (文字) (文字)"/>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259A5"/>
    <w:rPr>
      <w:rFonts w:eastAsia="MS Mincho"/>
      <w:lang w:val="en-GB" w:eastAsia="en-US" w:bidi="ar-SA"/>
    </w:rPr>
  </w:style>
  <w:style w:type="paragraph" w:customStyle="1" w:styleId="1CharChar">
    <w:name w:val="(文字) (文字)1 Char (文字) (文字) Char"/>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59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259A5"/>
    <w:rPr>
      <w:lang w:val="en-GB" w:eastAsia="ja-JP" w:bidi="ar-SA"/>
    </w:rPr>
  </w:style>
  <w:style w:type="paragraph" w:customStyle="1" w:styleId="-310">
    <w:name w:val="彩色底纹 - 着色 31"/>
    <w:basedOn w:val="Normal"/>
    <w:uiPriority w:val="34"/>
    <w:qFormat/>
    <w:rsid w:val="00D259A5"/>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25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5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9A5"/>
    <w:rPr>
      <w:rFonts w:ascii="Arial" w:hAnsi="Arial"/>
      <w:sz w:val="32"/>
      <w:lang w:val="en-GB" w:eastAsia="ja-JP" w:bidi="ar-SA"/>
    </w:rPr>
  </w:style>
  <w:style w:type="character" w:customStyle="1" w:styleId="CharChar4">
    <w:name w:val="Char Char4"/>
    <w:qFormat/>
    <w:rsid w:val="00D259A5"/>
    <w:rPr>
      <w:rFonts w:ascii="Courier New" w:hAnsi="Courier New"/>
      <w:lang w:val="nb-NO" w:eastAsia="ja-JP" w:bidi="ar-SA"/>
    </w:rPr>
  </w:style>
  <w:style w:type="character" w:customStyle="1" w:styleId="AndreaLeonardi">
    <w:name w:val="Andrea Leonardi"/>
    <w:semiHidden/>
    <w:qFormat/>
    <w:rsid w:val="00D259A5"/>
    <w:rPr>
      <w:rFonts w:ascii="Arial" w:hAnsi="Arial" w:cs="Arial"/>
      <w:color w:val="auto"/>
      <w:sz w:val="20"/>
      <w:szCs w:val="20"/>
    </w:rPr>
  </w:style>
  <w:style w:type="character" w:customStyle="1" w:styleId="NOCharChar">
    <w:name w:val="NO Char Char"/>
    <w:qFormat/>
    <w:rsid w:val="00D259A5"/>
    <w:rPr>
      <w:lang w:val="en-GB" w:eastAsia="en-US" w:bidi="ar-SA"/>
    </w:rPr>
  </w:style>
  <w:style w:type="paragraph" w:styleId="NormalWeb">
    <w:name w:val="Normal (Web)"/>
    <w:basedOn w:val="Normal"/>
    <w:qFormat/>
    <w:rsid w:val="00D259A5"/>
    <w:pPr>
      <w:spacing w:before="100" w:beforeAutospacing="1" w:after="100" w:afterAutospacing="1"/>
    </w:pPr>
    <w:rPr>
      <w:rFonts w:eastAsia="Arial Unicode MS"/>
      <w:sz w:val="24"/>
      <w:szCs w:val="24"/>
      <w:lang w:eastAsia="en-GB"/>
    </w:rPr>
  </w:style>
  <w:style w:type="character" w:customStyle="1" w:styleId="NOZchn">
    <w:name w:val="NO Zchn"/>
    <w:qFormat/>
    <w:rsid w:val="00D259A5"/>
    <w:rPr>
      <w:lang w:val="en-GB" w:eastAsia="en-US" w:bidi="ar-SA"/>
    </w:rPr>
  </w:style>
  <w:style w:type="paragraph" w:customStyle="1" w:styleId="CharCharCharCharCharChar">
    <w:name w:val="Char Char Char Char Char Char"/>
    <w:semiHidden/>
    <w:qFormat/>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9A5"/>
    <w:rPr>
      <w:rFonts w:ascii="Arial" w:hAnsi="Arial" w:cs="Arial"/>
      <w:lang w:val="en-GB" w:eastAsia="en-US"/>
    </w:rPr>
  </w:style>
  <w:style w:type="character" w:customStyle="1" w:styleId="T1Char1">
    <w:name w:val="T1 Char1"/>
    <w:aliases w:val="Header 6 Char Char1,Heading 6 Char1"/>
    <w:qFormat/>
    <w:rsid w:val="00D259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9A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259A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259A5"/>
    <w:rPr>
      <w:rFonts w:ascii="Arial" w:eastAsia="MS Mincho" w:hAnsi="Arial"/>
      <w:sz w:val="22"/>
      <w:lang w:val="en-GB" w:eastAsia="en-US" w:bidi="ar-SA"/>
    </w:rPr>
  </w:style>
  <w:style w:type="paragraph" w:customStyle="1" w:styleId="CarCar">
    <w:name w:val="Car Car"/>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9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9A5"/>
    <w:rPr>
      <w:rFonts w:ascii="Arial" w:hAnsi="Arial"/>
      <w:sz w:val="36"/>
      <w:lang w:val="en-GB" w:eastAsia="en-US" w:bidi="ar-SA"/>
    </w:rPr>
  </w:style>
  <w:style w:type="paragraph" w:customStyle="1" w:styleId="ZchnZchn1">
    <w:name w:val="Zchn Zchn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59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9A5"/>
    <w:rPr>
      <w:rFonts w:ascii="Arial" w:hAnsi="Arial"/>
      <w:sz w:val="32"/>
      <w:lang w:val="en-GB" w:eastAsia="en-US" w:bidi="ar-SA"/>
    </w:rPr>
  </w:style>
  <w:style w:type="paragraph" w:customStyle="1" w:styleId="2">
    <w:name w:val="(文字) (文字)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9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59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259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259A5"/>
    <w:rPr>
      <w:rFonts w:ascii="Arial" w:eastAsia="Batang" w:hAnsi="Arial" w:cs="Times New Roman"/>
      <w:b/>
      <w:bCs/>
      <w:i/>
      <w:iCs/>
      <w:sz w:val="28"/>
      <w:szCs w:val="28"/>
      <w:lang w:val="en-GB" w:eastAsia="en-US" w:bidi="ar-SA"/>
    </w:rPr>
  </w:style>
  <w:style w:type="paragraph" w:customStyle="1" w:styleId="3">
    <w:name w:val="(文字) (文字)3"/>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9A5"/>
    <w:rPr>
      <w:rFonts w:ascii="Arial" w:hAnsi="Arial" w:cs="Arial"/>
      <w:lang w:val="en-GB" w:eastAsia="en-US"/>
    </w:rPr>
  </w:style>
  <w:style w:type="paragraph" w:customStyle="1" w:styleId="10">
    <w:name w:val="(文字) (文字)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259A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259A5"/>
    <w:rPr>
      <w:rFonts w:ascii="Times New Roman" w:eastAsia="MS Mincho" w:hAnsi="Times New Roman"/>
      <w:lang w:val="en-GB" w:eastAsia="en-GB"/>
    </w:rPr>
  </w:style>
  <w:style w:type="paragraph" w:styleId="NormalIndent">
    <w:name w:val="Normal Indent"/>
    <w:aliases w:val="d"/>
    <w:basedOn w:val="Normal"/>
    <w:qFormat/>
    <w:rsid w:val="00D259A5"/>
    <w:pPr>
      <w:spacing w:after="0"/>
      <w:ind w:left="851"/>
    </w:pPr>
    <w:rPr>
      <w:rFonts w:eastAsia="MS Mincho"/>
      <w:lang w:val="it-IT" w:eastAsia="en-GB"/>
    </w:rPr>
  </w:style>
  <w:style w:type="paragraph" w:styleId="ListNumber5">
    <w:name w:val="List Number 5"/>
    <w:basedOn w:val="Normal"/>
    <w:qFormat/>
    <w:rsid w:val="00D259A5"/>
    <w:pPr>
      <w:tabs>
        <w:tab w:val="num" w:pos="851"/>
        <w:tab w:val="num" w:pos="1800"/>
      </w:tabs>
      <w:ind w:left="1800" w:hanging="851"/>
    </w:pPr>
    <w:rPr>
      <w:rFonts w:eastAsia="MS Mincho"/>
      <w:lang w:eastAsia="en-GB"/>
    </w:rPr>
  </w:style>
  <w:style w:type="paragraph" w:styleId="ListNumber3">
    <w:name w:val="List Number 3"/>
    <w:basedOn w:val="Normal"/>
    <w:qFormat/>
    <w:rsid w:val="00D259A5"/>
    <w:pPr>
      <w:numPr>
        <w:numId w:val="10"/>
      </w:numPr>
      <w:tabs>
        <w:tab w:val="num" w:pos="926"/>
      </w:tabs>
      <w:ind w:left="926"/>
    </w:pPr>
    <w:rPr>
      <w:rFonts w:eastAsia="MS Mincho"/>
      <w:lang w:eastAsia="en-GB"/>
    </w:rPr>
  </w:style>
  <w:style w:type="paragraph" w:styleId="ListNumber4">
    <w:name w:val="List Number 4"/>
    <w:basedOn w:val="Normal"/>
    <w:qFormat/>
    <w:rsid w:val="00D259A5"/>
    <w:pPr>
      <w:numPr>
        <w:numId w:val="9"/>
      </w:numPr>
      <w:tabs>
        <w:tab w:val="num" w:pos="1209"/>
      </w:tabs>
      <w:ind w:left="1209"/>
    </w:pPr>
    <w:rPr>
      <w:rFonts w:eastAsia="MS Mincho"/>
      <w:lang w:eastAsia="en-GB"/>
    </w:rPr>
  </w:style>
  <w:style w:type="character" w:styleId="Strong">
    <w:name w:val="Strong"/>
    <w:aliases w:val="Level 2"/>
    <w:qFormat/>
    <w:rsid w:val="00D259A5"/>
    <w:rPr>
      <w:b/>
      <w:bCs/>
    </w:rPr>
  </w:style>
  <w:style w:type="character" w:customStyle="1" w:styleId="CharChar7">
    <w:name w:val="Char Char7"/>
    <w:qFormat/>
    <w:rsid w:val="00D259A5"/>
    <w:rPr>
      <w:rFonts w:ascii="Tahoma" w:hAnsi="Tahoma" w:cs="Tahoma"/>
      <w:shd w:val="clear" w:color="auto" w:fill="000080"/>
      <w:lang w:val="en-GB" w:eastAsia="en-US"/>
    </w:rPr>
  </w:style>
  <w:style w:type="character" w:customStyle="1" w:styleId="ZchnZchn5">
    <w:name w:val="Zchn Zchn5"/>
    <w:qFormat/>
    <w:rsid w:val="00D259A5"/>
    <w:rPr>
      <w:rFonts w:ascii="Courier New" w:eastAsia="Batang" w:hAnsi="Courier New"/>
      <w:lang w:val="nb-NO" w:eastAsia="en-US" w:bidi="ar-SA"/>
    </w:rPr>
  </w:style>
  <w:style w:type="character" w:customStyle="1" w:styleId="CharChar10">
    <w:name w:val="Char Char10"/>
    <w:qFormat/>
    <w:rsid w:val="00D259A5"/>
    <w:rPr>
      <w:rFonts w:ascii="Times New Roman" w:hAnsi="Times New Roman"/>
      <w:lang w:val="en-GB" w:eastAsia="en-US"/>
    </w:rPr>
  </w:style>
  <w:style w:type="character" w:customStyle="1" w:styleId="CharChar9">
    <w:name w:val="Char Char9"/>
    <w:qFormat/>
    <w:rsid w:val="00D259A5"/>
    <w:rPr>
      <w:rFonts w:ascii="Tahoma" w:hAnsi="Tahoma" w:cs="Tahoma"/>
      <w:sz w:val="16"/>
      <w:szCs w:val="16"/>
      <w:lang w:val="en-GB" w:eastAsia="en-US"/>
    </w:rPr>
  </w:style>
  <w:style w:type="character" w:customStyle="1" w:styleId="CharChar8">
    <w:name w:val="Char Char8"/>
    <w:semiHidden/>
    <w:qFormat/>
    <w:rsid w:val="00D259A5"/>
    <w:rPr>
      <w:rFonts w:ascii="Times New Roman" w:hAnsi="Times New Roman"/>
      <w:b/>
      <w:bCs/>
      <w:lang w:val="en-GB" w:eastAsia="en-US"/>
    </w:rPr>
  </w:style>
  <w:style w:type="paragraph" w:customStyle="1" w:styleId="11">
    <w:name w:val="修订1"/>
    <w:hidden/>
    <w:semiHidden/>
    <w:qFormat/>
    <w:rsid w:val="00D259A5"/>
    <w:rPr>
      <w:rFonts w:ascii="Times New Roman" w:eastAsia="Batang" w:hAnsi="Times New Roman"/>
      <w:lang w:val="en-GB" w:eastAsia="en-US"/>
    </w:rPr>
  </w:style>
  <w:style w:type="paragraph" w:styleId="EndnoteText">
    <w:name w:val="endnote text"/>
    <w:basedOn w:val="Normal"/>
    <w:link w:val="EndnoteTextChar"/>
    <w:qFormat/>
    <w:rsid w:val="00D259A5"/>
    <w:pPr>
      <w:snapToGrid w:val="0"/>
    </w:pPr>
    <w:rPr>
      <w:lang w:eastAsia="x-none"/>
    </w:rPr>
  </w:style>
  <w:style w:type="character" w:customStyle="1" w:styleId="EndnoteTextChar">
    <w:name w:val="Endnote Text Char"/>
    <w:basedOn w:val="DefaultParagraphFont"/>
    <w:link w:val="EndnoteText"/>
    <w:qFormat/>
    <w:rsid w:val="00D259A5"/>
    <w:rPr>
      <w:rFonts w:ascii="Times New Roman" w:hAnsi="Times New Roman"/>
      <w:lang w:val="en-GB" w:eastAsia="x-none"/>
    </w:rPr>
  </w:style>
  <w:style w:type="character" w:styleId="EndnoteReference">
    <w:name w:val="endnote reference"/>
    <w:qFormat/>
    <w:rsid w:val="00D259A5"/>
    <w:rPr>
      <w:vertAlign w:val="superscript"/>
    </w:rPr>
  </w:style>
  <w:style w:type="character" w:customStyle="1" w:styleId="btChar3">
    <w:name w:val="bt Char3"/>
    <w:aliases w:val="bt Car Char Char3"/>
    <w:qFormat/>
    <w:rsid w:val="00D259A5"/>
    <w:rPr>
      <w:lang w:val="en-GB" w:eastAsia="ja-JP" w:bidi="ar-SA"/>
    </w:rPr>
  </w:style>
  <w:style w:type="paragraph" w:styleId="Title">
    <w:name w:val="Title"/>
    <w:aliases w:val="Section Header"/>
    <w:basedOn w:val="Normal"/>
    <w:next w:val="Normal"/>
    <w:link w:val="TitleChar"/>
    <w:qFormat/>
    <w:rsid w:val="00D259A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259A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259A5"/>
    <w:rPr>
      <w:rFonts w:ascii="Arial" w:hAnsi="Arial"/>
      <w:sz w:val="22"/>
      <w:lang w:val="en-GB" w:eastAsia="ja-JP" w:bidi="ar-SA"/>
    </w:rPr>
  </w:style>
  <w:style w:type="paragraph" w:styleId="Date">
    <w:name w:val="Date"/>
    <w:basedOn w:val="Normal"/>
    <w:next w:val="Normal"/>
    <w:link w:val="DateChar"/>
    <w:qFormat/>
    <w:rsid w:val="00D259A5"/>
    <w:rPr>
      <w:lang w:eastAsia="x-none"/>
    </w:rPr>
  </w:style>
  <w:style w:type="character" w:customStyle="1" w:styleId="DateChar">
    <w:name w:val="Date Char"/>
    <w:basedOn w:val="DefaultParagraphFont"/>
    <w:link w:val="Date"/>
    <w:qFormat/>
    <w:rsid w:val="00D259A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259A5"/>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259A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9A5"/>
    <w:rPr>
      <w:rFonts w:ascii="Arial" w:hAnsi="Arial"/>
      <w:sz w:val="24"/>
      <w:lang w:val="en-GB"/>
    </w:rPr>
  </w:style>
  <w:style w:type="paragraph" w:customStyle="1" w:styleId="AutoCorrect">
    <w:name w:val="AutoCorrect"/>
    <w:qFormat/>
    <w:rsid w:val="00D259A5"/>
    <w:rPr>
      <w:rFonts w:ascii="Times New Roman" w:eastAsia="SimSun" w:hAnsi="Times New Roman"/>
      <w:sz w:val="24"/>
      <w:szCs w:val="24"/>
      <w:lang w:val="en-GB" w:eastAsia="ko-KR"/>
    </w:rPr>
  </w:style>
  <w:style w:type="paragraph" w:customStyle="1" w:styleId="-PAGE-">
    <w:name w:val="- PAGE -"/>
    <w:qFormat/>
    <w:rsid w:val="00D259A5"/>
    <w:rPr>
      <w:rFonts w:ascii="Times New Roman" w:eastAsia="SimSun" w:hAnsi="Times New Roman"/>
      <w:sz w:val="24"/>
      <w:szCs w:val="24"/>
      <w:lang w:val="en-GB" w:eastAsia="ko-KR"/>
    </w:rPr>
  </w:style>
  <w:style w:type="paragraph" w:customStyle="1" w:styleId="PageXofY">
    <w:name w:val="Page X of Y"/>
    <w:qFormat/>
    <w:rsid w:val="00D259A5"/>
    <w:rPr>
      <w:rFonts w:ascii="Times New Roman" w:eastAsia="SimSun" w:hAnsi="Times New Roman"/>
      <w:sz w:val="24"/>
      <w:szCs w:val="24"/>
      <w:lang w:val="en-GB" w:eastAsia="ko-KR"/>
    </w:rPr>
  </w:style>
  <w:style w:type="paragraph" w:customStyle="1" w:styleId="Createdby">
    <w:name w:val="Created by"/>
    <w:qFormat/>
    <w:rsid w:val="00D259A5"/>
    <w:rPr>
      <w:rFonts w:ascii="Times New Roman" w:eastAsia="SimSun" w:hAnsi="Times New Roman"/>
      <w:sz w:val="24"/>
      <w:szCs w:val="24"/>
      <w:lang w:val="en-GB" w:eastAsia="ko-KR"/>
    </w:rPr>
  </w:style>
  <w:style w:type="paragraph" w:customStyle="1" w:styleId="Createdon">
    <w:name w:val="Created on"/>
    <w:qFormat/>
    <w:rsid w:val="00D259A5"/>
    <w:rPr>
      <w:rFonts w:ascii="Times New Roman" w:eastAsia="SimSun" w:hAnsi="Times New Roman"/>
      <w:sz w:val="24"/>
      <w:szCs w:val="24"/>
      <w:lang w:val="en-GB" w:eastAsia="ko-KR"/>
    </w:rPr>
  </w:style>
  <w:style w:type="paragraph" w:customStyle="1" w:styleId="Lastprinted">
    <w:name w:val="Last printed"/>
    <w:qFormat/>
    <w:rsid w:val="00D259A5"/>
    <w:rPr>
      <w:rFonts w:ascii="Times New Roman" w:eastAsia="SimSun" w:hAnsi="Times New Roman"/>
      <w:sz w:val="24"/>
      <w:szCs w:val="24"/>
      <w:lang w:val="en-GB" w:eastAsia="ko-KR"/>
    </w:rPr>
  </w:style>
  <w:style w:type="paragraph" w:customStyle="1" w:styleId="Lastsavedby">
    <w:name w:val="Last saved by"/>
    <w:qFormat/>
    <w:rsid w:val="00D259A5"/>
    <w:rPr>
      <w:rFonts w:ascii="Times New Roman" w:eastAsia="SimSun" w:hAnsi="Times New Roman"/>
      <w:sz w:val="24"/>
      <w:szCs w:val="24"/>
      <w:lang w:val="en-GB" w:eastAsia="ko-KR"/>
    </w:rPr>
  </w:style>
  <w:style w:type="paragraph" w:customStyle="1" w:styleId="Filename">
    <w:name w:val="Filename"/>
    <w:qFormat/>
    <w:rsid w:val="00D259A5"/>
    <w:rPr>
      <w:rFonts w:ascii="Times New Roman" w:eastAsia="SimSun" w:hAnsi="Times New Roman"/>
      <w:sz w:val="24"/>
      <w:szCs w:val="24"/>
      <w:lang w:val="en-GB" w:eastAsia="ko-KR"/>
    </w:rPr>
  </w:style>
  <w:style w:type="paragraph" w:customStyle="1" w:styleId="Filenameandpath">
    <w:name w:val="Filename and path"/>
    <w:qFormat/>
    <w:rsid w:val="00D259A5"/>
    <w:rPr>
      <w:rFonts w:ascii="Times New Roman" w:eastAsia="SimSun" w:hAnsi="Times New Roman"/>
      <w:sz w:val="24"/>
      <w:szCs w:val="24"/>
      <w:lang w:val="en-GB" w:eastAsia="ko-KR"/>
    </w:rPr>
  </w:style>
  <w:style w:type="paragraph" w:customStyle="1" w:styleId="AuthorPageDate">
    <w:name w:val="Author  Page #  Date"/>
    <w:qFormat/>
    <w:rsid w:val="00D259A5"/>
    <w:rPr>
      <w:rFonts w:ascii="Times New Roman" w:eastAsia="SimSun" w:hAnsi="Times New Roman"/>
      <w:sz w:val="24"/>
      <w:szCs w:val="24"/>
      <w:lang w:val="en-GB" w:eastAsia="ko-KR"/>
    </w:rPr>
  </w:style>
  <w:style w:type="paragraph" w:customStyle="1" w:styleId="ConfidentialPageDate">
    <w:name w:val="Confidential  Page #  Date"/>
    <w:qFormat/>
    <w:rsid w:val="00D259A5"/>
    <w:rPr>
      <w:rFonts w:ascii="Times New Roman" w:eastAsia="SimSun" w:hAnsi="Times New Roman"/>
      <w:sz w:val="24"/>
      <w:szCs w:val="24"/>
      <w:lang w:val="en-GB" w:eastAsia="ko-KR"/>
    </w:rPr>
  </w:style>
  <w:style w:type="paragraph" w:customStyle="1" w:styleId="INDENT1">
    <w:name w:val="INDENT1"/>
    <w:basedOn w:val="Normal"/>
    <w:qFormat/>
    <w:rsid w:val="00D259A5"/>
    <w:pPr>
      <w:ind w:left="851"/>
    </w:pPr>
    <w:rPr>
      <w:rFonts w:eastAsia="SimSun"/>
      <w:lang w:eastAsia="en-GB"/>
    </w:rPr>
  </w:style>
  <w:style w:type="paragraph" w:customStyle="1" w:styleId="INDENT2">
    <w:name w:val="INDENT2"/>
    <w:basedOn w:val="Normal"/>
    <w:qFormat/>
    <w:rsid w:val="00D259A5"/>
    <w:pPr>
      <w:ind w:left="1135" w:hanging="284"/>
    </w:pPr>
    <w:rPr>
      <w:rFonts w:eastAsia="SimSun"/>
      <w:lang w:eastAsia="en-GB"/>
    </w:rPr>
  </w:style>
  <w:style w:type="paragraph" w:customStyle="1" w:styleId="INDENT3">
    <w:name w:val="INDENT3"/>
    <w:basedOn w:val="Normal"/>
    <w:qFormat/>
    <w:rsid w:val="00D259A5"/>
    <w:pPr>
      <w:ind w:left="1701" w:hanging="567"/>
    </w:pPr>
    <w:rPr>
      <w:rFonts w:eastAsia="SimSun"/>
      <w:lang w:eastAsia="en-GB"/>
    </w:rPr>
  </w:style>
  <w:style w:type="paragraph" w:customStyle="1" w:styleId="FigureTitle">
    <w:name w:val="Figure_Title"/>
    <w:basedOn w:val="Normal"/>
    <w:next w:val="Normal"/>
    <w:qFormat/>
    <w:rsid w:val="00D259A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D259A5"/>
    <w:pPr>
      <w:keepNext/>
      <w:keepLines/>
    </w:pPr>
    <w:rPr>
      <w:rFonts w:eastAsia="SimSun"/>
      <w:b/>
      <w:lang w:eastAsia="en-GB"/>
    </w:rPr>
  </w:style>
  <w:style w:type="paragraph" w:customStyle="1" w:styleId="enumlev2">
    <w:name w:val="enumlev2"/>
    <w:basedOn w:val="Normal"/>
    <w:qFormat/>
    <w:rsid w:val="00D259A5"/>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259A5"/>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D259A5"/>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D259A5"/>
    <w:pPr>
      <w:tabs>
        <w:tab w:val="center" w:pos="4820"/>
        <w:tab w:val="right" w:pos="9640"/>
      </w:tabs>
    </w:pPr>
    <w:rPr>
      <w:lang w:val="x-none" w:eastAsia="en-GB"/>
    </w:rPr>
  </w:style>
  <w:style w:type="table" w:customStyle="1" w:styleId="TableGrid11">
    <w:name w:val="Table Grid11"/>
    <w:basedOn w:val="TableNormal"/>
    <w:next w:val="TableGrid"/>
    <w:qFormat/>
    <w:rsid w:val="00D259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59A5"/>
    <w:pPr>
      <w:tabs>
        <w:tab w:val="left" w:pos="1418"/>
      </w:tabs>
      <w:spacing w:after="120"/>
    </w:pPr>
    <w:rPr>
      <w:rFonts w:ascii="Arial" w:eastAsia="MS Mincho" w:hAnsi="Arial"/>
      <w:sz w:val="24"/>
      <w:lang w:val="fr-FR" w:eastAsia="en-GB"/>
    </w:rPr>
  </w:style>
  <w:style w:type="paragraph" w:customStyle="1" w:styleId="p20">
    <w:name w:val="p20"/>
    <w:basedOn w:val="Normal"/>
    <w:rsid w:val="00D259A5"/>
    <w:pPr>
      <w:snapToGrid w:val="0"/>
      <w:spacing w:after="0"/>
    </w:pPr>
    <w:rPr>
      <w:rFonts w:ascii="Arial" w:eastAsia="SimSun" w:hAnsi="Arial" w:cs="Arial"/>
      <w:sz w:val="18"/>
      <w:szCs w:val="18"/>
      <w:lang w:val="en-US" w:eastAsia="zh-CN"/>
    </w:rPr>
  </w:style>
  <w:style w:type="paragraph" w:customStyle="1" w:styleId="ATC">
    <w:name w:val="ATC"/>
    <w:basedOn w:val="Normal"/>
    <w:qFormat/>
    <w:rsid w:val="00D259A5"/>
    <w:rPr>
      <w:rFonts w:eastAsia="SimSun"/>
      <w:lang w:eastAsia="en-GB"/>
    </w:rPr>
  </w:style>
  <w:style w:type="paragraph" w:customStyle="1" w:styleId="TaOC">
    <w:name w:val="TaOC"/>
    <w:basedOn w:val="TAC"/>
    <w:qFormat/>
    <w:rsid w:val="00D259A5"/>
    <w:rPr>
      <w:rFonts w:eastAsia="SimSun"/>
      <w:szCs w:val="18"/>
      <w:lang w:eastAsia="en-GB"/>
    </w:rPr>
  </w:style>
  <w:style w:type="paragraph" w:customStyle="1" w:styleId="1CharChar1Char">
    <w:name w:val="(文字) (文字)1 Char (文字) (文字) Char (文字) (文字)1 Char (文字) (文字)"/>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9A5"/>
    <w:rPr>
      <w:rFonts w:ascii="Arial" w:hAnsi="Arial"/>
      <w:sz w:val="32"/>
      <w:lang w:val="en-GB" w:eastAsia="en-US" w:bidi="ar-SA"/>
    </w:rPr>
  </w:style>
  <w:style w:type="paragraph" w:customStyle="1" w:styleId="xl40">
    <w:name w:val="xl40"/>
    <w:basedOn w:val="Normal"/>
    <w:qFormat/>
    <w:rsid w:val="00D259A5"/>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D259A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9A5"/>
    <w:rPr>
      <w:rFonts w:ascii="Arial" w:hAnsi="Arial"/>
      <w:sz w:val="28"/>
      <w:lang w:val="en-GB" w:eastAsia="en-US" w:bidi="ar-SA"/>
    </w:rPr>
  </w:style>
  <w:style w:type="character" w:customStyle="1" w:styleId="T1Char3">
    <w:name w:val="T1 Char3"/>
    <w:aliases w:val="Header 6 Char Char3"/>
    <w:qFormat/>
    <w:rsid w:val="00D259A5"/>
    <w:rPr>
      <w:rFonts w:ascii="Arial" w:hAnsi="Arial"/>
      <w:lang w:val="en-GB" w:eastAsia="en-US" w:bidi="ar-SA"/>
    </w:rPr>
  </w:style>
  <w:style w:type="table" w:customStyle="1" w:styleId="Tabellengitternetz1">
    <w:name w:val="Tabellengitternetz1"/>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59A5"/>
    <w:pPr>
      <w:tabs>
        <w:tab w:val="num" w:pos="928"/>
      </w:tabs>
      <w:ind w:left="928" w:hanging="360"/>
    </w:pPr>
    <w:rPr>
      <w:rFonts w:eastAsia="Batang"/>
      <w:lang w:eastAsia="en-GB"/>
    </w:rPr>
  </w:style>
  <w:style w:type="table" w:customStyle="1" w:styleId="TableGrid2">
    <w:name w:val="Table Grid2"/>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5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259A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259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259A5"/>
    <w:rPr>
      <w:rFonts w:ascii="Tahoma" w:eastAsia="MS Mincho" w:hAnsi="Tahoma" w:cs="Tahoma"/>
      <w:sz w:val="16"/>
      <w:szCs w:val="16"/>
      <w:lang w:eastAsia="en-GB"/>
    </w:rPr>
  </w:style>
  <w:style w:type="paragraph" w:customStyle="1" w:styleId="JK-text-simpledoc">
    <w:name w:val="JK - text - simple doc"/>
    <w:basedOn w:val="BodyText"/>
    <w:autoRedefine/>
    <w:qFormat/>
    <w:rsid w:val="00D259A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259A5"/>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D259A5"/>
    <w:rPr>
      <w:rFonts w:ascii="Tahoma" w:eastAsia="MS Mincho" w:hAnsi="Tahoma" w:cs="Tahoma"/>
      <w:sz w:val="16"/>
      <w:szCs w:val="16"/>
      <w:lang w:eastAsia="en-GB"/>
    </w:rPr>
  </w:style>
  <w:style w:type="paragraph" w:customStyle="1" w:styleId="ZchnZchn">
    <w:name w:val="Zchn Zchn"/>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9A5"/>
    <w:rPr>
      <w:rFonts w:ascii="Arial" w:hAnsi="Arial"/>
      <w:b/>
      <w:noProof/>
      <w:sz w:val="18"/>
      <w:lang w:val="en-GB" w:eastAsia="en-US" w:bidi="ar-SA"/>
    </w:rPr>
  </w:style>
  <w:style w:type="paragraph" w:customStyle="1" w:styleId="20">
    <w:name w:val="吹き出し2"/>
    <w:basedOn w:val="Normal"/>
    <w:semiHidden/>
    <w:qFormat/>
    <w:rsid w:val="00D259A5"/>
    <w:rPr>
      <w:rFonts w:ascii="Tahoma" w:eastAsia="MS Mincho" w:hAnsi="Tahoma" w:cs="Tahoma"/>
      <w:sz w:val="16"/>
      <w:szCs w:val="16"/>
      <w:lang w:eastAsia="en-GB"/>
    </w:rPr>
  </w:style>
  <w:style w:type="paragraph" w:customStyle="1" w:styleId="Note">
    <w:name w:val="Note"/>
    <w:basedOn w:val="B10"/>
    <w:qFormat/>
    <w:rsid w:val="00D259A5"/>
    <w:rPr>
      <w:rFonts w:eastAsia="MS Mincho"/>
      <w:lang w:eastAsia="en-GB"/>
    </w:rPr>
  </w:style>
  <w:style w:type="paragraph" w:customStyle="1" w:styleId="tabletext0">
    <w:name w:val="table text"/>
    <w:basedOn w:val="Normal"/>
    <w:next w:val="Normal"/>
    <w:qFormat/>
    <w:rsid w:val="00D259A5"/>
    <w:rPr>
      <w:rFonts w:eastAsia="MS Mincho"/>
      <w:i/>
      <w:lang w:eastAsia="en-GB"/>
    </w:rPr>
  </w:style>
  <w:style w:type="paragraph" w:customStyle="1" w:styleId="TOC91">
    <w:name w:val="TOC 91"/>
    <w:basedOn w:val="TOC8"/>
    <w:qFormat/>
    <w:rsid w:val="00D259A5"/>
    <w:pPr>
      <w:ind w:left="1418" w:hanging="1418"/>
    </w:pPr>
    <w:rPr>
      <w:rFonts w:eastAsia="MS Mincho"/>
      <w:bCs/>
      <w:szCs w:val="22"/>
      <w:lang w:eastAsia="en-GB"/>
    </w:rPr>
  </w:style>
  <w:style w:type="paragraph" w:customStyle="1" w:styleId="Caption1">
    <w:name w:val="Caption1"/>
    <w:basedOn w:val="Normal"/>
    <w:next w:val="Normal"/>
    <w:qFormat/>
    <w:rsid w:val="00D259A5"/>
    <w:pPr>
      <w:spacing w:before="120" w:after="120"/>
    </w:pPr>
    <w:rPr>
      <w:rFonts w:eastAsia="MS Mincho"/>
      <w:b/>
      <w:lang w:eastAsia="en-GB"/>
    </w:rPr>
  </w:style>
  <w:style w:type="paragraph" w:customStyle="1" w:styleId="HE">
    <w:name w:val="HE"/>
    <w:basedOn w:val="Normal"/>
    <w:qFormat/>
    <w:rsid w:val="00D259A5"/>
    <w:pPr>
      <w:spacing w:after="0"/>
    </w:pPr>
    <w:rPr>
      <w:rFonts w:eastAsia="MS Mincho"/>
      <w:b/>
      <w:lang w:eastAsia="en-GB"/>
    </w:rPr>
  </w:style>
  <w:style w:type="paragraph" w:customStyle="1" w:styleId="HO">
    <w:name w:val="HO"/>
    <w:basedOn w:val="Normal"/>
    <w:qFormat/>
    <w:rsid w:val="00D259A5"/>
    <w:pPr>
      <w:spacing w:after="0"/>
      <w:jc w:val="right"/>
    </w:pPr>
    <w:rPr>
      <w:rFonts w:eastAsia="MS Mincho"/>
      <w:b/>
      <w:lang w:eastAsia="en-GB"/>
    </w:rPr>
  </w:style>
  <w:style w:type="paragraph" w:customStyle="1" w:styleId="WP">
    <w:name w:val="WP"/>
    <w:basedOn w:val="Normal"/>
    <w:qFormat/>
    <w:rsid w:val="00D259A5"/>
    <w:pPr>
      <w:spacing w:after="0"/>
      <w:jc w:val="both"/>
    </w:pPr>
    <w:rPr>
      <w:rFonts w:eastAsia="MS Mincho"/>
      <w:lang w:eastAsia="en-GB"/>
    </w:rPr>
  </w:style>
  <w:style w:type="paragraph" w:customStyle="1" w:styleId="ZK">
    <w:name w:val="ZK"/>
    <w:qFormat/>
    <w:rsid w:val="00D259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59A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59A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259A5"/>
    <w:rPr>
      <w:rFonts w:eastAsia="MS Mincho"/>
      <w:lang w:eastAsia="en-GB"/>
    </w:rPr>
  </w:style>
  <w:style w:type="paragraph" w:customStyle="1" w:styleId="NumberedList">
    <w:name w:val="Numbered List"/>
    <w:basedOn w:val="Para1"/>
    <w:qFormat/>
    <w:rsid w:val="00D259A5"/>
    <w:pPr>
      <w:tabs>
        <w:tab w:val="left" w:pos="360"/>
      </w:tabs>
      <w:ind w:left="360" w:hanging="360"/>
    </w:pPr>
  </w:style>
  <w:style w:type="paragraph" w:customStyle="1" w:styleId="Para1">
    <w:name w:val="Para1"/>
    <w:basedOn w:val="Normal"/>
    <w:qFormat/>
    <w:rsid w:val="00D259A5"/>
    <w:pPr>
      <w:spacing w:before="120" w:after="120"/>
    </w:pPr>
    <w:rPr>
      <w:rFonts w:eastAsia="MS Mincho"/>
      <w:lang w:val="en-US" w:eastAsia="en-GB"/>
    </w:rPr>
  </w:style>
  <w:style w:type="paragraph" w:customStyle="1" w:styleId="Teststep">
    <w:name w:val="Test step"/>
    <w:basedOn w:val="Normal"/>
    <w:qFormat/>
    <w:rsid w:val="00D259A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D259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259A5"/>
    <w:pPr>
      <w:ind w:left="400" w:hanging="400"/>
      <w:jc w:val="center"/>
    </w:pPr>
    <w:rPr>
      <w:rFonts w:eastAsia="MS Mincho"/>
      <w:b/>
      <w:lang w:eastAsia="en-GB"/>
    </w:rPr>
  </w:style>
  <w:style w:type="paragraph" w:customStyle="1" w:styleId="table">
    <w:name w:val="table"/>
    <w:basedOn w:val="Normal"/>
    <w:next w:val="Normal"/>
    <w:qFormat/>
    <w:rsid w:val="00D259A5"/>
    <w:pPr>
      <w:spacing w:after="0"/>
      <w:jc w:val="center"/>
    </w:pPr>
    <w:rPr>
      <w:rFonts w:eastAsia="MS Mincho"/>
      <w:lang w:val="en-US" w:eastAsia="en-GB"/>
    </w:rPr>
  </w:style>
  <w:style w:type="paragraph" w:customStyle="1" w:styleId="t2">
    <w:name w:val="t2"/>
    <w:basedOn w:val="Normal"/>
    <w:qFormat/>
    <w:rsid w:val="00D259A5"/>
    <w:pPr>
      <w:spacing w:after="0"/>
    </w:pPr>
    <w:rPr>
      <w:rFonts w:eastAsia="MS Mincho"/>
      <w:lang w:eastAsia="en-GB"/>
    </w:rPr>
  </w:style>
  <w:style w:type="paragraph" w:customStyle="1" w:styleId="CommentNokia">
    <w:name w:val="Comment Nokia"/>
    <w:basedOn w:val="Normal"/>
    <w:qFormat/>
    <w:rsid w:val="00D259A5"/>
    <w:pPr>
      <w:tabs>
        <w:tab w:val="left" w:pos="360"/>
      </w:tabs>
      <w:ind w:left="360" w:hanging="360"/>
    </w:pPr>
    <w:rPr>
      <w:rFonts w:eastAsia="MS Mincho"/>
      <w:sz w:val="22"/>
      <w:lang w:val="en-US" w:eastAsia="en-GB"/>
    </w:rPr>
  </w:style>
  <w:style w:type="paragraph" w:customStyle="1" w:styleId="Copyright">
    <w:name w:val="Copyright"/>
    <w:basedOn w:val="Normal"/>
    <w:qFormat/>
    <w:rsid w:val="00D259A5"/>
    <w:pPr>
      <w:spacing w:after="0"/>
      <w:jc w:val="center"/>
    </w:pPr>
    <w:rPr>
      <w:rFonts w:ascii="Arial" w:eastAsia="MS Mincho" w:hAnsi="Arial"/>
      <w:b/>
      <w:sz w:val="16"/>
      <w:lang w:eastAsia="en-GB"/>
    </w:rPr>
  </w:style>
  <w:style w:type="paragraph" w:customStyle="1" w:styleId="Tdoctable">
    <w:name w:val="Tdoc_table"/>
    <w:qFormat/>
    <w:rsid w:val="00D259A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59A5"/>
    <w:pPr>
      <w:spacing w:before="120"/>
      <w:outlineLvl w:val="2"/>
    </w:pPr>
    <w:rPr>
      <w:sz w:val="28"/>
    </w:rPr>
  </w:style>
  <w:style w:type="paragraph" w:customStyle="1" w:styleId="Heading2Head2A2">
    <w:name w:val="Heading 2.Head2A.2"/>
    <w:basedOn w:val="Heading1"/>
    <w:next w:val="Normal"/>
    <w:qFormat/>
    <w:rsid w:val="00D259A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259A5"/>
    <w:pPr>
      <w:spacing w:after="220"/>
    </w:pPr>
    <w:rPr>
      <w:rFonts w:eastAsia="MS Mincho"/>
      <w:b/>
      <w:lang w:val="en-US" w:eastAsia="en-GB"/>
    </w:rPr>
  </w:style>
  <w:style w:type="paragraph" w:customStyle="1" w:styleId="berschrift2Head2A2">
    <w:name w:val="Überschrift 2.Head2A.2"/>
    <w:basedOn w:val="Heading1"/>
    <w:next w:val="Normal"/>
    <w:qFormat/>
    <w:rsid w:val="00D25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259A5"/>
    <w:pPr>
      <w:spacing w:before="120"/>
      <w:outlineLvl w:val="2"/>
    </w:pPr>
    <w:rPr>
      <w:rFonts w:eastAsia="MS Mincho"/>
      <w:sz w:val="28"/>
      <w:szCs w:val="32"/>
      <w:lang w:eastAsia="de-DE"/>
    </w:rPr>
  </w:style>
  <w:style w:type="paragraph" w:customStyle="1" w:styleId="Reference">
    <w:name w:val="Reference"/>
    <w:basedOn w:val="Normal"/>
    <w:qFormat/>
    <w:rsid w:val="00D259A5"/>
    <w:pPr>
      <w:spacing w:after="0"/>
      <w:ind w:left="567" w:hanging="283"/>
    </w:pPr>
    <w:rPr>
      <w:rFonts w:eastAsia="MS Mincho"/>
      <w:lang w:eastAsia="en-GB"/>
    </w:rPr>
  </w:style>
  <w:style w:type="paragraph" w:customStyle="1" w:styleId="Bullets">
    <w:name w:val="Bullets"/>
    <w:basedOn w:val="BodyText"/>
    <w:qFormat/>
    <w:rsid w:val="00D259A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259A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259A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259A5"/>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259A5"/>
    <w:rPr>
      <w:kern w:val="2"/>
      <w:lang w:eastAsia="x-none"/>
    </w:rPr>
  </w:style>
  <w:style w:type="character" w:customStyle="1" w:styleId="StyleTACChar">
    <w:name w:val="Style TAC + Char"/>
    <w:link w:val="StyleTAC"/>
    <w:qFormat/>
    <w:rsid w:val="00D259A5"/>
    <w:rPr>
      <w:rFonts w:ascii="Arial" w:hAnsi="Arial"/>
      <w:kern w:val="2"/>
      <w:sz w:val="18"/>
      <w:lang w:val="en-GB" w:eastAsia="x-none"/>
    </w:rPr>
  </w:style>
  <w:style w:type="character" w:customStyle="1" w:styleId="CharChar29">
    <w:name w:val="Char Char29"/>
    <w:qFormat/>
    <w:rsid w:val="00D259A5"/>
    <w:rPr>
      <w:rFonts w:ascii="Arial" w:hAnsi="Arial"/>
      <w:sz w:val="36"/>
      <w:lang w:val="en-GB" w:eastAsia="en-US" w:bidi="ar-SA"/>
    </w:rPr>
  </w:style>
  <w:style w:type="character" w:customStyle="1" w:styleId="CharChar28">
    <w:name w:val="Char Char28"/>
    <w:qFormat/>
    <w:rsid w:val="00D259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259A5"/>
    <w:rPr>
      <w:rFonts w:ascii="Arial" w:hAnsi="Arial"/>
      <w:sz w:val="22"/>
      <w:lang w:val="en-GB" w:eastAsia="en-GB" w:bidi="ar-SA"/>
    </w:rPr>
  </w:style>
  <w:style w:type="character" w:customStyle="1" w:styleId="B3Char">
    <w:name w:val="B3 Char"/>
    <w:link w:val="B30"/>
    <w:qFormat/>
    <w:rsid w:val="00D259A5"/>
    <w:rPr>
      <w:rFonts w:ascii="Times New Roman" w:hAnsi="Times New Roman"/>
      <w:lang w:val="en-GB" w:eastAsia="en-US"/>
    </w:rPr>
  </w:style>
  <w:style w:type="paragraph" w:customStyle="1" w:styleId="CharChar24">
    <w:name w:val="Char Char24"/>
    <w:basedOn w:val="Normal"/>
    <w:semiHidden/>
    <w:qFormat/>
    <w:rsid w:val="00D259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D259A5"/>
    <w:pPr>
      <w:tabs>
        <w:tab w:val="num" w:pos="45"/>
      </w:tabs>
      <w:ind w:left="405" w:hanging="405"/>
    </w:pPr>
    <w:rPr>
      <w:rFonts w:eastAsia="Arial"/>
      <w:lang w:eastAsia="en-GB"/>
    </w:rPr>
  </w:style>
  <w:style w:type="paragraph" w:styleId="TableofFigures">
    <w:name w:val="table of figures"/>
    <w:basedOn w:val="Normal"/>
    <w:next w:val="Normal"/>
    <w:qFormat/>
    <w:rsid w:val="00D259A5"/>
    <w:pPr>
      <w:ind w:left="400" w:hanging="400"/>
      <w:jc w:val="center"/>
    </w:pPr>
    <w:rPr>
      <w:b/>
      <w:lang w:eastAsia="en-GB"/>
    </w:rPr>
  </w:style>
  <w:style w:type="paragraph" w:styleId="BodyTextIndent3">
    <w:name w:val="Body Text Indent 3"/>
    <w:basedOn w:val="Normal"/>
    <w:link w:val="BodyTextIndent3Char"/>
    <w:qFormat/>
    <w:rsid w:val="00D259A5"/>
    <w:pPr>
      <w:ind w:left="1080"/>
    </w:pPr>
    <w:rPr>
      <w:lang w:eastAsia="en-GB"/>
    </w:rPr>
  </w:style>
  <w:style w:type="character" w:customStyle="1" w:styleId="BodyTextIndent3Char">
    <w:name w:val="Body Text Indent 3 Char"/>
    <w:basedOn w:val="DefaultParagraphFont"/>
    <w:link w:val="BodyTextIndent3"/>
    <w:qFormat/>
    <w:rsid w:val="00D259A5"/>
    <w:rPr>
      <w:rFonts w:ascii="Times New Roman" w:hAnsi="Times New Roman"/>
      <w:lang w:val="en-GB" w:eastAsia="en-GB"/>
    </w:rPr>
  </w:style>
  <w:style w:type="paragraph" w:customStyle="1" w:styleId="MotorolaResponse1">
    <w:name w:val="Motorola Response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259A5"/>
    <w:rPr>
      <w:rFonts w:ascii="Times New Roman" w:hAnsi="Times New Roman"/>
      <w:i/>
      <w:color w:val="0000FF"/>
      <w:lang w:val="en-GB" w:eastAsia="en-GB"/>
    </w:rPr>
  </w:style>
  <w:style w:type="paragraph" w:customStyle="1" w:styleId="Char0">
    <w:name w:val="(文字) (文字) Char"/>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59A5"/>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D259A5"/>
    <w:rPr>
      <w:rFonts w:ascii="Times New Roman" w:eastAsia="Batang" w:hAnsi="Times New Roman"/>
      <w:sz w:val="24"/>
      <w:lang w:eastAsia="en-GB"/>
    </w:rPr>
  </w:style>
  <w:style w:type="paragraph" w:customStyle="1" w:styleId="FBCharCharCharChar1">
    <w:name w:val="FB Char Char Char Char1"/>
    <w:next w:val="Normal"/>
    <w:semiHidden/>
    <w:qFormat/>
    <w:rsid w:val="00D259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59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59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59A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259A5"/>
    <w:rPr>
      <w:rFonts w:ascii="Arial" w:eastAsia="Arial" w:hAnsi="Arial"/>
      <w:sz w:val="28"/>
      <w:lang w:val="en-GB" w:eastAsia="en-GB"/>
    </w:rPr>
  </w:style>
  <w:style w:type="paragraph" w:customStyle="1" w:styleId="a">
    <w:name w:val="表格题注"/>
    <w:next w:val="Normal"/>
    <w:qFormat/>
    <w:rsid w:val="00D259A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259A5"/>
    <w:pPr>
      <w:numPr>
        <w:numId w:val="12"/>
      </w:numPr>
      <w:jc w:val="center"/>
    </w:pPr>
    <w:rPr>
      <w:rFonts w:ascii="Times New Roman" w:hAnsi="Times New Roman"/>
      <w:b/>
      <w:lang w:val="en-GB" w:eastAsia="zh-CN"/>
    </w:rPr>
  </w:style>
  <w:style w:type="character" w:customStyle="1" w:styleId="textbodybold1">
    <w:name w:val="textbodybold1"/>
    <w:qFormat/>
    <w:rsid w:val="00D259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59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D259A5"/>
    <w:rPr>
      <w:vanish w:val="0"/>
      <w:color w:val="FF0000"/>
      <w:lang w:eastAsia="en-US"/>
    </w:rPr>
  </w:style>
  <w:style w:type="character" w:customStyle="1" w:styleId="ListChar">
    <w:name w:val="List Char"/>
    <w:link w:val="List"/>
    <w:qFormat/>
    <w:rsid w:val="00D259A5"/>
    <w:rPr>
      <w:rFonts w:ascii="Times New Roman" w:hAnsi="Times New Roman"/>
      <w:lang w:val="en-GB" w:eastAsia="en-US"/>
    </w:rPr>
  </w:style>
  <w:style w:type="character" w:customStyle="1" w:styleId="List2Char">
    <w:name w:val="List 2 Char"/>
    <w:link w:val="List2"/>
    <w:qFormat/>
    <w:rsid w:val="00D259A5"/>
    <w:rPr>
      <w:rFonts w:ascii="Times New Roman" w:hAnsi="Times New Roman"/>
      <w:lang w:val="en-GB" w:eastAsia="en-US"/>
    </w:rPr>
  </w:style>
  <w:style w:type="character" w:customStyle="1" w:styleId="ListBullet3Char">
    <w:name w:val="List Bullet 3 Char"/>
    <w:link w:val="ListBullet3"/>
    <w:qFormat/>
    <w:rsid w:val="00D259A5"/>
    <w:rPr>
      <w:rFonts w:ascii="Times New Roman" w:hAnsi="Times New Roman"/>
      <w:lang w:val="en-GB" w:eastAsia="en-US"/>
    </w:rPr>
  </w:style>
  <w:style w:type="character" w:customStyle="1" w:styleId="ListBulletChar">
    <w:name w:val="List Bullet Char"/>
    <w:aliases w:val="UL Char"/>
    <w:link w:val="ListBullet"/>
    <w:qFormat/>
    <w:rsid w:val="00D259A5"/>
    <w:rPr>
      <w:rFonts w:ascii="Times New Roman" w:hAnsi="Times New Roman"/>
      <w:lang w:val="en-GB" w:eastAsia="en-US"/>
    </w:rPr>
  </w:style>
  <w:style w:type="character" w:customStyle="1" w:styleId="1Char0">
    <w:name w:val="样式1 Char"/>
    <w:link w:val="1"/>
    <w:qFormat/>
    <w:rsid w:val="00D259A5"/>
    <w:rPr>
      <w:rFonts w:ascii="Arial" w:hAnsi="Arial"/>
      <w:sz w:val="18"/>
      <w:lang w:val="x-none" w:eastAsia="ja-JP"/>
    </w:rPr>
  </w:style>
  <w:style w:type="character" w:customStyle="1" w:styleId="superscript">
    <w:name w:val="superscript"/>
    <w:aliases w:val="+"/>
    <w:qFormat/>
    <w:rsid w:val="00D259A5"/>
    <w:rPr>
      <w:rFonts w:ascii="Bookman" w:hAnsi="Bookman"/>
      <w:position w:val="6"/>
      <w:sz w:val="18"/>
    </w:rPr>
  </w:style>
  <w:style w:type="character" w:customStyle="1" w:styleId="NOChar1">
    <w:name w:val="NO Char1"/>
    <w:qFormat/>
    <w:rsid w:val="00D259A5"/>
    <w:rPr>
      <w:rFonts w:eastAsia="MS Mincho"/>
      <w:lang w:val="en-GB" w:eastAsia="en-US" w:bidi="ar-SA"/>
    </w:rPr>
  </w:style>
  <w:style w:type="paragraph" w:customStyle="1" w:styleId="textintend1">
    <w:name w:val="text intend 1"/>
    <w:basedOn w:val="text"/>
    <w:qFormat/>
    <w:rsid w:val="00D259A5"/>
    <w:pPr>
      <w:widowControl/>
      <w:tabs>
        <w:tab w:val="left" w:pos="992"/>
      </w:tabs>
      <w:spacing w:after="120"/>
      <w:ind w:left="992" w:hanging="425"/>
    </w:pPr>
    <w:rPr>
      <w:rFonts w:eastAsia="MS Mincho"/>
      <w:lang w:val="en-US"/>
    </w:rPr>
  </w:style>
  <w:style w:type="paragraph" w:customStyle="1" w:styleId="TabList">
    <w:name w:val="TabList"/>
    <w:basedOn w:val="Normal"/>
    <w:qFormat/>
    <w:rsid w:val="00D259A5"/>
    <w:pPr>
      <w:tabs>
        <w:tab w:val="left" w:pos="1134"/>
      </w:tabs>
      <w:spacing w:after="0"/>
    </w:pPr>
    <w:rPr>
      <w:rFonts w:eastAsia="MS Mincho"/>
      <w:lang w:eastAsia="en-GB"/>
    </w:rPr>
  </w:style>
  <w:style w:type="character" w:customStyle="1" w:styleId="BodyText2Char1">
    <w:name w:val="Body Text 2 Char1"/>
    <w:qFormat/>
    <w:rsid w:val="00D259A5"/>
    <w:rPr>
      <w:lang w:val="en-GB"/>
    </w:rPr>
  </w:style>
  <w:style w:type="character" w:customStyle="1" w:styleId="EndnoteTextChar1">
    <w:name w:val="Endnote Text Char1"/>
    <w:uiPriority w:val="99"/>
    <w:qFormat/>
    <w:rsid w:val="00D259A5"/>
    <w:rPr>
      <w:lang w:val="en-GB"/>
    </w:rPr>
  </w:style>
  <w:style w:type="character" w:customStyle="1" w:styleId="TitleChar1">
    <w:name w:val="Title Char1"/>
    <w:qFormat/>
    <w:rsid w:val="00D259A5"/>
    <w:rPr>
      <w:rFonts w:ascii="Cambria" w:eastAsia="Times New Roman" w:hAnsi="Cambria" w:cs="Times New Roman"/>
      <w:b/>
      <w:bCs/>
      <w:kern w:val="28"/>
      <w:sz w:val="32"/>
      <w:szCs w:val="32"/>
      <w:lang w:val="en-GB"/>
    </w:rPr>
  </w:style>
  <w:style w:type="paragraph" w:customStyle="1" w:styleId="textintend2">
    <w:name w:val="text intend 2"/>
    <w:basedOn w:val="text"/>
    <w:qFormat/>
    <w:rsid w:val="00D259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59A5"/>
    <w:rPr>
      <w:lang w:val="en-GB"/>
    </w:rPr>
  </w:style>
  <w:style w:type="character" w:customStyle="1" w:styleId="BodyTextIndentChar1">
    <w:name w:val="Body Text Indent Char1"/>
    <w:qFormat/>
    <w:rsid w:val="00D259A5"/>
    <w:rPr>
      <w:lang w:val="en-GB"/>
    </w:rPr>
  </w:style>
  <w:style w:type="character" w:customStyle="1" w:styleId="BodyText3Char1">
    <w:name w:val="Body Text 3 Char1"/>
    <w:qFormat/>
    <w:rsid w:val="00D259A5"/>
    <w:rPr>
      <w:sz w:val="16"/>
      <w:szCs w:val="16"/>
      <w:lang w:val="en-GB"/>
    </w:rPr>
  </w:style>
  <w:style w:type="paragraph" w:customStyle="1" w:styleId="text">
    <w:name w:val="text"/>
    <w:basedOn w:val="Normal"/>
    <w:qFormat/>
    <w:rsid w:val="00D259A5"/>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D259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59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59A5"/>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D259A5"/>
    <w:pPr>
      <w:spacing w:after="240"/>
      <w:jc w:val="both"/>
    </w:pPr>
    <w:rPr>
      <w:rFonts w:ascii="Helvetica" w:eastAsia="SimSun" w:hAnsi="Helvetica"/>
      <w:lang w:eastAsia="en-GB"/>
    </w:rPr>
  </w:style>
  <w:style w:type="paragraph" w:customStyle="1" w:styleId="List10">
    <w:name w:val="List1"/>
    <w:basedOn w:val="Normal"/>
    <w:qFormat/>
    <w:rsid w:val="00D259A5"/>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D259A5"/>
    <w:pPr>
      <w:numPr>
        <w:numId w:val="13"/>
      </w:numPr>
    </w:pPr>
    <w:rPr>
      <w:lang w:val="x-none" w:eastAsia="ja-JP"/>
    </w:rPr>
  </w:style>
  <w:style w:type="paragraph" w:customStyle="1" w:styleId="TdocText">
    <w:name w:val="Tdoc_Text"/>
    <w:basedOn w:val="Normal"/>
    <w:qFormat/>
    <w:rsid w:val="00D259A5"/>
    <w:pPr>
      <w:spacing w:before="120" w:after="0"/>
      <w:jc w:val="both"/>
    </w:pPr>
    <w:rPr>
      <w:rFonts w:eastAsia="SimSun"/>
      <w:lang w:val="en-US" w:eastAsia="en-GB"/>
    </w:rPr>
  </w:style>
  <w:style w:type="paragraph" w:customStyle="1" w:styleId="centered">
    <w:name w:val="centered"/>
    <w:basedOn w:val="Normal"/>
    <w:qFormat/>
    <w:rsid w:val="00D259A5"/>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259A5"/>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D259A5"/>
    <w:pPr>
      <w:ind w:left="720"/>
      <w:contextualSpacing/>
    </w:pPr>
    <w:rPr>
      <w:rFonts w:eastAsia="SimSun"/>
      <w:lang w:eastAsia="en-GB"/>
    </w:rPr>
  </w:style>
  <w:style w:type="paragraph" w:customStyle="1" w:styleId="LightList-Accent31">
    <w:name w:val="Light List - Accent 31"/>
    <w:semiHidden/>
    <w:qFormat/>
    <w:rsid w:val="00D259A5"/>
    <w:rPr>
      <w:rFonts w:ascii="Times New Roman" w:eastAsia="Batang" w:hAnsi="Times New Roman"/>
      <w:lang w:val="en-GB" w:eastAsia="en-US"/>
    </w:rPr>
  </w:style>
  <w:style w:type="paragraph" w:customStyle="1" w:styleId="81">
    <w:name w:val="表 (赤)  81"/>
    <w:basedOn w:val="Normal"/>
    <w:uiPriority w:val="34"/>
    <w:qFormat/>
    <w:rsid w:val="00D259A5"/>
    <w:pPr>
      <w:ind w:left="720"/>
      <w:contextualSpacing/>
    </w:pPr>
    <w:rPr>
      <w:rFonts w:eastAsia="SimSun"/>
      <w:lang w:eastAsia="en-GB"/>
    </w:rPr>
  </w:style>
  <w:style w:type="paragraph" w:customStyle="1" w:styleId="note0">
    <w:name w:val="note"/>
    <w:basedOn w:val="Normal"/>
    <w:qFormat/>
    <w:rsid w:val="00D259A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59A5"/>
    <w:rPr>
      <w:rFonts w:ascii="Times New Roman" w:eastAsia="SimSun" w:hAnsi="Times New Roman"/>
      <w:lang w:val="en-GB" w:eastAsia="en-US"/>
    </w:rPr>
  </w:style>
  <w:style w:type="character" w:customStyle="1" w:styleId="-21">
    <w:name w:val="浅色网格 - 着色 21"/>
    <w:uiPriority w:val="99"/>
    <w:unhideWhenUsed/>
    <w:rsid w:val="00D259A5"/>
    <w:rPr>
      <w:color w:val="808080"/>
    </w:rPr>
  </w:style>
  <w:style w:type="paragraph" w:customStyle="1" w:styleId="LGTdoc">
    <w:name w:val="LGTdoc_본문"/>
    <w:basedOn w:val="Normal"/>
    <w:qFormat/>
    <w:rsid w:val="00D259A5"/>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259A5"/>
    <w:pPr>
      <w:spacing w:after="240"/>
      <w:jc w:val="both"/>
    </w:pPr>
    <w:rPr>
      <w:rFonts w:ascii="Arial" w:hAnsi="Arial"/>
      <w:szCs w:val="24"/>
      <w:lang w:eastAsia="en-GB"/>
    </w:rPr>
  </w:style>
  <w:style w:type="paragraph" w:customStyle="1" w:styleId="ECCFootnote">
    <w:name w:val="ECC Footnote"/>
    <w:basedOn w:val="Normal"/>
    <w:autoRedefine/>
    <w:uiPriority w:val="99"/>
    <w:qFormat/>
    <w:rsid w:val="00D259A5"/>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259A5"/>
    <w:rPr>
      <w:rFonts w:ascii="Arial" w:hAnsi="Arial"/>
      <w:szCs w:val="24"/>
      <w:lang w:val="en-GB" w:eastAsia="en-GB"/>
    </w:rPr>
  </w:style>
  <w:style w:type="paragraph" w:customStyle="1" w:styleId="Text1">
    <w:name w:val="Text 1"/>
    <w:basedOn w:val="Normal"/>
    <w:qFormat/>
    <w:rsid w:val="00D259A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59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259A5"/>
  </w:style>
  <w:style w:type="paragraph" w:customStyle="1" w:styleId="cita">
    <w:name w:val="cita"/>
    <w:basedOn w:val="Normal"/>
    <w:qFormat/>
    <w:rsid w:val="00D259A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259A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259A5"/>
    <w:rPr>
      <w:rFonts w:eastAsia="SimSun"/>
      <w:szCs w:val="36"/>
      <w:lang w:eastAsia="zh-CN"/>
    </w:rPr>
  </w:style>
  <w:style w:type="paragraph" w:customStyle="1" w:styleId="Atl">
    <w:name w:val="Atl"/>
    <w:basedOn w:val="Normal"/>
    <w:qFormat/>
    <w:rsid w:val="00D259A5"/>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259A5"/>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259A5"/>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259A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259A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D259A5"/>
    <w:rPr>
      <w:vanish w:val="0"/>
      <w:webHidden w:val="0"/>
      <w:color w:val="000000"/>
      <w:specVanish w:val="0"/>
    </w:rPr>
  </w:style>
  <w:style w:type="paragraph" w:customStyle="1" w:styleId="Equation">
    <w:name w:val="Equation"/>
    <w:basedOn w:val="Normal"/>
    <w:next w:val="Normal"/>
    <w:link w:val="EquationChar"/>
    <w:qFormat/>
    <w:rsid w:val="00D259A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259A5"/>
    <w:rPr>
      <w:rFonts w:ascii="Times New Roman" w:hAnsi="Times New Roman"/>
      <w:sz w:val="22"/>
      <w:szCs w:val="22"/>
      <w:lang w:val="x-none" w:eastAsia="x-none"/>
    </w:rPr>
  </w:style>
  <w:style w:type="character" w:customStyle="1" w:styleId="shorttext">
    <w:name w:val="short_text"/>
    <w:qFormat/>
    <w:rsid w:val="00D259A5"/>
  </w:style>
  <w:style w:type="character" w:customStyle="1" w:styleId="UnresolvedMention1">
    <w:name w:val="Unresolved Mention1"/>
    <w:uiPriority w:val="99"/>
    <w:unhideWhenUsed/>
    <w:qFormat/>
    <w:rsid w:val="00D259A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259A5"/>
    <w:rPr>
      <w:sz w:val="18"/>
      <w:szCs w:val="18"/>
      <w:lang w:val="en-GB" w:eastAsia="en-US"/>
    </w:rPr>
  </w:style>
  <w:style w:type="character" w:customStyle="1" w:styleId="Char10">
    <w:name w:val="页脚 Char1"/>
    <w:aliases w:val="footer odd Char1,footer Char1,fo Char1,pie de página Char1"/>
    <w:rsid w:val="00D259A5"/>
    <w:rPr>
      <w:sz w:val="18"/>
      <w:szCs w:val="18"/>
      <w:lang w:val="en-GB" w:eastAsia="en-US"/>
    </w:rPr>
  </w:style>
  <w:style w:type="paragraph" w:customStyle="1" w:styleId="2-21">
    <w:name w:val="中等深浅列表 2 - 着色 21"/>
    <w:uiPriority w:val="99"/>
    <w:semiHidden/>
    <w:rsid w:val="00D259A5"/>
    <w:rPr>
      <w:rFonts w:ascii="Times New Roman" w:eastAsia="SimSun" w:hAnsi="Times New Roman"/>
      <w:lang w:val="en-GB" w:eastAsia="en-US"/>
    </w:rPr>
  </w:style>
  <w:style w:type="paragraph" w:customStyle="1" w:styleId="1-21">
    <w:name w:val="中等深浅网格 1 - 着色 21"/>
    <w:basedOn w:val="Normal"/>
    <w:uiPriority w:val="34"/>
    <w:qFormat/>
    <w:rsid w:val="00D259A5"/>
    <w:pPr>
      <w:ind w:left="720"/>
      <w:contextualSpacing/>
    </w:pPr>
    <w:rPr>
      <w:lang w:eastAsia="en-GB"/>
    </w:rPr>
  </w:style>
  <w:style w:type="character" w:customStyle="1" w:styleId="-11">
    <w:name w:val="浅色网格 - 着色 11"/>
    <w:uiPriority w:val="99"/>
    <w:rsid w:val="00D259A5"/>
    <w:rPr>
      <w:color w:val="808080"/>
    </w:rPr>
  </w:style>
  <w:style w:type="character" w:customStyle="1" w:styleId="UnresolvedMention2">
    <w:name w:val="Unresolved Mention2"/>
    <w:uiPriority w:val="99"/>
    <w:qFormat/>
    <w:rsid w:val="00D259A5"/>
    <w:rPr>
      <w:color w:val="808080"/>
      <w:shd w:val="clear" w:color="auto" w:fill="E6E6E6"/>
    </w:rPr>
  </w:style>
  <w:style w:type="paragraph" w:customStyle="1" w:styleId="-110">
    <w:name w:val="彩色底纹 - 着色 11"/>
    <w:hidden/>
    <w:uiPriority w:val="99"/>
    <w:semiHidden/>
    <w:rsid w:val="00D259A5"/>
    <w:rPr>
      <w:rFonts w:ascii="Times New Roman" w:eastAsia="SimSun" w:hAnsi="Times New Roman"/>
      <w:lang w:val="en-GB" w:eastAsia="en-US"/>
    </w:rPr>
  </w:style>
  <w:style w:type="character" w:customStyle="1" w:styleId="EQChar">
    <w:name w:val="EQ Char"/>
    <w:link w:val="EQ"/>
    <w:qFormat/>
    <w:rsid w:val="00D259A5"/>
    <w:rPr>
      <w:rFonts w:ascii="Times New Roman" w:hAnsi="Times New Roman"/>
      <w:noProof/>
      <w:lang w:val="en-GB" w:eastAsia="en-US"/>
    </w:rPr>
  </w:style>
  <w:style w:type="character" w:styleId="HTMLAcronym">
    <w:name w:val="HTML Acronym"/>
    <w:uiPriority w:val="99"/>
    <w:unhideWhenUsed/>
    <w:rsid w:val="00D259A5"/>
  </w:style>
  <w:style w:type="character" w:customStyle="1" w:styleId="UnresolvedMention3">
    <w:name w:val="Unresolved Mention3"/>
    <w:uiPriority w:val="99"/>
    <w:unhideWhenUsed/>
    <w:rsid w:val="00D259A5"/>
    <w:rPr>
      <w:color w:val="808080"/>
      <w:shd w:val="clear" w:color="auto" w:fill="E6E6E6"/>
    </w:rPr>
  </w:style>
  <w:style w:type="paragraph" w:customStyle="1" w:styleId="LightShading-Accent51">
    <w:name w:val="Light Shading - Accent 51"/>
    <w:hidden/>
    <w:uiPriority w:val="99"/>
    <w:semiHidden/>
    <w:rsid w:val="00D259A5"/>
    <w:rPr>
      <w:rFonts w:ascii="Times New Roman" w:eastAsia="SimSun" w:hAnsi="Times New Roman"/>
      <w:lang w:val="en-GB" w:eastAsia="en-US"/>
    </w:rPr>
  </w:style>
  <w:style w:type="character" w:customStyle="1" w:styleId="EXCar">
    <w:name w:val="EX Car"/>
    <w:qFormat/>
    <w:rsid w:val="00D259A5"/>
    <w:rPr>
      <w:rFonts w:ascii="Times New Roman" w:hAnsi="Times New Roman"/>
      <w:lang w:val="en-GB" w:eastAsia="en-US"/>
    </w:rPr>
  </w:style>
  <w:style w:type="paragraph" w:customStyle="1" w:styleId="LightList-Accent51">
    <w:name w:val="Light List - Accent 51"/>
    <w:basedOn w:val="Normal"/>
    <w:uiPriority w:val="34"/>
    <w:qFormat/>
    <w:rsid w:val="00D259A5"/>
    <w:pPr>
      <w:ind w:left="720"/>
    </w:pPr>
    <w:rPr>
      <w:rFonts w:eastAsia="DengXian"/>
      <w:lang w:eastAsia="en-GB"/>
    </w:rPr>
  </w:style>
  <w:style w:type="character" w:customStyle="1" w:styleId="a4">
    <w:name w:val="未处理的提及"/>
    <w:uiPriority w:val="52"/>
    <w:rsid w:val="00D259A5"/>
    <w:rPr>
      <w:color w:val="808080"/>
      <w:shd w:val="clear" w:color="auto" w:fill="E6E6E6"/>
    </w:rPr>
  </w:style>
  <w:style w:type="paragraph" w:customStyle="1" w:styleId="MediumList1-Accent41">
    <w:name w:val="Medium List 1 - Accent 41"/>
    <w:hidden/>
    <w:uiPriority w:val="99"/>
    <w:semiHidden/>
    <w:rsid w:val="00D259A5"/>
    <w:rPr>
      <w:rFonts w:ascii="Times New Roman" w:eastAsia="SimSun" w:hAnsi="Times New Roman"/>
      <w:lang w:val="en-GB" w:eastAsia="en-US"/>
    </w:rPr>
  </w:style>
  <w:style w:type="character" w:customStyle="1" w:styleId="6">
    <w:name w:val="未处理的提及6"/>
    <w:uiPriority w:val="52"/>
    <w:rsid w:val="00D259A5"/>
    <w:rPr>
      <w:color w:val="808080"/>
      <w:shd w:val="clear" w:color="auto" w:fill="E6E6E6"/>
    </w:rPr>
  </w:style>
  <w:style w:type="paragraph" w:customStyle="1" w:styleId="LightList-Accent32">
    <w:name w:val="Light List - Accent 32"/>
    <w:hidden/>
    <w:uiPriority w:val="99"/>
    <w:semiHidden/>
    <w:rsid w:val="00D259A5"/>
    <w:rPr>
      <w:rFonts w:ascii="Times New Roman" w:eastAsia="SimSun" w:hAnsi="Times New Roman"/>
      <w:lang w:val="en-GB" w:eastAsia="en-US"/>
    </w:rPr>
  </w:style>
  <w:style w:type="paragraph" w:customStyle="1" w:styleId="ColorfulShading-Accent11">
    <w:name w:val="Colorful Shading - Accent 11"/>
    <w:hidden/>
    <w:uiPriority w:val="99"/>
    <w:unhideWhenUsed/>
    <w:rsid w:val="00D259A5"/>
    <w:rPr>
      <w:rFonts w:ascii="Times New Roman" w:eastAsia="SimSun" w:hAnsi="Times New Roman"/>
      <w:lang w:val="en-GB" w:eastAsia="en-US"/>
    </w:rPr>
  </w:style>
  <w:style w:type="paragraph" w:styleId="Revision">
    <w:name w:val="Revision"/>
    <w:hidden/>
    <w:unhideWhenUsed/>
    <w:rsid w:val="00D259A5"/>
    <w:rPr>
      <w:rFonts w:ascii="Times New Roman" w:eastAsia="SimSun" w:hAnsi="Times New Roman"/>
      <w:lang w:val="en-GB" w:eastAsia="en-US"/>
    </w:rPr>
  </w:style>
  <w:style w:type="character" w:customStyle="1" w:styleId="fontstyle01">
    <w:name w:val="fontstyle01"/>
    <w:qFormat/>
    <w:rsid w:val="00D259A5"/>
    <w:rPr>
      <w:rFonts w:ascii="Times-Roman" w:hAnsi="Times-Roman" w:hint="default"/>
      <w:b w:val="0"/>
      <w:bCs w:val="0"/>
      <w:i w:val="0"/>
      <w:iCs w:val="0"/>
      <w:color w:val="000000"/>
      <w:sz w:val="20"/>
      <w:szCs w:val="20"/>
    </w:rPr>
  </w:style>
  <w:style w:type="character" w:styleId="SubtleReference">
    <w:name w:val="Subtle Reference"/>
    <w:uiPriority w:val="31"/>
    <w:qFormat/>
    <w:rsid w:val="00D259A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259A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259A5"/>
    <w:rPr>
      <w:rFonts w:ascii="Courier New" w:hAnsi="Courier New"/>
      <w:noProof/>
      <w:sz w:val="16"/>
      <w:lang w:val="en-US" w:eastAsia="en-US"/>
    </w:rPr>
  </w:style>
  <w:style w:type="paragraph" w:customStyle="1" w:styleId="22">
    <w:name w:val="修订2"/>
    <w:hidden/>
    <w:semiHidden/>
    <w:qFormat/>
    <w:rsid w:val="00D259A5"/>
    <w:rPr>
      <w:rFonts w:ascii="Times New Roman" w:eastAsia="Batang" w:hAnsi="Times New Roman"/>
      <w:lang w:val="en-GB" w:eastAsia="en-US"/>
    </w:rPr>
  </w:style>
  <w:style w:type="character" w:customStyle="1" w:styleId="CharChar44">
    <w:name w:val="Char Char44"/>
    <w:rsid w:val="00D259A5"/>
    <w:rPr>
      <w:rFonts w:ascii="Arial" w:hAnsi="Arial"/>
      <w:sz w:val="24"/>
      <w:lang w:val="en-GB" w:eastAsia="en-US" w:bidi="ar-SA"/>
    </w:rPr>
  </w:style>
  <w:style w:type="character" w:customStyle="1" w:styleId="CharChar3">
    <w:name w:val="Char Char3"/>
    <w:rsid w:val="00D259A5"/>
    <w:rPr>
      <w:rFonts w:ascii="Arial" w:hAnsi="Arial"/>
      <w:sz w:val="22"/>
      <w:lang w:val="en-GB" w:eastAsia="en-US" w:bidi="ar-SA"/>
    </w:rPr>
  </w:style>
  <w:style w:type="character" w:customStyle="1" w:styleId="CharChar2">
    <w:name w:val="Char Char2"/>
    <w:rsid w:val="00D259A5"/>
    <w:rPr>
      <w:rFonts w:ascii="Arial" w:hAnsi="Arial"/>
      <w:lang w:val="en-GB" w:eastAsia="en-US" w:bidi="ar-SA"/>
    </w:rPr>
  </w:style>
  <w:style w:type="character" w:customStyle="1" w:styleId="CharChar5">
    <w:name w:val="Char Char5"/>
    <w:rsid w:val="00D259A5"/>
    <w:rPr>
      <w:rFonts w:ascii="Arial" w:hAnsi="Arial"/>
      <w:sz w:val="28"/>
      <w:lang w:val="en-GB" w:eastAsia="en-US" w:bidi="ar-SA"/>
    </w:rPr>
  </w:style>
  <w:style w:type="paragraph" w:customStyle="1" w:styleId="44">
    <w:name w:val="(文字) (文字)4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259A5"/>
    <w:rPr>
      <w:lang w:val="en-GB" w:eastAsia="ja-JP" w:bidi="ar-SA"/>
    </w:rPr>
  </w:style>
  <w:style w:type="paragraph" w:customStyle="1" w:styleId="1Char4">
    <w:name w:val="(文字) (文字)1 Char (文字) (文字)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259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259A5"/>
    <w:rPr>
      <w:rFonts w:ascii="Tahoma" w:hAnsi="Tahoma" w:cs="Tahoma"/>
      <w:shd w:val="clear" w:color="auto" w:fill="000080"/>
      <w:lang w:val="en-GB" w:eastAsia="en-US"/>
    </w:rPr>
  </w:style>
  <w:style w:type="character" w:customStyle="1" w:styleId="ZchnZchn54">
    <w:name w:val="Zchn Zchn54"/>
    <w:rsid w:val="00D259A5"/>
    <w:rPr>
      <w:rFonts w:ascii="Courier New" w:eastAsia="Batang" w:hAnsi="Courier New"/>
      <w:lang w:val="nb-NO" w:eastAsia="en-US" w:bidi="ar-SA"/>
    </w:rPr>
  </w:style>
  <w:style w:type="character" w:customStyle="1" w:styleId="CharChar104">
    <w:name w:val="Char Char104"/>
    <w:semiHidden/>
    <w:rsid w:val="00D259A5"/>
    <w:rPr>
      <w:rFonts w:ascii="Times New Roman" w:hAnsi="Times New Roman"/>
      <w:lang w:val="en-GB" w:eastAsia="en-US"/>
    </w:rPr>
  </w:style>
  <w:style w:type="character" w:customStyle="1" w:styleId="CharChar94">
    <w:name w:val="Char Char94"/>
    <w:rsid w:val="00D259A5"/>
    <w:rPr>
      <w:rFonts w:ascii="Tahoma" w:hAnsi="Tahoma" w:cs="Tahoma"/>
      <w:sz w:val="16"/>
      <w:szCs w:val="16"/>
      <w:lang w:val="en-GB" w:eastAsia="en-US"/>
    </w:rPr>
  </w:style>
  <w:style w:type="character" w:customStyle="1" w:styleId="CharChar84">
    <w:name w:val="Char Char84"/>
    <w:semiHidden/>
    <w:rsid w:val="00D259A5"/>
    <w:rPr>
      <w:rFonts w:ascii="Times New Roman" w:hAnsi="Times New Roman"/>
      <w:b/>
      <w:bCs/>
      <w:lang w:val="en-GB" w:eastAsia="en-US"/>
    </w:rPr>
  </w:style>
  <w:style w:type="paragraph" w:customStyle="1" w:styleId="1CharChar1Char4">
    <w:name w:val="(文字) (文字)1 Char (文字) (文字) Char (文字) (文字)1 Char (文字) (文字)4"/>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259A5"/>
    <w:pPr>
      <w:ind w:left="1418" w:hanging="1418"/>
    </w:pPr>
    <w:rPr>
      <w:rFonts w:eastAsia="MS Mincho"/>
      <w:bCs/>
      <w:szCs w:val="22"/>
      <w:lang w:eastAsia="en-GB"/>
    </w:rPr>
  </w:style>
  <w:style w:type="paragraph" w:customStyle="1" w:styleId="Caption2">
    <w:name w:val="Caption2"/>
    <w:basedOn w:val="Normal"/>
    <w:next w:val="Normal"/>
    <w:qFormat/>
    <w:rsid w:val="00D259A5"/>
    <w:pPr>
      <w:spacing w:before="120" w:after="120"/>
    </w:pPr>
    <w:rPr>
      <w:rFonts w:eastAsia="MS Mincho"/>
      <w:b/>
      <w:lang w:eastAsia="en-GB"/>
    </w:rPr>
  </w:style>
  <w:style w:type="paragraph" w:customStyle="1" w:styleId="TableofFigures2">
    <w:name w:val="Table of Figures2"/>
    <w:basedOn w:val="Normal"/>
    <w:next w:val="Normal"/>
    <w:qFormat/>
    <w:rsid w:val="00D259A5"/>
    <w:pPr>
      <w:ind w:left="400" w:hanging="400"/>
      <w:jc w:val="center"/>
    </w:pPr>
    <w:rPr>
      <w:rFonts w:eastAsia="MS Mincho"/>
      <w:b/>
      <w:lang w:eastAsia="en-GB"/>
    </w:rPr>
  </w:style>
  <w:style w:type="character" w:customStyle="1" w:styleId="CharChar294">
    <w:name w:val="Char Char294"/>
    <w:rsid w:val="00D259A5"/>
    <w:rPr>
      <w:rFonts w:ascii="Arial" w:hAnsi="Arial"/>
      <w:sz w:val="36"/>
      <w:lang w:val="en-GB" w:eastAsia="en-US" w:bidi="ar-SA"/>
    </w:rPr>
  </w:style>
  <w:style w:type="character" w:customStyle="1" w:styleId="CharChar284">
    <w:name w:val="Char Char284"/>
    <w:rsid w:val="00D259A5"/>
    <w:rPr>
      <w:rFonts w:ascii="Arial" w:hAnsi="Arial"/>
      <w:sz w:val="32"/>
      <w:lang w:val="en-GB"/>
    </w:rPr>
  </w:style>
  <w:style w:type="character" w:customStyle="1" w:styleId="B4Char">
    <w:name w:val="B4 Char"/>
    <w:link w:val="B4"/>
    <w:qFormat/>
    <w:rsid w:val="00D259A5"/>
    <w:rPr>
      <w:rFonts w:ascii="Times New Roman" w:hAnsi="Times New Roman"/>
      <w:lang w:val="en-GB" w:eastAsia="en-US"/>
    </w:rPr>
  </w:style>
  <w:style w:type="character" w:customStyle="1" w:styleId="B5Char">
    <w:name w:val="B5 Char"/>
    <w:link w:val="B5"/>
    <w:qFormat/>
    <w:rsid w:val="00D259A5"/>
    <w:rPr>
      <w:rFonts w:ascii="Times New Roman" w:hAnsi="Times New Roman"/>
      <w:lang w:val="en-GB" w:eastAsia="en-US"/>
    </w:rPr>
  </w:style>
  <w:style w:type="character" w:customStyle="1" w:styleId="CharChar21">
    <w:name w:val="Char Char21"/>
    <w:rsid w:val="00D259A5"/>
    <w:rPr>
      <w:rFonts w:ascii="Times New Roman" w:hAnsi="Times New Roman"/>
      <w:lang w:val="en-GB" w:eastAsia="en-US"/>
    </w:rPr>
  </w:style>
  <w:style w:type="character" w:customStyle="1" w:styleId="HeadingChar">
    <w:name w:val="Heading Char"/>
    <w:link w:val="Heading"/>
    <w:qFormat/>
    <w:rsid w:val="00D259A5"/>
    <w:rPr>
      <w:rFonts w:ascii="Arial" w:hAnsi="Arial"/>
      <w:b/>
      <w:lang w:val="en-US"/>
    </w:rPr>
  </w:style>
  <w:style w:type="paragraph" w:customStyle="1" w:styleId="B6">
    <w:name w:val="B6"/>
    <w:basedOn w:val="B5"/>
    <w:link w:val="B6Char"/>
    <w:qFormat/>
    <w:rsid w:val="00D259A5"/>
    <w:pPr>
      <w:ind w:left="1985"/>
    </w:pPr>
    <w:rPr>
      <w:lang w:eastAsia="x-none"/>
    </w:rPr>
  </w:style>
  <w:style w:type="character" w:customStyle="1" w:styleId="B6Char">
    <w:name w:val="B6 Char"/>
    <w:link w:val="B6"/>
    <w:qFormat/>
    <w:rsid w:val="00D259A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59A5"/>
    <w:rPr>
      <w:rFonts w:ascii="Arial" w:eastAsia="SimSun" w:hAnsi="Arial"/>
      <w:sz w:val="32"/>
      <w:lang w:val="en-GB" w:eastAsia="en-US" w:bidi="ar-SA"/>
    </w:rPr>
  </w:style>
  <w:style w:type="character" w:customStyle="1" w:styleId="CharChar16">
    <w:name w:val="Char Char16"/>
    <w:rsid w:val="00D259A5"/>
    <w:rPr>
      <w:rFonts w:ascii="Arial" w:eastAsia="SimSun" w:hAnsi="Arial"/>
      <w:lang w:val="en-GB" w:eastAsia="en-US" w:bidi="ar-SA"/>
    </w:rPr>
  </w:style>
  <w:style w:type="character" w:customStyle="1" w:styleId="CharChar14">
    <w:name w:val="Char Char14"/>
    <w:rsid w:val="00D259A5"/>
    <w:rPr>
      <w:rFonts w:ascii="Arial" w:eastAsia="SimSun" w:hAnsi="Arial"/>
      <w:sz w:val="36"/>
      <w:lang w:val="en-GB" w:eastAsia="en-US" w:bidi="ar-SA"/>
    </w:rPr>
  </w:style>
  <w:style w:type="paragraph" w:customStyle="1" w:styleId="a5">
    <w:name w:val="変更箇所"/>
    <w:hidden/>
    <w:semiHidden/>
    <w:qFormat/>
    <w:rsid w:val="00D259A5"/>
    <w:rPr>
      <w:rFonts w:ascii="Times New Roman" w:eastAsia="MS Mincho" w:hAnsi="Times New Roman"/>
      <w:lang w:val="en-GB" w:eastAsia="en-US"/>
    </w:rPr>
  </w:style>
  <w:style w:type="paragraph" w:customStyle="1" w:styleId="CarCar1CharCharCarCar">
    <w:name w:val="Car Car1 Char Char Car Car"/>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259A5"/>
    <w:rPr>
      <w:i/>
      <w:iCs/>
      <w:lang w:val="x-none" w:eastAsia="x-none"/>
    </w:rPr>
  </w:style>
  <w:style w:type="character" w:customStyle="1" w:styleId="B1LatinItaliqueCar">
    <w:name w:val="B1 + (Latin) Italique Car"/>
    <w:link w:val="B1LatinItalique"/>
    <w:rsid w:val="00D259A5"/>
    <w:rPr>
      <w:rFonts w:ascii="Times New Roman" w:hAnsi="Times New Roman"/>
      <w:i/>
      <w:iCs/>
      <w:lang w:val="x-none" w:eastAsia="x-none"/>
    </w:rPr>
  </w:style>
  <w:style w:type="paragraph" w:styleId="NoteHeading">
    <w:name w:val="Note Heading"/>
    <w:basedOn w:val="Normal"/>
    <w:next w:val="Normal"/>
    <w:link w:val="NoteHeadingChar"/>
    <w:qFormat/>
    <w:rsid w:val="00D259A5"/>
    <w:rPr>
      <w:rFonts w:eastAsia="MS Mincho"/>
      <w:lang w:val="x-none" w:eastAsia="en-GB"/>
    </w:rPr>
  </w:style>
  <w:style w:type="character" w:customStyle="1" w:styleId="NoteHeadingChar">
    <w:name w:val="Note Heading Char"/>
    <w:basedOn w:val="DefaultParagraphFont"/>
    <w:link w:val="NoteHeading"/>
    <w:qFormat/>
    <w:rsid w:val="00D259A5"/>
    <w:rPr>
      <w:rFonts w:ascii="Times New Roman" w:eastAsia="MS Mincho" w:hAnsi="Times New Roman"/>
      <w:lang w:val="x-none" w:eastAsia="en-GB"/>
    </w:rPr>
  </w:style>
  <w:style w:type="character" w:customStyle="1" w:styleId="CharChar25">
    <w:name w:val="Char Char25"/>
    <w:rsid w:val="00D259A5"/>
    <w:rPr>
      <w:rFonts w:ascii="Arial" w:hAnsi="Arial"/>
      <w:lang w:val="en-GB" w:eastAsia="en-US"/>
    </w:rPr>
  </w:style>
  <w:style w:type="character" w:customStyle="1" w:styleId="CharChar243">
    <w:name w:val="Char Char243"/>
    <w:rsid w:val="00D259A5"/>
    <w:rPr>
      <w:rFonts w:ascii="Arial" w:hAnsi="Arial"/>
      <w:sz w:val="36"/>
      <w:lang w:val="en-GB" w:eastAsia="en-US"/>
    </w:rPr>
  </w:style>
  <w:style w:type="character" w:customStyle="1" w:styleId="CharChar17">
    <w:name w:val="Char Char17"/>
    <w:rsid w:val="00D259A5"/>
    <w:rPr>
      <w:rFonts w:ascii="Tahoma" w:hAnsi="Tahoma" w:cs="Tahoma"/>
      <w:shd w:val="clear" w:color="auto" w:fill="000080"/>
      <w:lang w:val="en-GB" w:eastAsia="en-US"/>
    </w:rPr>
  </w:style>
  <w:style w:type="character" w:customStyle="1" w:styleId="CharChar19">
    <w:name w:val="Char Char19"/>
    <w:rsid w:val="00D259A5"/>
    <w:rPr>
      <w:rFonts w:ascii="Times New Roman" w:hAnsi="Times New Roman"/>
      <w:lang w:val="en-GB"/>
    </w:rPr>
  </w:style>
  <w:style w:type="character" w:customStyle="1" w:styleId="CharChar20">
    <w:name w:val="Char Char20"/>
    <w:rsid w:val="00D259A5"/>
    <w:rPr>
      <w:rFonts w:ascii="Tahoma" w:hAnsi="Tahoma" w:cs="Tahoma"/>
      <w:sz w:val="16"/>
      <w:szCs w:val="16"/>
      <w:lang w:val="en-GB" w:eastAsia="en-US"/>
    </w:rPr>
  </w:style>
  <w:style w:type="paragraph" w:customStyle="1" w:styleId="a6">
    <w:name w:val="수정"/>
    <w:hidden/>
    <w:semiHidden/>
    <w:qFormat/>
    <w:rsid w:val="00D259A5"/>
    <w:rPr>
      <w:rFonts w:ascii="Times New Roman" w:eastAsia="Batang" w:hAnsi="Times New Roman"/>
      <w:lang w:val="en-GB" w:eastAsia="en-US"/>
    </w:rPr>
  </w:style>
  <w:style w:type="character" w:customStyle="1" w:styleId="CharChar30">
    <w:name w:val="Char Char30"/>
    <w:rsid w:val="00D259A5"/>
    <w:rPr>
      <w:rFonts w:ascii="Arial" w:hAnsi="Arial"/>
      <w:lang w:val="en-GB" w:eastAsia="en-US"/>
    </w:rPr>
  </w:style>
  <w:style w:type="character" w:customStyle="1" w:styleId="CharChar26">
    <w:name w:val="Char Char26"/>
    <w:rsid w:val="00D259A5"/>
    <w:rPr>
      <w:rFonts w:ascii="Times New Roman" w:hAnsi="Times New Roman"/>
      <w:lang w:val="en-GB" w:eastAsia="en-US"/>
    </w:rPr>
  </w:style>
  <w:style w:type="character" w:customStyle="1" w:styleId="CharChar27">
    <w:name w:val="Char Char27"/>
    <w:rsid w:val="00D259A5"/>
    <w:rPr>
      <w:rFonts w:ascii="Arial" w:hAnsi="Arial"/>
      <w:b/>
      <w:i/>
      <w:noProof/>
      <w:sz w:val="18"/>
      <w:lang w:val="en-GB" w:eastAsia="en-US"/>
    </w:rPr>
  </w:style>
  <w:style w:type="paragraph" w:customStyle="1" w:styleId="Objetducommentaire">
    <w:name w:val="Objet du commentaire"/>
    <w:basedOn w:val="CommentText"/>
    <w:next w:val="CommentText"/>
    <w:semiHidden/>
    <w:rsid w:val="00D259A5"/>
    <w:rPr>
      <w:rFonts w:eastAsia="PMingLiU"/>
      <w:b/>
      <w:bCs/>
      <w:lang w:eastAsia="x-none"/>
    </w:rPr>
  </w:style>
  <w:style w:type="paragraph" w:customStyle="1" w:styleId="Textedebulles">
    <w:name w:val="Texte de bulles"/>
    <w:basedOn w:val="Normal"/>
    <w:semiHidden/>
    <w:rsid w:val="00D259A5"/>
    <w:rPr>
      <w:rFonts w:ascii="Tahoma" w:eastAsia="PMingLiU" w:hAnsi="Tahoma" w:cs="Tahoma"/>
      <w:sz w:val="16"/>
      <w:szCs w:val="16"/>
      <w:lang w:eastAsia="en-GB"/>
    </w:rPr>
  </w:style>
  <w:style w:type="character" w:customStyle="1" w:styleId="salin1c">
    <w:name w:val="salin1c"/>
    <w:semiHidden/>
    <w:rsid w:val="00D259A5"/>
    <w:rPr>
      <w:rFonts w:ascii="Arial" w:hAnsi="Arial" w:cs="Arial"/>
      <w:color w:val="auto"/>
      <w:sz w:val="20"/>
      <w:szCs w:val="20"/>
    </w:rPr>
  </w:style>
  <w:style w:type="paragraph" w:customStyle="1" w:styleId="TALCharChar">
    <w:name w:val="TAL Char Char"/>
    <w:basedOn w:val="Normal"/>
    <w:link w:val="TALCharCharChar"/>
    <w:rsid w:val="00D259A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259A5"/>
    <w:rPr>
      <w:rFonts w:ascii="Arial" w:eastAsia="MS Mincho" w:hAnsi="Arial"/>
      <w:sz w:val="18"/>
      <w:lang w:val="x-none" w:eastAsia="x-none"/>
    </w:rPr>
  </w:style>
  <w:style w:type="paragraph" w:customStyle="1" w:styleId="Arial">
    <w:name w:val="正文 + Arial"/>
    <w:aliases w:val="8 磅,加粗,段后: 0 磅"/>
    <w:basedOn w:val="TAL"/>
    <w:rsid w:val="00D259A5"/>
    <w:rPr>
      <w:sz w:val="16"/>
      <w:szCs w:val="16"/>
      <w:lang w:eastAsia="x-none"/>
    </w:rPr>
  </w:style>
  <w:style w:type="paragraph" w:customStyle="1" w:styleId="xl22">
    <w:name w:val="xl22"/>
    <w:basedOn w:val="Normal"/>
    <w:rsid w:val="00D25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25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25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25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25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25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25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25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25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25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259A5"/>
    <w:rPr>
      <w:rFonts w:ascii="Times New Roman" w:eastAsia="PMingLiU" w:hAnsi="Times New Roman"/>
      <w:lang w:val="en-GB" w:eastAsia="en-GB"/>
    </w:rPr>
    <w:tblPr/>
  </w:style>
  <w:style w:type="character" w:customStyle="1" w:styleId="MTDisplayEquationZchn">
    <w:name w:val="MTDisplayEquation Zchn"/>
    <w:link w:val="MTDisplayEquation"/>
    <w:rsid w:val="00D259A5"/>
    <w:rPr>
      <w:rFonts w:ascii="Times New Roman" w:hAnsi="Times New Roman"/>
      <w:lang w:val="x-none" w:eastAsia="en-GB"/>
    </w:rPr>
  </w:style>
  <w:style w:type="character" w:customStyle="1" w:styleId="ENChar">
    <w:name w:val="EN Char"/>
    <w:rsid w:val="00D259A5"/>
    <w:rPr>
      <w:rFonts w:ascii="Times New Roman" w:hAnsi="Times New Roman"/>
      <w:color w:val="FF0000"/>
      <w:lang w:val="en-US" w:eastAsia="en-US"/>
    </w:rPr>
  </w:style>
  <w:style w:type="character" w:customStyle="1" w:styleId="ListChar3">
    <w:name w:val="List Char3"/>
    <w:rsid w:val="00D259A5"/>
    <w:rPr>
      <w:rFonts w:ascii="Times New Roman" w:hAnsi="Times New Roman"/>
      <w:lang w:val="en-GB" w:eastAsia="en-US"/>
    </w:rPr>
  </w:style>
  <w:style w:type="paragraph" w:customStyle="1" w:styleId="Revision1">
    <w:name w:val="Revision1"/>
    <w:hidden/>
    <w:semiHidden/>
    <w:rsid w:val="00D259A5"/>
    <w:rPr>
      <w:rFonts w:ascii="Times New Roman" w:eastAsia="Batang" w:hAnsi="Times New Roman"/>
      <w:lang w:val="en-GB" w:eastAsia="en-US"/>
    </w:rPr>
  </w:style>
  <w:style w:type="paragraph" w:customStyle="1" w:styleId="7">
    <w:name w:val="修订7"/>
    <w:hidden/>
    <w:semiHidden/>
    <w:rsid w:val="00D259A5"/>
    <w:rPr>
      <w:rFonts w:ascii="Times New Roman" w:eastAsia="Batang" w:hAnsi="Times New Roman"/>
      <w:lang w:val="en-GB" w:eastAsia="en-US"/>
    </w:rPr>
  </w:style>
  <w:style w:type="character" w:customStyle="1" w:styleId="Heading1Char2">
    <w:name w:val="Heading 1 Char2"/>
    <w:rsid w:val="00D259A5"/>
    <w:rPr>
      <w:rFonts w:ascii="Arial" w:hAnsi="Arial"/>
      <w:sz w:val="36"/>
      <w:lang w:val="en-GB" w:eastAsia="en-US"/>
    </w:rPr>
  </w:style>
  <w:style w:type="character" w:customStyle="1" w:styleId="Char11">
    <w:name w:val="批注主题 Char1"/>
    <w:rsid w:val="00D259A5"/>
    <w:rPr>
      <w:rFonts w:eastAsia="MS Mincho"/>
      <w:b/>
      <w:bCs/>
      <w:lang w:val="en-GB"/>
    </w:rPr>
  </w:style>
  <w:style w:type="character" w:customStyle="1" w:styleId="EditorsNoteChar1">
    <w:name w:val="Editor's Note Char1"/>
    <w:rsid w:val="00D259A5"/>
    <w:rPr>
      <w:rFonts w:ascii="Times New Roman" w:hAnsi="Times New Roman"/>
      <w:color w:val="FF0000"/>
      <w:lang w:val="en-GB" w:eastAsia="en-US"/>
    </w:rPr>
  </w:style>
  <w:style w:type="character" w:customStyle="1" w:styleId="Char12">
    <w:name w:val="日期 Char1"/>
    <w:rsid w:val="00D259A5"/>
    <w:rPr>
      <w:rFonts w:eastAsia="MS Mincho"/>
      <w:lang w:val="en-GB" w:eastAsia="x-none"/>
    </w:rPr>
  </w:style>
  <w:style w:type="paragraph" w:customStyle="1" w:styleId="31">
    <w:name w:val="吹き出し3"/>
    <w:basedOn w:val="Normal"/>
    <w:semiHidden/>
    <w:qFormat/>
    <w:rsid w:val="00D259A5"/>
    <w:rPr>
      <w:rFonts w:ascii="Tahoma" w:eastAsia="MS Mincho" w:hAnsi="Tahoma" w:cs="Tahoma"/>
      <w:sz w:val="16"/>
      <w:szCs w:val="16"/>
      <w:lang w:eastAsia="en-GB"/>
    </w:rPr>
  </w:style>
  <w:style w:type="paragraph" w:customStyle="1" w:styleId="13">
    <w:name w:val="无间隔1"/>
    <w:qFormat/>
    <w:rsid w:val="00D259A5"/>
    <w:rPr>
      <w:rFonts w:ascii="Times New Roman" w:eastAsia="SimSun" w:hAnsi="Times New Roman"/>
      <w:lang w:val="en-GB" w:eastAsia="en-US"/>
    </w:rPr>
  </w:style>
  <w:style w:type="paragraph" w:customStyle="1" w:styleId="Arial0">
    <w:name w:val="Arial"/>
    <w:basedOn w:val="Normal"/>
    <w:rsid w:val="00D259A5"/>
    <w:pPr>
      <w:tabs>
        <w:tab w:val="right" w:pos="9639"/>
      </w:tabs>
    </w:pPr>
    <w:rPr>
      <w:b/>
      <w:bCs/>
      <w:lang w:val="fr-FR" w:eastAsia="en-GB"/>
    </w:rPr>
  </w:style>
  <w:style w:type="paragraph" w:customStyle="1" w:styleId="60">
    <w:name w:val="无间隔6"/>
    <w:qFormat/>
    <w:rsid w:val="00D259A5"/>
    <w:rPr>
      <w:rFonts w:ascii="Times New Roman" w:eastAsia="SimSun" w:hAnsi="Times New Roman"/>
      <w:lang w:val="en-GB" w:eastAsia="en-US"/>
    </w:rPr>
  </w:style>
  <w:style w:type="character" w:customStyle="1" w:styleId="CharChar36">
    <w:name w:val="Char Char36"/>
    <w:rsid w:val="00D259A5"/>
    <w:rPr>
      <w:rFonts w:ascii="Arial" w:hAnsi="Arial" w:cs="Arial" w:hint="default"/>
      <w:sz w:val="22"/>
      <w:lang w:val="en-GB" w:eastAsia="en-US" w:bidi="ar-SA"/>
    </w:rPr>
  </w:style>
  <w:style w:type="paragraph" w:customStyle="1" w:styleId="MO">
    <w:name w:val="MO"/>
    <w:basedOn w:val="Normal"/>
    <w:qFormat/>
    <w:rsid w:val="00D259A5"/>
    <w:rPr>
      <w:lang w:eastAsia="en-GB"/>
    </w:rPr>
  </w:style>
  <w:style w:type="character" w:customStyle="1" w:styleId="FooterChar2">
    <w:name w:val="Footer Char2"/>
    <w:rsid w:val="00D259A5"/>
    <w:rPr>
      <w:sz w:val="18"/>
      <w:szCs w:val="18"/>
    </w:rPr>
  </w:style>
  <w:style w:type="character" w:customStyle="1" w:styleId="Heading7Char3">
    <w:name w:val="Heading 7 Char3"/>
    <w:rsid w:val="00D259A5"/>
    <w:rPr>
      <w:rFonts w:ascii="Arial" w:eastAsia="SimSun" w:hAnsi="Arial" w:cs="Times New Roman"/>
      <w:kern w:val="0"/>
      <w:sz w:val="20"/>
      <w:szCs w:val="20"/>
      <w:lang w:val="en-GB" w:eastAsia="en-US"/>
    </w:rPr>
  </w:style>
  <w:style w:type="character" w:customStyle="1" w:styleId="Heading8Char3">
    <w:name w:val="Heading 8 Char3"/>
    <w:rsid w:val="00D259A5"/>
    <w:rPr>
      <w:rFonts w:ascii="Arial" w:eastAsia="SimSun" w:hAnsi="Arial" w:cs="Times New Roman"/>
      <w:kern w:val="0"/>
      <w:sz w:val="36"/>
      <w:szCs w:val="20"/>
      <w:lang w:val="en-GB" w:eastAsia="en-US"/>
    </w:rPr>
  </w:style>
  <w:style w:type="character" w:customStyle="1" w:styleId="Heading9Char2">
    <w:name w:val="Heading 9 Char2"/>
    <w:rsid w:val="00D259A5"/>
    <w:rPr>
      <w:rFonts w:ascii="Arial" w:eastAsia="SimSun" w:hAnsi="Arial" w:cs="Times New Roman"/>
      <w:kern w:val="0"/>
      <w:sz w:val="36"/>
      <w:szCs w:val="20"/>
      <w:lang w:val="en-GB" w:eastAsia="en-US"/>
    </w:rPr>
  </w:style>
  <w:style w:type="character" w:customStyle="1" w:styleId="BalloonTextChar1">
    <w:name w:val="Balloon Text Char1"/>
    <w:uiPriority w:val="99"/>
    <w:rsid w:val="00D259A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9A5"/>
    <w:rPr>
      <w:rFonts w:ascii="Times New Roman" w:eastAsia="MS Mincho" w:hAnsi="Times New Roman"/>
      <w:lang w:val="en-GB" w:eastAsia="en-US"/>
    </w:rPr>
  </w:style>
  <w:style w:type="character" w:customStyle="1" w:styleId="CharChar215">
    <w:name w:val="Char Char215"/>
    <w:rsid w:val="00D259A5"/>
    <w:rPr>
      <w:rFonts w:ascii="Times New Roman" w:hAnsi="Times New Roman"/>
      <w:lang w:val="en-GB" w:eastAsia="en-US"/>
    </w:rPr>
  </w:style>
  <w:style w:type="character" w:customStyle="1" w:styleId="DocumentMapChar1">
    <w:name w:val="Document Map Char1"/>
    <w:uiPriority w:val="99"/>
    <w:semiHidden/>
    <w:rsid w:val="00D259A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9A5"/>
    <w:pPr>
      <w:spacing w:before="360"/>
      <w:ind w:left="2552"/>
    </w:pPr>
    <w:rPr>
      <w:rFonts w:ascii="Arial" w:hAnsi="Arial"/>
      <w:b/>
      <w:lang w:val="en-US"/>
    </w:rPr>
  </w:style>
  <w:style w:type="character" w:customStyle="1" w:styleId="CharChar63">
    <w:name w:val="Char Char63"/>
    <w:rsid w:val="00D259A5"/>
    <w:rPr>
      <w:rFonts w:ascii="Arial" w:eastAsia="SimSun" w:hAnsi="Arial"/>
      <w:sz w:val="32"/>
      <w:lang w:val="en-GB" w:eastAsia="en-US" w:bidi="ar-SA"/>
    </w:rPr>
  </w:style>
  <w:style w:type="character" w:customStyle="1" w:styleId="CharChar53">
    <w:name w:val="Char Char53"/>
    <w:rsid w:val="00D259A5"/>
    <w:rPr>
      <w:rFonts w:ascii="Arial" w:eastAsia="SimSun" w:hAnsi="Arial"/>
      <w:sz w:val="28"/>
      <w:lang w:val="en-GB" w:eastAsia="en-US" w:bidi="ar-SA"/>
    </w:rPr>
  </w:style>
  <w:style w:type="character" w:customStyle="1" w:styleId="CharChar163">
    <w:name w:val="Char Char163"/>
    <w:rsid w:val="00D259A5"/>
    <w:rPr>
      <w:rFonts w:ascii="Arial" w:eastAsia="SimSun" w:hAnsi="Arial"/>
      <w:lang w:val="en-GB" w:eastAsia="en-US" w:bidi="ar-SA"/>
    </w:rPr>
  </w:style>
  <w:style w:type="character" w:customStyle="1" w:styleId="CharChar143">
    <w:name w:val="Char Char143"/>
    <w:rsid w:val="00D259A5"/>
    <w:rPr>
      <w:rFonts w:ascii="Arial" w:eastAsia="SimSun" w:hAnsi="Arial"/>
      <w:sz w:val="36"/>
      <w:lang w:val="en-GB" w:eastAsia="en-US" w:bidi="ar-SA"/>
    </w:rPr>
  </w:style>
  <w:style w:type="paragraph" w:customStyle="1" w:styleId="CarCar1CharCharCarCar3">
    <w:name w:val="Car Car1 Char Char Car Car3"/>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259A5"/>
    <w:rPr>
      <w:rFonts w:ascii="Courier New" w:eastAsia="SimSun" w:hAnsi="Courier New" w:cs="Times New Roman"/>
      <w:kern w:val="0"/>
      <w:sz w:val="20"/>
      <w:szCs w:val="20"/>
      <w:lang w:val="nb-NO" w:eastAsia="ja-JP"/>
    </w:rPr>
  </w:style>
  <w:style w:type="character" w:customStyle="1" w:styleId="CharChar253">
    <w:name w:val="Char Char253"/>
    <w:rsid w:val="00D259A5"/>
    <w:rPr>
      <w:rFonts w:ascii="Arial" w:hAnsi="Arial"/>
      <w:lang w:val="en-GB" w:eastAsia="en-US"/>
    </w:rPr>
  </w:style>
  <w:style w:type="character" w:customStyle="1" w:styleId="CharChar173">
    <w:name w:val="Char Char173"/>
    <w:rsid w:val="00D259A5"/>
    <w:rPr>
      <w:rFonts w:ascii="Tahoma" w:hAnsi="Tahoma" w:cs="Tahoma"/>
      <w:shd w:val="clear" w:color="auto" w:fill="000080"/>
      <w:lang w:val="en-GB" w:eastAsia="en-US"/>
    </w:rPr>
  </w:style>
  <w:style w:type="character" w:customStyle="1" w:styleId="CharChar193">
    <w:name w:val="Char Char193"/>
    <w:rsid w:val="00D259A5"/>
    <w:rPr>
      <w:rFonts w:ascii="Times New Roman" w:hAnsi="Times New Roman"/>
      <w:lang w:val="en-GB"/>
    </w:rPr>
  </w:style>
  <w:style w:type="character" w:customStyle="1" w:styleId="CharChar203">
    <w:name w:val="Char Char203"/>
    <w:rsid w:val="00D259A5"/>
    <w:rPr>
      <w:rFonts w:ascii="Tahoma" w:hAnsi="Tahoma" w:cs="Tahoma"/>
      <w:sz w:val="16"/>
      <w:szCs w:val="16"/>
      <w:lang w:val="en-GB" w:eastAsia="en-US"/>
    </w:rPr>
  </w:style>
  <w:style w:type="paragraph" w:customStyle="1" w:styleId="17">
    <w:name w:val="수정1"/>
    <w:hidden/>
    <w:semiHidden/>
    <w:rsid w:val="00D259A5"/>
    <w:rPr>
      <w:rFonts w:ascii="Times New Roman" w:eastAsia="Batang" w:hAnsi="Times New Roman"/>
      <w:lang w:val="en-GB" w:eastAsia="en-US"/>
    </w:rPr>
  </w:style>
  <w:style w:type="character" w:customStyle="1" w:styleId="CharChar303">
    <w:name w:val="Char Char303"/>
    <w:rsid w:val="00D259A5"/>
    <w:rPr>
      <w:rFonts w:ascii="Arial" w:hAnsi="Arial"/>
      <w:lang w:val="en-GB" w:eastAsia="en-US"/>
    </w:rPr>
  </w:style>
  <w:style w:type="character" w:customStyle="1" w:styleId="CharChar263">
    <w:name w:val="Char Char263"/>
    <w:rsid w:val="00D259A5"/>
    <w:rPr>
      <w:rFonts w:ascii="Times New Roman" w:hAnsi="Times New Roman"/>
      <w:lang w:val="en-GB" w:eastAsia="en-US"/>
    </w:rPr>
  </w:style>
  <w:style w:type="character" w:customStyle="1" w:styleId="CharChar273">
    <w:name w:val="Char Char273"/>
    <w:rsid w:val="00D259A5"/>
    <w:rPr>
      <w:rFonts w:ascii="Arial" w:hAnsi="Arial"/>
      <w:b/>
      <w:i/>
      <w:noProof/>
      <w:sz w:val="18"/>
      <w:lang w:val="en-GB" w:eastAsia="en-US"/>
    </w:rPr>
  </w:style>
  <w:style w:type="character" w:customStyle="1" w:styleId="Titre3Car">
    <w:name w:val="Titre 3 Car"/>
    <w:rsid w:val="00D259A5"/>
    <w:rPr>
      <w:rFonts w:ascii="Arial" w:hAnsi="Arial"/>
      <w:sz w:val="28"/>
      <w:szCs w:val="28"/>
      <w:lang w:val="en-GB" w:eastAsia="en-GB"/>
    </w:rPr>
  </w:style>
  <w:style w:type="character" w:styleId="Emphasis">
    <w:name w:val="Emphasis"/>
    <w:qFormat/>
    <w:rsid w:val="00D259A5"/>
    <w:rPr>
      <w:i/>
      <w:iCs/>
    </w:rPr>
  </w:style>
  <w:style w:type="paragraph" w:customStyle="1" w:styleId="IBN">
    <w:name w:val="IBN"/>
    <w:basedOn w:val="Normal"/>
    <w:rsid w:val="00D259A5"/>
    <w:pPr>
      <w:tabs>
        <w:tab w:val="left" w:pos="567"/>
      </w:tabs>
    </w:pPr>
    <w:rPr>
      <w:lang w:eastAsia="en-GB"/>
    </w:rPr>
  </w:style>
  <w:style w:type="paragraph" w:customStyle="1" w:styleId="1e9pt">
    <w:name w:val="1e) 9 pt"/>
    <w:basedOn w:val="B10"/>
    <w:link w:val="1e9ptCar"/>
    <w:rsid w:val="00D259A5"/>
    <w:rPr>
      <w:noProof/>
      <w:szCs w:val="18"/>
      <w:lang w:eastAsia="x-none"/>
    </w:rPr>
  </w:style>
  <w:style w:type="character" w:customStyle="1" w:styleId="1e9ptCar">
    <w:name w:val="1e) 9 pt Car"/>
    <w:link w:val="1e9pt"/>
    <w:rsid w:val="00D259A5"/>
    <w:rPr>
      <w:rFonts w:ascii="Times New Roman" w:hAnsi="Times New Roman"/>
      <w:noProof/>
      <w:szCs w:val="18"/>
      <w:lang w:val="en-GB" w:eastAsia="x-none"/>
    </w:rPr>
  </w:style>
  <w:style w:type="paragraph" w:customStyle="1" w:styleId="Npr">
    <w:name w:val="Npr"/>
    <w:basedOn w:val="Normal"/>
    <w:rsid w:val="00D259A5"/>
    <w:pPr>
      <w:ind w:firstLine="284"/>
    </w:pPr>
    <w:rPr>
      <w:rFonts w:eastAsia="MS Mincho"/>
      <w:lang w:eastAsia="en-GB"/>
    </w:rPr>
  </w:style>
  <w:style w:type="paragraph" w:customStyle="1" w:styleId="StyleFPArialLatin9ptCentrGauche5cmDroite5">
    <w:name w:val="Style FP + Arial (Latin) 9 pt Centré Gauche :  5 cm Droite :  5..."/>
    <w:basedOn w:val="FP"/>
    <w:rsid w:val="00D259A5"/>
    <w:pPr>
      <w:spacing w:after="20"/>
      <w:ind w:left="2835" w:right="2835"/>
      <w:jc w:val="center"/>
    </w:pPr>
    <w:rPr>
      <w:rFonts w:ascii="Arial" w:hAnsi="Arial" w:cs="Arial"/>
      <w:sz w:val="18"/>
      <w:lang w:eastAsia="en-GB"/>
    </w:rPr>
  </w:style>
  <w:style w:type="character" w:customStyle="1" w:styleId="B3Char2">
    <w:name w:val="B3 Char2"/>
    <w:qFormat/>
    <w:rsid w:val="00D259A5"/>
    <w:rPr>
      <w:lang w:val="en-GB" w:eastAsia="en-GB"/>
    </w:rPr>
  </w:style>
  <w:style w:type="paragraph" w:customStyle="1" w:styleId="NormalLatinItalique">
    <w:name w:val="Normal + (Latin) Italique"/>
    <w:basedOn w:val="Normal"/>
    <w:link w:val="NormalLatinItaliqueCar"/>
    <w:rsid w:val="00D259A5"/>
    <w:rPr>
      <w:lang w:eastAsia="x-none"/>
    </w:rPr>
  </w:style>
  <w:style w:type="character" w:customStyle="1" w:styleId="NormalLatinItaliqueCar">
    <w:name w:val="Normal + (Latin) Italique Car"/>
    <w:link w:val="NormalLatinItalique"/>
    <w:rsid w:val="00D259A5"/>
    <w:rPr>
      <w:rFonts w:ascii="Times New Roman" w:hAnsi="Times New Roman"/>
      <w:lang w:val="en-GB" w:eastAsia="x-none"/>
    </w:rPr>
  </w:style>
  <w:style w:type="character" w:customStyle="1" w:styleId="H6Car">
    <w:name w:val="H6 Car"/>
    <w:rsid w:val="00D259A5"/>
    <w:rPr>
      <w:rFonts w:ascii="Arial" w:hAnsi="Arial"/>
      <w:sz w:val="22"/>
      <w:lang w:val="en-GB"/>
    </w:rPr>
  </w:style>
  <w:style w:type="paragraph" w:customStyle="1" w:styleId="B3H6">
    <w:name w:val="B3H6"/>
    <w:basedOn w:val="B30"/>
    <w:rsid w:val="00D259A5"/>
    <w:rPr>
      <w:lang w:eastAsia="x-none"/>
    </w:rPr>
  </w:style>
  <w:style w:type="paragraph" w:customStyle="1" w:styleId="NB2">
    <w:name w:val="NB2"/>
    <w:basedOn w:val="ZG"/>
    <w:qFormat/>
    <w:rsid w:val="00D259A5"/>
    <w:pPr>
      <w:framePr w:wrap="notBeside"/>
    </w:pPr>
    <w:rPr>
      <w:lang w:eastAsia="en-GB"/>
    </w:rPr>
  </w:style>
  <w:style w:type="character" w:customStyle="1" w:styleId="TALZchn">
    <w:name w:val="TAL Zchn"/>
    <w:rsid w:val="00D25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9A5"/>
    <w:rPr>
      <w:rFonts w:ascii="Arial" w:eastAsia="SimSun" w:hAnsi="Arial" w:cs="Arial"/>
      <w:color w:val="0000FF"/>
      <w:kern w:val="2"/>
      <w:sz w:val="24"/>
      <w:szCs w:val="28"/>
      <w:lang w:val="en-GB" w:eastAsia="en-GB"/>
    </w:rPr>
  </w:style>
  <w:style w:type="character" w:customStyle="1" w:styleId="BodyText2Char3">
    <w:name w:val="Body Text 2 Char3"/>
    <w:rsid w:val="00D259A5"/>
    <w:rPr>
      <w:rFonts w:ascii="Times New Roman" w:eastAsia="SimSun" w:hAnsi="Times New Roman" w:cs="Times New Roman"/>
      <w:kern w:val="0"/>
      <w:sz w:val="20"/>
      <w:szCs w:val="20"/>
      <w:lang w:val="en-GB" w:eastAsia="ja-JP"/>
    </w:rPr>
  </w:style>
  <w:style w:type="character" w:customStyle="1" w:styleId="BodyText3Char3">
    <w:name w:val="Body Text 3 Char3"/>
    <w:rsid w:val="00D259A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259A5"/>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9A5"/>
    <w:rPr>
      <w:rFonts w:ascii="Arial" w:hAnsi="Arial"/>
      <w:sz w:val="28"/>
      <w:lang w:val="en-GB"/>
    </w:rPr>
  </w:style>
  <w:style w:type="paragraph" w:customStyle="1" w:styleId="H60">
    <w:name w:val="样式 H6"/>
    <w:basedOn w:val="H6"/>
    <w:rsid w:val="00D259A5"/>
    <w:rPr>
      <w:lang w:eastAsia="zh-CN"/>
    </w:rPr>
  </w:style>
  <w:style w:type="paragraph" w:customStyle="1" w:styleId="TH0">
    <w:name w:val="样式 TH"/>
    <w:basedOn w:val="TH"/>
    <w:rsid w:val="00D259A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9A5"/>
    <w:rPr>
      <w:rFonts w:ascii="Arial" w:hAnsi="Arial"/>
      <w:sz w:val="28"/>
      <w:lang w:val="en-GB" w:eastAsia="en-US" w:bidi="ar-SA"/>
    </w:rPr>
  </w:style>
  <w:style w:type="character" w:customStyle="1" w:styleId="TFZchn">
    <w:name w:val="TF Zchn"/>
    <w:link w:val="TF1"/>
    <w:rsid w:val="00D259A5"/>
    <w:rPr>
      <w:rFonts w:ascii="Arial" w:eastAsia="MS Mincho" w:hAnsi="Arial"/>
      <w:b/>
      <w:bCs/>
      <w:lang w:eastAsia="en-GB"/>
    </w:rPr>
  </w:style>
  <w:style w:type="paragraph" w:customStyle="1" w:styleId="TAH8pt">
    <w:name w:val="TAH + 8 pt"/>
    <w:basedOn w:val="TAH"/>
    <w:rsid w:val="00D259A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9A5"/>
    <w:rPr>
      <w:sz w:val="28"/>
      <w:lang w:val="en-GB" w:eastAsia="en-US"/>
    </w:rPr>
  </w:style>
  <w:style w:type="character" w:customStyle="1" w:styleId="apple-style-span">
    <w:name w:val="apple-style-span"/>
    <w:basedOn w:val="DefaultParagraphFont"/>
    <w:rsid w:val="00D259A5"/>
  </w:style>
  <w:style w:type="paragraph" w:customStyle="1" w:styleId="TableEntry0">
    <w:name w:val="Table Entry"/>
    <w:basedOn w:val="Normal"/>
    <w:next w:val="Normal"/>
    <w:rsid w:val="00D259A5"/>
    <w:pPr>
      <w:spacing w:after="0"/>
    </w:pPr>
    <w:rPr>
      <w:rFonts w:ascii="IMHNGF+BookmanOldStyle" w:hAnsi="IMHNGF+BookmanOldStyle"/>
      <w:sz w:val="24"/>
      <w:szCs w:val="24"/>
      <w:lang w:val="en-US" w:eastAsia="en-GB"/>
    </w:rPr>
  </w:style>
  <w:style w:type="character" w:customStyle="1" w:styleId="BodyTextIndentChar3">
    <w:name w:val="Body Text Indent Char3"/>
    <w:rsid w:val="00D259A5"/>
    <w:rPr>
      <w:rFonts w:ascii="Times New Roman" w:eastAsia="SimSun" w:hAnsi="Times New Roman" w:cs="Times New Roman"/>
      <w:kern w:val="0"/>
      <w:sz w:val="20"/>
      <w:szCs w:val="20"/>
      <w:lang w:val="en-GB" w:eastAsia="ja-JP"/>
    </w:rPr>
  </w:style>
  <w:style w:type="paragraph" w:customStyle="1" w:styleId="tac0">
    <w:name w:val="tac0"/>
    <w:basedOn w:val="Normal"/>
    <w:rsid w:val="00D259A5"/>
    <w:pPr>
      <w:keepNext/>
      <w:spacing w:after="0"/>
      <w:jc w:val="center"/>
    </w:pPr>
    <w:rPr>
      <w:rFonts w:ascii="Arial" w:hAnsi="Arial" w:cs="Arial"/>
      <w:sz w:val="18"/>
      <w:szCs w:val="18"/>
      <w:lang w:val="en-US" w:eastAsia="zh-CN"/>
    </w:rPr>
  </w:style>
  <w:style w:type="paragraph" w:customStyle="1" w:styleId="tal00">
    <w:name w:val="tal0"/>
    <w:basedOn w:val="Normal"/>
    <w:rsid w:val="00D259A5"/>
    <w:pPr>
      <w:keepNext/>
      <w:spacing w:after="0"/>
    </w:pPr>
    <w:rPr>
      <w:rFonts w:ascii="Arial" w:hAnsi="Arial" w:cs="Arial"/>
      <w:sz w:val="18"/>
      <w:szCs w:val="18"/>
      <w:lang w:val="en-US" w:eastAsia="zh-CN"/>
    </w:rPr>
  </w:style>
  <w:style w:type="character" w:customStyle="1" w:styleId="CharChar11">
    <w:name w:val="Char Char11"/>
    <w:qFormat/>
    <w:rsid w:val="00D259A5"/>
    <w:rPr>
      <w:lang w:val="en-GB" w:eastAsia="en-US" w:bidi="ar-SA"/>
    </w:rPr>
  </w:style>
  <w:style w:type="paragraph" w:customStyle="1" w:styleId="91">
    <w:name w:val="目录 91"/>
    <w:basedOn w:val="TOC8"/>
    <w:rsid w:val="00D259A5"/>
    <w:pPr>
      <w:keepNext w:val="0"/>
      <w:ind w:left="1418" w:hanging="1418"/>
    </w:pPr>
    <w:rPr>
      <w:rFonts w:eastAsia="MS Mincho"/>
      <w:lang w:eastAsia="en-GB"/>
    </w:rPr>
  </w:style>
  <w:style w:type="character" w:customStyle="1" w:styleId="BodyTextIndent2Char3">
    <w:name w:val="Body Text Indent 2 Char3"/>
    <w:rsid w:val="00D259A5"/>
    <w:rPr>
      <w:rFonts w:ascii="Arial" w:eastAsia="MS Mincho" w:hAnsi="Arial" w:cs="Times New Roman"/>
      <w:kern w:val="0"/>
      <w:sz w:val="20"/>
      <w:szCs w:val="20"/>
      <w:lang w:val="en-GB" w:eastAsia="ja-JP"/>
    </w:rPr>
  </w:style>
  <w:style w:type="character" w:customStyle="1" w:styleId="EditorsNoteCharCharChar">
    <w:name w:val="Editor's Note Char Char Char"/>
    <w:rsid w:val="00D259A5"/>
    <w:rPr>
      <w:color w:val="FF0000"/>
      <w:lang w:val="en-GB" w:eastAsia="en-US" w:bidi="ar-SA"/>
    </w:rPr>
  </w:style>
  <w:style w:type="paragraph" w:styleId="HTMLPreformatted">
    <w:name w:val="HTML Preformatted"/>
    <w:basedOn w:val="Normal"/>
    <w:link w:val="HTMLPreformattedChar"/>
    <w:rsid w:val="00D259A5"/>
    <w:rPr>
      <w:rFonts w:ascii="Courier New" w:eastAsia="MS Mincho" w:hAnsi="Courier New"/>
      <w:lang w:eastAsia="en-GB"/>
    </w:rPr>
  </w:style>
  <w:style w:type="character" w:customStyle="1" w:styleId="HTMLPreformattedChar">
    <w:name w:val="HTML Preformatted Char"/>
    <w:basedOn w:val="DefaultParagraphFont"/>
    <w:link w:val="HTMLPreformatted"/>
    <w:rsid w:val="00D259A5"/>
    <w:rPr>
      <w:rFonts w:ascii="Courier New" w:eastAsia="MS Mincho" w:hAnsi="Courier New"/>
      <w:lang w:val="en-GB" w:eastAsia="en-GB"/>
    </w:rPr>
  </w:style>
  <w:style w:type="paragraph" w:customStyle="1" w:styleId="msolistparagraph0">
    <w:name w:val="msolistparagraph"/>
    <w:basedOn w:val="Normal"/>
    <w:rsid w:val="00D259A5"/>
    <w:pPr>
      <w:spacing w:after="0"/>
      <w:ind w:leftChars="400" w:left="400"/>
    </w:pPr>
    <w:rPr>
      <w:sz w:val="24"/>
      <w:szCs w:val="24"/>
      <w:lang w:val="en-US" w:eastAsia="en-GB"/>
    </w:rPr>
  </w:style>
  <w:style w:type="paragraph" w:customStyle="1" w:styleId="no0">
    <w:name w:val="no"/>
    <w:basedOn w:val="Normal"/>
    <w:rsid w:val="00D259A5"/>
    <w:pPr>
      <w:ind w:left="1135" w:hanging="851"/>
    </w:pPr>
    <w:rPr>
      <w:lang w:val="en-US" w:eastAsia="en-GB"/>
    </w:rPr>
  </w:style>
  <w:style w:type="paragraph" w:customStyle="1" w:styleId="talcharchar0">
    <w:name w:val="talcharchar"/>
    <w:basedOn w:val="Normal"/>
    <w:rsid w:val="00D259A5"/>
    <w:pPr>
      <w:spacing w:before="100" w:beforeAutospacing="1" w:after="100" w:afterAutospacing="1"/>
    </w:pPr>
    <w:rPr>
      <w:rFonts w:eastAsia="Calibri"/>
      <w:sz w:val="24"/>
      <w:szCs w:val="24"/>
      <w:lang w:eastAsia="en-GB"/>
    </w:rPr>
  </w:style>
  <w:style w:type="paragraph" w:customStyle="1" w:styleId="tal1">
    <w:name w:val="tal"/>
    <w:basedOn w:val="Normal"/>
    <w:qFormat/>
    <w:rsid w:val="00D25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259A5"/>
    <w:rPr>
      <w:rFonts w:ascii="Arial" w:hAnsi="Arial"/>
      <w:sz w:val="24"/>
      <w:lang w:val="en-GB" w:eastAsia="en-US" w:bidi="ar-SA"/>
    </w:rPr>
  </w:style>
  <w:style w:type="character" w:customStyle="1" w:styleId="CharChar15">
    <w:name w:val="Char Char15"/>
    <w:rsid w:val="00D259A5"/>
    <w:rPr>
      <w:rFonts w:ascii="Arial" w:hAnsi="Arial"/>
      <w:sz w:val="36"/>
      <w:lang w:val="en-GB" w:eastAsia="en-US" w:bidi="ar-SA"/>
    </w:rPr>
  </w:style>
  <w:style w:type="paragraph" w:customStyle="1" w:styleId="PLBold">
    <w:name w:val="PL Bold"/>
    <w:basedOn w:val="PL"/>
    <w:link w:val="PLBoldChar"/>
    <w:rsid w:val="00D259A5"/>
    <w:rPr>
      <w:rFonts w:eastAsia="MS Gothic"/>
      <w:b/>
      <w:bCs/>
      <w:lang w:val="en-GB" w:eastAsia="en-GB"/>
    </w:rPr>
  </w:style>
  <w:style w:type="character" w:customStyle="1" w:styleId="PLBoldChar">
    <w:name w:val="PL Bold Char"/>
    <w:link w:val="PLBold"/>
    <w:rsid w:val="00D259A5"/>
    <w:rPr>
      <w:rFonts w:ascii="Courier New" w:eastAsia="MS Gothic" w:hAnsi="Courier New"/>
      <w:b/>
      <w:bCs/>
      <w:noProof/>
      <w:sz w:val="16"/>
      <w:lang w:val="en-GB" w:eastAsia="en-GB"/>
    </w:rPr>
  </w:style>
  <w:style w:type="paragraph" w:customStyle="1" w:styleId="PLBold0">
    <w:name w:val="PL + Bold"/>
    <w:basedOn w:val="PL"/>
    <w:link w:val="PLBoldChar0"/>
    <w:rsid w:val="00D259A5"/>
    <w:rPr>
      <w:lang w:val="en-GB" w:eastAsia="en-GB"/>
    </w:rPr>
  </w:style>
  <w:style w:type="character" w:customStyle="1" w:styleId="PLBoldChar0">
    <w:name w:val="PL + Bold Char"/>
    <w:link w:val="PLBold0"/>
    <w:rsid w:val="00D259A5"/>
    <w:rPr>
      <w:rFonts w:ascii="Courier New" w:hAnsi="Courier New"/>
      <w:noProof/>
      <w:sz w:val="16"/>
      <w:lang w:val="en-GB" w:eastAsia="en-GB"/>
    </w:rPr>
  </w:style>
  <w:style w:type="character" w:customStyle="1" w:styleId="mediumtext1">
    <w:name w:val="medium_text1"/>
    <w:rsid w:val="00D259A5"/>
    <w:rPr>
      <w:sz w:val="18"/>
      <w:szCs w:val="18"/>
    </w:rPr>
  </w:style>
  <w:style w:type="character" w:customStyle="1" w:styleId="shorttext1">
    <w:name w:val="short_text1"/>
    <w:rsid w:val="00D259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9A5"/>
    <w:rPr>
      <w:rFonts w:ascii="Arial" w:hAnsi="Arial"/>
      <w:sz w:val="24"/>
      <w:szCs w:val="28"/>
      <w:lang w:val="en-GB" w:eastAsia="en-US"/>
    </w:rPr>
  </w:style>
  <w:style w:type="character" w:customStyle="1" w:styleId="CharChar18">
    <w:name w:val="Char Char18"/>
    <w:rsid w:val="00D25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9A5"/>
    <w:rPr>
      <w:rFonts w:eastAsia="MS Mincho"/>
      <w:sz w:val="32"/>
      <w:lang w:val="en-GB" w:eastAsia="en-US"/>
    </w:rPr>
  </w:style>
  <w:style w:type="paragraph" w:customStyle="1" w:styleId="Char13">
    <w:name w:val="Char1"/>
    <w:semiHidden/>
    <w:qFormat/>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259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9A5"/>
    <w:rPr>
      <w:rFonts w:ascii="Arial" w:hAnsi="Arial"/>
      <w:sz w:val="24"/>
      <w:szCs w:val="28"/>
      <w:lang w:val="en-GB" w:eastAsia="en-GB" w:bidi="ar-SA"/>
    </w:rPr>
  </w:style>
  <w:style w:type="character" w:customStyle="1" w:styleId="Heading7Char2">
    <w:name w:val="Heading 7 Char2"/>
    <w:rsid w:val="00D259A5"/>
    <w:rPr>
      <w:rFonts w:ascii="Arial" w:hAnsi="Arial"/>
      <w:lang w:val="en-GB" w:eastAsia="en-GB" w:bidi="ar-SA"/>
    </w:rPr>
  </w:style>
  <w:style w:type="character" w:customStyle="1" w:styleId="Heading8Char2">
    <w:name w:val="Heading 8 Char2"/>
    <w:rsid w:val="00D259A5"/>
    <w:rPr>
      <w:rFonts w:ascii="Arial" w:hAnsi="Arial"/>
      <w:sz w:val="36"/>
      <w:lang w:val="en-GB" w:eastAsia="en-GB" w:bidi="ar-SA"/>
    </w:rPr>
  </w:style>
  <w:style w:type="character" w:customStyle="1" w:styleId="ListChar2">
    <w:name w:val="List Char2"/>
    <w:rsid w:val="00D259A5"/>
    <w:rPr>
      <w:lang w:val="en-GB" w:eastAsia="en-GB" w:bidi="ar-SA"/>
    </w:rPr>
  </w:style>
  <w:style w:type="character" w:customStyle="1" w:styleId="PlainTextChar2">
    <w:name w:val="Plain Text Char2"/>
    <w:rsid w:val="00D259A5"/>
    <w:rPr>
      <w:rFonts w:ascii="Courier New" w:hAnsi="Courier New"/>
      <w:lang w:val="nb-NO" w:eastAsia="en-US" w:bidi="ar-SA"/>
    </w:rPr>
  </w:style>
  <w:style w:type="character" w:customStyle="1" w:styleId="CommentTextChar2">
    <w:name w:val="Comment Text Char2"/>
    <w:semiHidden/>
    <w:rsid w:val="00D259A5"/>
    <w:rPr>
      <w:lang w:val="en-GB" w:eastAsia="en-US" w:bidi="ar-SA"/>
    </w:rPr>
  </w:style>
  <w:style w:type="character" w:customStyle="1" w:styleId="BodyText2Char2">
    <w:name w:val="Body Text 2 Char2"/>
    <w:rsid w:val="00D259A5"/>
    <w:rPr>
      <w:lang w:val="en-GB" w:eastAsia="ja-JP" w:bidi="ar-SA"/>
    </w:rPr>
  </w:style>
  <w:style w:type="character" w:customStyle="1" w:styleId="BodyText3Char2">
    <w:name w:val="Body Text 3 Char2"/>
    <w:rsid w:val="00D25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9A5"/>
    <w:rPr>
      <w:rFonts w:ascii="Arial" w:eastAsia="SimSun" w:hAnsi="Arial"/>
      <w:sz w:val="32"/>
      <w:lang w:val="en-GB" w:eastAsia="en-US" w:bidi="ar-SA"/>
    </w:rPr>
  </w:style>
  <w:style w:type="character" w:customStyle="1" w:styleId="BodyTextIndentChar2">
    <w:name w:val="Body Text Indent Char2"/>
    <w:rsid w:val="00D259A5"/>
    <w:rPr>
      <w:lang w:val="en-GB" w:eastAsia="en-US" w:bidi="ar-SA"/>
    </w:rPr>
  </w:style>
  <w:style w:type="character" w:customStyle="1" w:styleId="BodyTextIndent2Char2">
    <w:name w:val="Body Text Indent 2 Char2"/>
    <w:rsid w:val="00D25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9A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9A5"/>
    <w:rPr>
      <w:rFonts w:ascii="Arial" w:hAnsi="Arial"/>
      <w:sz w:val="28"/>
      <w:lang w:val="en-GB" w:eastAsia="en-GB" w:bidi="ar-SA"/>
    </w:rPr>
  </w:style>
  <w:style w:type="character" w:customStyle="1" w:styleId="CarCar9">
    <w:name w:val="Car Car9"/>
    <w:rsid w:val="00D259A5"/>
    <w:rPr>
      <w:rFonts w:ascii="Arial" w:hAnsi="Arial"/>
      <w:lang w:val="en-GB" w:eastAsia="ja-JP" w:bidi="ar-SA"/>
    </w:rPr>
  </w:style>
  <w:style w:type="character" w:customStyle="1" w:styleId="Heading9Char1">
    <w:name w:val="Heading 9 Char1"/>
    <w:aliases w:val="Figure Heading Char,FH Char"/>
    <w:rsid w:val="00D259A5"/>
    <w:rPr>
      <w:rFonts w:ascii="Arial" w:hAnsi="Arial"/>
      <w:sz w:val="36"/>
      <w:lang w:val="en-GB" w:eastAsia="en-GB" w:bidi="ar-SA"/>
    </w:rPr>
  </w:style>
  <w:style w:type="character" w:customStyle="1" w:styleId="FooterChar1">
    <w:name w:val="Footer Char1"/>
    <w:rsid w:val="00D25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9A5"/>
    <w:rPr>
      <w:rFonts w:ascii="Arial" w:hAnsi="Arial"/>
      <w:sz w:val="28"/>
      <w:lang w:val="en-GB" w:eastAsia="ja-JP" w:bidi="ar-SA"/>
    </w:rPr>
  </w:style>
  <w:style w:type="character" w:customStyle="1" w:styleId="Heading7Char1">
    <w:name w:val="Heading 7 Char1"/>
    <w:rsid w:val="00D259A5"/>
    <w:rPr>
      <w:rFonts w:ascii="Arial" w:hAnsi="Arial"/>
      <w:lang w:val="en-GB" w:eastAsia="ja-JP" w:bidi="ar-SA"/>
    </w:rPr>
  </w:style>
  <w:style w:type="character" w:customStyle="1" w:styleId="Heading8Char1">
    <w:name w:val="Heading 8 Char1"/>
    <w:rsid w:val="00D259A5"/>
    <w:rPr>
      <w:rFonts w:ascii="Arial" w:hAnsi="Arial"/>
      <w:sz w:val="36"/>
      <w:lang w:val="en-GB" w:eastAsia="ja-JP" w:bidi="ar-SA"/>
    </w:rPr>
  </w:style>
  <w:style w:type="character" w:customStyle="1" w:styleId="ListChar1">
    <w:name w:val="List Char1"/>
    <w:rsid w:val="00D259A5"/>
    <w:rPr>
      <w:lang w:val="en-GB" w:eastAsia="ja-JP" w:bidi="ar-SA"/>
    </w:rPr>
  </w:style>
  <w:style w:type="character" w:customStyle="1" w:styleId="PlainTextChar1">
    <w:name w:val="Plain Text Char1"/>
    <w:rsid w:val="00D259A5"/>
    <w:rPr>
      <w:rFonts w:ascii="Courier New" w:hAnsi="Courier New"/>
      <w:lang w:val="nb-NO" w:eastAsia="en-US" w:bidi="ar-SA"/>
    </w:rPr>
  </w:style>
  <w:style w:type="character" w:customStyle="1" w:styleId="CommentTextChar1">
    <w:name w:val="Comment Text Char1"/>
    <w:rsid w:val="00D259A5"/>
    <w:rPr>
      <w:lang w:val="en-GB" w:eastAsia="en-US" w:bidi="ar-SA"/>
    </w:rPr>
  </w:style>
  <w:style w:type="paragraph" w:customStyle="1" w:styleId="30mm">
    <w:name w:val="段落フォント + 左 :  30 mm"/>
    <w:aliases w:val="ぶら下げインデント :  2.81 字"/>
    <w:basedOn w:val="B20"/>
    <w:rsid w:val="00D259A5"/>
    <w:pPr>
      <w:ind w:left="1984" w:hanging="281"/>
    </w:pPr>
    <w:rPr>
      <w:lang w:eastAsia="en-GB"/>
    </w:rPr>
  </w:style>
  <w:style w:type="paragraph" w:customStyle="1" w:styleId="LD1">
    <w:name w:val="LD 1"/>
    <w:basedOn w:val="Normal"/>
    <w:rsid w:val="00D259A5"/>
    <w:pPr>
      <w:keepNext/>
      <w:keepLines/>
      <w:spacing w:before="60" w:after="60"/>
      <w:jc w:val="center"/>
    </w:pPr>
    <w:rPr>
      <w:rFonts w:ascii="Courier New" w:hAnsi="Courier New"/>
      <w:lang w:eastAsia="en-GB"/>
    </w:rPr>
  </w:style>
  <w:style w:type="paragraph" w:customStyle="1" w:styleId="a7">
    <w:name w:val="標準番号"/>
    <w:basedOn w:val="Normal"/>
    <w:rsid w:val="00D25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259A5"/>
    <w:rPr>
      <w:rFonts w:ascii="Arial" w:eastAsia="MS Mincho" w:hAnsi="Arial"/>
      <w:noProof/>
      <w:lang w:eastAsia="en-GB"/>
    </w:rPr>
  </w:style>
  <w:style w:type="paragraph" w:customStyle="1" w:styleId="H600">
    <w:name w:val="H6 + 左侧:  0 厘米"/>
    <w:aliases w:val="首行缩进:  0 厘H6米"/>
    <w:basedOn w:val="H6"/>
    <w:rsid w:val="00D259A5"/>
    <w:pPr>
      <w:ind w:left="0" w:firstLine="0"/>
    </w:pPr>
    <w:rPr>
      <w:lang w:eastAsia="zh-CN"/>
    </w:rPr>
  </w:style>
  <w:style w:type="paragraph" w:customStyle="1" w:styleId="23">
    <w:name w:val="列出段落2"/>
    <w:basedOn w:val="Normal"/>
    <w:qFormat/>
    <w:rsid w:val="00D259A5"/>
    <w:pPr>
      <w:ind w:firstLineChars="200" w:firstLine="420"/>
    </w:pPr>
    <w:rPr>
      <w:lang w:eastAsia="en-GB"/>
    </w:rPr>
  </w:style>
  <w:style w:type="paragraph" w:customStyle="1" w:styleId="18">
    <w:name w:val="列出段落1"/>
    <w:basedOn w:val="Normal"/>
    <w:qFormat/>
    <w:rsid w:val="00D259A5"/>
    <w:pPr>
      <w:ind w:firstLineChars="200" w:firstLine="420"/>
    </w:pPr>
    <w:rPr>
      <w:lang w:eastAsia="en-GB"/>
    </w:rPr>
  </w:style>
  <w:style w:type="paragraph" w:customStyle="1" w:styleId="CarCar5">
    <w:name w:val="Car Car5"/>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9A5"/>
    <w:rPr>
      <w:rFonts w:ascii="Courier New" w:eastAsia="Times New Roman" w:hAnsi="Courier New" w:cs="Courier New"/>
      <w:sz w:val="20"/>
      <w:szCs w:val="20"/>
    </w:rPr>
  </w:style>
  <w:style w:type="paragraph" w:customStyle="1" w:styleId="b31">
    <w:name w:val="b3"/>
    <w:basedOn w:val="Normal"/>
    <w:rsid w:val="00D259A5"/>
    <w:pPr>
      <w:ind w:left="1135" w:hanging="284"/>
    </w:pPr>
    <w:rPr>
      <w:rFonts w:ascii="Calibri" w:eastAsia="MS PGothic" w:hAnsi="Calibri" w:cs="Calibri"/>
      <w:sz w:val="22"/>
      <w:szCs w:val="22"/>
      <w:lang w:eastAsia="en-GB"/>
    </w:rPr>
  </w:style>
  <w:style w:type="paragraph" w:customStyle="1" w:styleId="b40">
    <w:name w:val="b4"/>
    <w:basedOn w:val="Normal"/>
    <w:rsid w:val="00D259A5"/>
    <w:pPr>
      <w:ind w:left="1418" w:hanging="284"/>
    </w:pPr>
    <w:rPr>
      <w:rFonts w:ascii="Calibri" w:eastAsia="MS PGothic" w:hAnsi="Calibri" w:cs="Calibri"/>
      <w:sz w:val="22"/>
      <w:szCs w:val="22"/>
      <w:lang w:eastAsia="en-GB"/>
    </w:rPr>
  </w:style>
  <w:style w:type="paragraph" w:customStyle="1" w:styleId="b21">
    <w:name w:val="b2"/>
    <w:basedOn w:val="Normal"/>
    <w:rsid w:val="00D259A5"/>
    <w:pPr>
      <w:ind w:left="851" w:hanging="284"/>
    </w:pPr>
    <w:rPr>
      <w:rFonts w:eastAsia="MS PGothic"/>
      <w:lang w:eastAsia="en-GB"/>
    </w:rPr>
  </w:style>
  <w:style w:type="character" w:customStyle="1" w:styleId="Absatz-Standardschriftart">
    <w:name w:val="Absatz-Standardschriftart"/>
    <w:rsid w:val="00D259A5"/>
  </w:style>
  <w:style w:type="character" w:customStyle="1" w:styleId="WW-Absatz-Standardschriftart">
    <w:name w:val="WW-Absatz-Standardschriftart"/>
    <w:rsid w:val="00D259A5"/>
  </w:style>
  <w:style w:type="character" w:customStyle="1" w:styleId="WW8Num1z0">
    <w:name w:val="WW8Num1z0"/>
    <w:rsid w:val="00D259A5"/>
    <w:rPr>
      <w:rFonts w:ascii="Symbol" w:hAnsi="Symbol"/>
    </w:rPr>
  </w:style>
  <w:style w:type="character" w:customStyle="1" w:styleId="WW8Num5z0">
    <w:name w:val="WW8Num5z0"/>
    <w:rsid w:val="00D259A5"/>
    <w:rPr>
      <w:rFonts w:ascii="Times New Roman" w:eastAsia="MS Mincho" w:hAnsi="Times New Roman" w:cs="Times New Roman"/>
    </w:rPr>
  </w:style>
  <w:style w:type="character" w:customStyle="1" w:styleId="WW8Num5z1">
    <w:name w:val="WW8Num5z1"/>
    <w:rsid w:val="00D259A5"/>
    <w:rPr>
      <w:rFonts w:ascii="Courier New" w:hAnsi="Courier New" w:cs="Courier New"/>
    </w:rPr>
  </w:style>
  <w:style w:type="character" w:customStyle="1" w:styleId="WW8Num5z2">
    <w:name w:val="WW8Num5z2"/>
    <w:rsid w:val="00D259A5"/>
    <w:rPr>
      <w:rFonts w:ascii="Wingdings" w:hAnsi="Wingdings"/>
    </w:rPr>
  </w:style>
  <w:style w:type="character" w:customStyle="1" w:styleId="WW8Num5z3">
    <w:name w:val="WW8Num5z3"/>
    <w:rsid w:val="00D259A5"/>
    <w:rPr>
      <w:rFonts w:ascii="Symbol" w:hAnsi="Symbol"/>
    </w:rPr>
  </w:style>
  <w:style w:type="character" w:customStyle="1" w:styleId="WW8Num6z0">
    <w:name w:val="WW8Num6z0"/>
    <w:rsid w:val="00D259A5"/>
    <w:rPr>
      <w:rFonts w:ascii="Arial" w:eastAsia="MS Mincho" w:hAnsi="Arial" w:cs="Arial"/>
    </w:rPr>
  </w:style>
  <w:style w:type="character" w:customStyle="1" w:styleId="WW8Num6z1">
    <w:name w:val="WW8Num6z1"/>
    <w:rsid w:val="00D259A5"/>
    <w:rPr>
      <w:rFonts w:ascii="Courier New" w:hAnsi="Courier New" w:cs="Courier New"/>
    </w:rPr>
  </w:style>
  <w:style w:type="character" w:customStyle="1" w:styleId="WW8Num6z2">
    <w:name w:val="WW8Num6z2"/>
    <w:rsid w:val="00D259A5"/>
    <w:rPr>
      <w:rFonts w:ascii="Wingdings" w:hAnsi="Wingdings"/>
    </w:rPr>
  </w:style>
  <w:style w:type="character" w:customStyle="1" w:styleId="WW8Num6z3">
    <w:name w:val="WW8Num6z3"/>
    <w:rsid w:val="00D259A5"/>
    <w:rPr>
      <w:rFonts w:ascii="Symbol" w:hAnsi="Symbol"/>
    </w:rPr>
  </w:style>
  <w:style w:type="character" w:customStyle="1" w:styleId="WW8Num9z0">
    <w:name w:val="WW8Num9z0"/>
    <w:rsid w:val="00D259A5"/>
    <w:rPr>
      <w:rFonts w:ascii="Times New Roman" w:eastAsia="MS Mincho" w:hAnsi="Times New Roman" w:cs="Times New Roman"/>
    </w:rPr>
  </w:style>
  <w:style w:type="character" w:customStyle="1" w:styleId="WW8Num9z1">
    <w:name w:val="WW8Num9z1"/>
    <w:rsid w:val="00D259A5"/>
    <w:rPr>
      <w:rFonts w:ascii="Courier New" w:hAnsi="Courier New" w:cs="Courier New"/>
    </w:rPr>
  </w:style>
  <w:style w:type="character" w:customStyle="1" w:styleId="WW8Num9z2">
    <w:name w:val="WW8Num9z2"/>
    <w:rsid w:val="00D259A5"/>
    <w:rPr>
      <w:rFonts w:ascii="Wingdings" w:hAnsi="Wingdings"/>
    </w:rPr>
  </w:style>
  <w:style w:type="character" w:customStyle="1" w:styleId="WW8Num9z3">
    <w:name w:val="WW8Num9z3"/>
    <w:rsid w:val="00D259A5"/>
    <w:rPr>
      <w:rFonts w:ascii="Symbol" w:hAnsi="Symbol"/>
    </w:rPr>
  </w:style>
  <w:style w:type="character" w:customStyle="1" w:styleId="WW8Num11z0">
    <w:name w:val="WW8Num11z0"/>
    <w:rsid w:val="00D259A5"/>
    <w:rPr>
      <w:rFonts w:ascii="Times New Roman" w:eastAsia="MS Mincho" w:hAnsi="Times New Roman" w:cs="Times New Roman"/>
    </w:rPr>
  </w:style>
  <w:style w:type="character" w:customStyle="1" w:styleId="WW8Num11z1">
    <w:name w:val="WW8Num11z1"/>
    <w:rsid w:val="00D259A5"/>
    <w:rPr>
      <w:rFonts w:ascii="Courier New" w:hAnsi="Courier New" w:cs="Courier New"/>
    </w:rPr>
  </w:style>
  <w:style w:type="character" w:customStyle="1" w:styleId="WW8Num11z2">
    <w:name w:val="WW8Num11z2"/>
    <w:rsid w:val="00D259A5"/>
    <w:rPr>
      <w:rFonts w:ascii="Wingdings" w:hAnsi="Wingdings"/>
    </w:rPr>
  </w:style>
  <w:style w:type="character" w:customStyle="1" w:styleId="WW8Num11z3">
    <w:name w:val="WW8Num11z3"/>
    <w:rsid w:val="00D259A5"/>
    <w:rPr>
      <w:rFonts w:ascii="Symbol" w:hAnsi="Symbol"/>
    </w:rPr>
  </w:style>
  <w:style w:type="character" w:customStyle="1" w:styleId="WW8Num15z0">
    <w:name w:val="WW8Num15z0"/>
    <w:rsid w:val="00D259A5"/>
    <w:rPr>
      <w:rFonts w:ascii="Times New Roman" w:eastAsia="Times New Roman" w:hAnsi="Times New Roman" w:cs="Times New Roman"/>
    </w:rPr>
  </w:style>
  <w:style w:type="character" w:customStyle="1" w:styleId="WW8Num15z1">
    <w:name w:val="WW8Num15z1"/>
    <w:rsid w:val="00D259A5"/>
    <w:rPr>
      <w:rFonts w:ascii="Courier New" w:hAnsi="Courier New" w:cs="Courier New"/>
    </w:rPr>
  </w:style>
  <w:style w:type="character" w:customStyle="1" w:styleId="WW8Num15z2">
    <w:name w:val="WW8Num15z2"/>
    <w:rsid w:val="00D259A5"/>
    <w:rPr>
      <w:rFonts w:ascii="Wingdings" w:hAnsi="Wingdings"/>
    </w:rPr>
  </w:style>
  <w:style w:type="character" w:customStyle="1" w:styleId="WW8Num15z3">
    <w:name w:val="WW8Num15z3"/>
    <w:rsid w:val="00D259A5"/>
    <w:rPr>
      <w:rFonts w:ascii="Symbol" w:hAnsi="Symbol"/>
    </w:rPr>
  </w:style>
  <w:style w:type="character" w:customStyle="1" w:styleId="WW8Num16z0">
    <w:name w:val="WW8Num16z0"/>
    <w:rsid w:val="00D259A5"/>
    <w:rPr>
      <w:rFonts w:ascii="Times New Roman" w:eastAsia="MS Mincho" w:hAnsi="Times New Roman" w:cs="Times New Roman"/>
    </w:rPr>
  </w:style>
  <w:style w:type="character" w:customStyle="1" w:styleId="WW8Num16z1">
    <w:name w:val="WW8Num16z1"/>
    <w:rsid w:val="00D259A5"/>
    <w:rPr>
      <w:rFonts w:ascii="Courier New" w:hAnsi="Courier New" w:cs="Courier New"/>
    </w:rPr>
  </w:style>
  <w:style w:type="character" w:customStyle="1" w:styleId="WW8Num16z2">
    <w:name w:val="WW8Num16z2"/>
    <w:rsid w:val="00D259A5"/>
    <w:rPr>
      <w:rFonts w:ascii="Wingdings" w:hAnsi="Wingdings"/>
    </w:rPr>
  </w:style>
  <w:style w:type="character" w:customStyle="1" w:styleId="WW8Num16z3">
    <w:name w:val="WW8Num16z3"/>
    <w:rsid w:val="00D259A5"/>
    <w:rPr>
      <w:rFonts w:ascii="Symbol" w:hAnsi="Symbol"/>
    </w:rPr>
  </w:style>
  <w:style w:type="character" w:customStyle="1" w:styleId="WW8Num18z0">
    <w:name w:val="WW8Num18z0"/>
    <w:rsid w:val="00D259A5"/>
    <w:rPr>
      <w:rFonts w:ascii="Times New Roman" w:eastAsia="Times New Roman" w:hAnsi="Times New Roman" w:cs="Times New Roman"/>
    </w:rPr>
  </w:style>
  <w:style w:type="character" w:customStyle="1" w:styleId="WW8Num18z1">
    <w:name w:val="WW8Num18z1"/>
    <w:rsid w:val="00D259A5"/>
    <w:rPr>
      <w:rFonts w:ascii="Courier New" w:hAnsi="Courier New" w:cs="Courier New"/>
    </w:rPr>
  </w:style>
  <w:style w:type="character" w:customStyle="1" w:styleId="WW8Num18z2">
    <w:name w:val="WW8Num18z2"/>
    <w:rsid w:val="00D259A5"/>
    <w:rPr>
      <w:rFonts w:ascii="Wingdings" w:hAnsi="Wingdings"/>
    </w:rPr>
  </w:style>
  <w:style w:type="character" w:customStyle="1" w:styleId="WW8Num18z3">
    <w:name w:val="WW8Num18z3"/>
    <w:rsid w:val="00D259A5"/>
    <w:rPr>
      <w:rFonts w:ascii="Symbol" w:hAnsi="Symbol"/>
    </w:rPr>
  </w:style>
  <w:style w:type="character" w:customStyle="1" w:styleId="WW8Num19z0">
    <w:name w:val="WW8Num19z0"/>
    <w:rsid w:val="00D259A5"/>
    <w:rPr>
      <w:rFonts w:ascii="Times New Roman" w:eastAsia="MS Mincho" w:hAnsi="Times New Roman" w:cs="Times New Roman"/>
    </w:rPr>
  </w:style>
  <w:style w:type="character" w:customStyle="1" w:styleId="WW8Num19z1">
    <w:name w:val="WW8Num19z1"/>
    <w:rsid w:val="00D259A5"/>
    <w:rPr>
      <w:rFonts w:ascii="Wingdings" w:hAnsi="Wingdings"/>
    </w:rPr>
  </w:style>
  <w:style w:type="character" w:customStyle="1" w:styleId="WW8Num25z0">
    <w:name w:val="WW8Num25z0"/>
    <w:rsid w:val="00D259A5"/>
    <w:rPr>
      <w:rFonts w:ascii="Arial" w:eastAsia="SimSun" w:hAnsi="Arial" w:cs="Arial"/>
    </w:rPr>
  </w:style>
  <w:style w:type="character" w:customStyle="1" w:styleId="WW8Num25z1">
    <w:name w:val="WW8Num25z1"/>
    <w:rsid w:val="00D259A5"/>
    <w:rPr>
      <w:rFonts w:ascii="Wingdings" w:hAnsi="Wingdings"/>
    </w:rPr>
  </w:style>
  <w:style w:type="character" w:customStyle="1" w:styleId="WW8Num28z0">
    <w:name w:val="WW8Num28z0"/>
    <w:rsid w:val="00D259A5"/>
    <w:rPr>
      <w:rFonts w:ascii="Times New Roman" w:eastAsia="MS Mincho" w:hAnsi="Times New Roman" w:cs="Times New Roman"/>
    </w:rPr>
  </w:style>
  <w:style w:type="character" w:customStyle="1" w:styleId="WW8Num28z1">
    <w:name w:val="WW8Num28z1"/>
    <w:rsid w:val="00D259A5"/>
    <w:rPr>
      <w:rFonts w:ascii="Courier New" w:hAnsi="Courier New" w:cs="Courier New"/>
    </w:rPr>
  </w:style>
  <w:style w:type="character" w:customStyle="1" w:styleId="WW8Num28z2">
    <w:name w:val="WW8Num28z2"/>
    <w:rsid w:val="00D259A5"/>
    <w:rPr>
      <w:rFonts w:ascii="Wingdings" w:hAnsi="Wingdings"/>
    </w:rPr>
  </w:style>
  <w:style w:type="character" w:customStyle="1" w:styleId="WW8Num28z3">
    <w:name w:val="WW8Num28z3"/>
    <w:rsid w:val="00D259A5"/>
    <w:rPr>
      <w:rFonts w:ascii="Symbol" w:hAnsi="Symbol"/>
    </w:rPr>
  </w:style>
  <w:style w:type="character" w:customStyle="1" w:styleId="WW8Num32z0">
    <w:name w:val="WW8Num32z0"/>
    <w:rsid w:val="00D259A5"/>
    <w:rPr>
      <w:rFonts w:ascii="Times New Roman" w:eastAsia="Times New Roman" w:hAnsi="Times New Roman" w:cs="Times New Roman"/>
    </w:rPr>
  </w:style>
  <w:style w:type="character" w:customStyle="1" w:styleId="WW8Num32z1">
    <w:name w:val="WW8Num32z1"/>
    <w:rsid w:val="00D259A5"/>
    <w:rPr>
      <w:rFonts w:ascii="Courier New" w:hAnsi="Courier New" w:cs="Courier New"/>
    </w:rPr>
  </w:style>
  <w:style w:type="character" w:customStyle="1" w:styleId="WW8Num32z2">
    <w:name w:val="WW8Num32z2"/>
    <w:rsid w:val="00D259A5"/>
    <w:rPr>
      <w:rFonts w:ascii="Wingdings" w:hAnsi="Wingdings"/>
    </w:rPr>
  </w:style>
  <w:style w:type="character" w:customStyle="1" w:styleId="WW8Num32z3">
    <w:name w:val="WW8Num32z3"/>
    <w:rsid w:val="00D259A5"/>
    <w:rPr>
      <w:rFonts w:ascii="Symbol" w:hAnsi="Symbol"/>
    </w:rPr>
  </w:style>
  <w:style w:type="character" w:customStyle="1" w:styleId="WW8Num34z0">
    <w:name w:val="WW8Num34z0"/>
    <w:rsid w:val="00D259A5"/>
    <w:rPr>
      <w:rFonts w:ascii="Times New Roman" w:eastAsia="SimSun" w:hAnsi="Times New Roman" w:cs="Times New Roman"/>
    </w:rPr>
  </w:style>
  <w:style w:type="character" w:customStyle="1" w:styleId="WW8Num34z1">
    <w:name w:val="WW8Num34z1"/>
    <w:rsid w:val="00D259A5"/>
    <w:rPr>
      <w:rFonts w:ascii="Wingdings" w:hAnsi="Wingdings"/>
    </w:rPr>
  </w:style>
  <w:style w:type="character" w:customStyle="1" w:styleId="WW8Num35z0">
    <w:name w:val="WW8Num35z0"/>
    <w:rsid w:val="00D259A5"/>
    <w:rPr>
      <w:rFonts w:ascii="Times New Roman" w:eastAsia="SimSun" w:hAnsi="Times New Roman" w:cs="Times New Roman"/>
    </w:rPr>
  </w:style>
  <w:style w:type="character" w:customStyle="1" w:styleId="WW8Num35z1">
    <w:name w:val="WW8Num35z1"/>
    <w:rsid w:val="00D259A5"/>
    <w:rPr>
      <w:rFonts w:ascii="Wingdings" w:hAnsi="Wingdings"/>
    </w:rPr>
  </w:style>
  <w:style w:type="character" w:customStyle="1" w:styleId="WW8Num36z0">
    <w:name w:val="WW8Num36z0"/>
    <w:rsid w:val="00D259A5"/>
    <w:rPr>
      <w:rFonts w:ascii="Times New Roman" w:eastAsia="SimSun" w:hAnsi="Times New Roman" w:cs="Times New Roman"/>
    </w:rPr>
  </w:style>
  <w:style w:type="character" w:customStyle="1" w:styleId="WW8Num36z1">
    <w:name w:val="WW8Num36z1"/>
    <w:rsid w:val="00D259A5"/>
    <w:rPr>
      <w:rFonts w:ascii="Wingdings" w:hAnsi="Wingdings"/>
    </w:rPr>
  </w:style>
  <w:style w:type="character" w:customStyle="1" w:styleId="WW8Num39z0">
    <w:name w:val="WW8Num39z0"/>
    <w:rsid w:val="00D259A5"/>
    <w:rPr>
      <w:rFonts w:ascii="Times New Roman" w:eastAsia="SimSun" w:hAnsi="Times New Roman" w:cs="Times New Roman"/>
    </w:rPr>
  </w:style>
  <w:style w:type="character" w:customStyle="1" w:styleId="WW8Num39z1">
    <w:name w:val="WW8Num39z1"/>
    <w:rsid w:val="00D259A5"/>
    <w:rPr>
      <w:rFonts w:ascii="Wingdings" w:hAnsi="Wingdings"/>
    </w:rPr>
  </w:style>
  <w:style w:type="character" w:customStyle="1" w:styleId="WW8NumSt1z0">
    <w:name w:val="WW8NumSt1z0"/>
    <w:rsid w:val="00D259A5"/>
    <w:rPr>
      <w:rFonts w:ascii="Symbol" w:hAnsi="Symbol"/>
    </w:rPr>
  </w:style>
  <w:style w:type="character" w:customStyle="1" w:styleId="WW8NumSt18z0">
    <w:name w:val="WW8NumSt18z0"/>
    <w:rsid w:val="00D259A5"/>
    <w:rPr>
      <w:rFonts w:ascii="Geneva" w:hAnsi="Geneva"/>
    </w:rPr>
  </w:style>
  <w:style w:type="character" w:customStyle="1" w:styleId="a8">
    <w:name w:val="段落フォント"/>
    <w:rsid w:val="00D259A5"/>
  </w:style>
  <w:style w:type="character" w:customStyle="1" w:styleId="a9">
    <w:name w:val="脚注番号"/>
    <w:rsid w:val="00D259A5"/>
    <w:rPr>
      <w:b/>
      <w:position w:val="3"/>
      <w:sz w:val="16"/>
    </w:rPr>
  </w:style>
  <w:style w:type="character" w:customStyle="1" w:styleId="aa">
    <w:name w:val="コメント参照"/>
    <w:rsid w:val="00D259A5"/>
    <w:rPr>
      <w:sz w:val="16"/>
    </w:rPr>
  </w:style>
  <w:style w:type="character" w:customStyle="1" w:styleId="H1">
    <w:name w:val="H1 (文字)"/>
    <w:rsid w:val="00D259A5"/>
    <w:rPr>
      <w:rFonts w:ascii="Arial" w:eastAsia="MS Mincho" w:hAnsi="Arial"/>
      <w:sz w:val="36"/>
      <w:lang w:val="en-GB" w:eastAsia="ar-SA" w:bidi="ar-SA"/>
    </w:rPr>
  </w:style>
  <w:style w:type="character" w:customStyle="1" w:styleId="Head2A">
    <w:name w:val="Head2A (文字)"/>
    <w:rsid w:val="00D259A5"/>
    <w:rPr>
      <w:rFonts w:ascii="Arial" w:eastAsia="MS Mincho" w:hAnsi="Arial"/>
      <w:sz w:val="32"/>
      <w:lang w:val="en-GB" w:eastAsia="ar-SA" w:bidi="ar-SA"/>
    </w:rPr>
  </w:style>
  <w:style w:type="character" w:customStyle="1" w:styleId="Underrubrik2">
    <w:name w:val="Underrubrik2 (文字)"/>
    <w:rsid w:val="00D259A5"/>
    <w:rPr>
      <w:rFonts w:ascii="Arial" w:eastAsia="MS Mincho" w:hAnsi="Arial"/>
      <w:sz w:val="28"/>
      <w:lang w:val="en-GB" w:eastAsia="ar-SA" w:bidi="ar-SA"/>
    </w:rPr>
  </w:style>
  <w:style w:type="character" w:customStyle="1" w:styleId="h4">
    <w:name w:val="h4 (文字)"/>
    <w:rsid w:val="00D259A5"/>
    <w:rPr>
      <w:rFonts w:ascii="Arial" w:eastAsia="MS Mincho" w:hAnsi="Arial" w:cs="Arial"/>
      <w:color w:val="0000FF"/>
      <w:kern w:val="2"/>
      <w:sz w:val="24"/>
      <w:szCs w:val="28"/>
      <w:lang w:val="en-GB" w:eastAsia="ar-SA" w:bidi="ar-SA"/>
    </w:rPr>
  </w:style>
  <w:style w:type="character" w:customStyle="1" w:styleId="M5">
    <w:name w:val="M5 (文字)"/>
    <w:rsid w:val="00D259A5"/>
    <w:rPr>
      <w:rFonts w:ascii="Arial" w:eastAsia="MS Mincho" w:hAnsi="Arial"/>
      <w:sz w:val="22"/>
      <w:lang w:val="en-GB" w:eastAsia="ar-SA" w:bidi="ar-SA"/>
    </w:rPr>
  </w:style>
  <w:style w:type="character" w:customStyle="1" w:styleId="T1">
    <w:name w:val="T1 (文字)"/>
    <w:rsid w:val="00D259A5"/>
    <w:rPr>
      <w:rFonts w:ascii="Arial" w:eastAsia="MS Mincho" w:hAnsi="Arial"/>
      <w:lang w:val="en-GB" w:eastAsia="ar-SA" w:bidi="ar-SA"/>
    </w:rPr>
  </w:style>
  <w:style w:type="character" w:customStyle="1" w:styleId="8">
    <w:name w:val="(文字) (文字)8"/>
    <w:rsid w:val="00D259A5"/>
    <w:rPr>
      <w:rFonts w:ascii="Arial" w:eastAsia="MS Mincho" w:hAnsi="Arial"/>
      <w:lang w:val="en-GB" w:eastAsia="ar-SA" w:bidi="ar-SA"/>
    </w:rPr>
  </w:style>
  <w:style w:type="character" w:customStyle="1" w:styleId="70">
    <w:name w:val="(文字) (文字)7"/>
    <w:rsid w:val="00D259A5"/>
    <w:rPr>
      <w:rFonts w:ascii="Arial" w:eastAsia="MS Mincho" w:hAnsi="Arial"/>
      <w:sz w:val="36"/>
      <w:lang w:val="en-GB" w:eastAsia="ar-SA" w:bidi="ar-SA"/>
    </w:rPr>
  </w:style>
  <w:style w:type="character" w:customStyle="1" w:styleId="headerodd">
    <w:name w:val="header odd (文字)"/>
    <w:rsid w:val="00D259A5"/>
    <w:rPr>
      <w:rFonts w:ascii="Arial" w:eastAsia="MS Mincho" w:hAnsi="Arial"/>
      <w:b/>
      <w:sz w:val="18"/>
      <w:lang w:val="en-GB" w:eastAsia="ar-SA" w:bidi="ar-SA"/>
    </w:rPr>
  </w:style>
  <w:style w:type="character" w:customStyle="1" w:styleId="footnotetext1">
    <w:name w:val="footnote text1 (文字)"/>
    <w:rsid w:val="00D259A5"/>
    <w:rPr>
      <w:rFonts w:eastAsia="MS Mincho"/>
      <w:sz w:val="16"/>
      <w:lang w:val="en-GB" w:eastAsia="ar-SA" w:bidi="ar-SA"/>
    </w:rPr>
  </w:style>
  <w:style w:type="character" w:customStyle="1" w:styleId="61">
    <w:name w:val="(文字) (文字)6"/>
    <w:rsid w:val="00D259A5"/>
    <w:rPr>
      <w:rFonts w:eastAsia="MS Mincho"/>
      <w:lang w:val="en-GB" w:eastAsia="ar-SA" w:bidi="ar-SA"/>
    </w:rPr>
  </w:style>
  <w:style w:type="character" w:customStyle="1" w:styleId="cap">
    <w:name w:val="cap (文字)"/>
    <w:rsid w:val="00D259A5"/>
    <w:rPr>
      <w:rFonts w:eastAsia="MS Mincho"/>
      <w:b/>
      <w:lang w:val="en-GB" w:eastAsia="ar-SA" w:bidi="ar-SA"/>
    </w:rPr>
  </w:style>
  <w:style w:type="character" w:customStyle="1" w:styleId="5">
    <w:name w:val="(文字) (文字)5"/>
    <w:rsid w:val="00D259A5"/>
    <w:rPr>
      <w:rFonts w:ascii="Courier New" w:eastAsia="MS Mincho" w:hAnsi="Courier New"/>
      <w:lang w:val="nb-NO" w:eastAsia="ar-SA" w:bidi="ar-SA"/>
    </w:rPr>
  </w:style>
  <w:style w:type="character" w:customStyle="1" w:styleId="bt">
    <w:name w:val="bt (文字)"/>
    <w:rsid w:val="00D259A5"/>
    <w:rPr>
      <w:rFonts w:eastAsia="MS Mincho"/>
      <w:lang w:val="en-GB" w:eastAsia="ar-SA" w:bidi="ar-SA"/>
    </w:rPr>
  </w:style>
  <w:style w:type="character" w:customStyle="1" w:styleId="ab">
    <w:name w:val="番号付け記号"/>
    <w:rsid w:val="00D259A5"/>
  </w:style>
  <w:style w:type="paragraph" w:customStyle="1" w:styleId="ac">
    <w:name w:val="見出し"/>
    <w:basedOn w:val="Normal"/>
    <w:next w:val="BodyText"/>
    <w:rsid w:val="00D259A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259A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D259A5"/>
    <w:pPr>
      <w:suppressLineNumbers/>
      <w:suppressAutoHyphens/>
    </w:pPr>
    <w:rPr>
      <w:rFonts w:eastAsia="MS Mincho" w:cs="Mangal"/>
      <w:lang w:eastAsia="ar-SA"/>
    </w:rPr>
  </w:style>
  <w:style w:type="paragraph" w:customStyle="1" w:styleId="af">
    <w:name w:val="段落番号"/>
    <w:basedOn w:val="List"/>
    <w:rsid w:val="00D259A5"/>
    <w:pPr>
      <w:tabs>
        <w:tab w:val="num" w:pos="644"/>
      </w:tabs>
      <w:suppressAutoHyphens/>
      <w:ind w:left="644" w:hanging="360"/>
    </w:pPr>
    <w:rPr>
      <w:rFonts w:cs="CG Times (WN)"/>
      <w:lang w:eastAsia="ar-SA"/>
    </w:rPr>
  </w:style>
  <w:style w:type="paragraph" w:customStyle="1" w:styleId="25">
    <w:name w:val="段落番号 2"/>
    <w:basedOn w:val="af"/>
    <w:rsid w:val="00D259A5"/>
    <w:pPr>
      <w:ind w:left="851" w:hanging="284"/>
    </w:pPr>
  </w:style>
  <w:style w:type="paragraph" w:customStyle="1" w:styleId="af0">
    <w:name w:val="箇条書き"/>
    <w:basedOn w:val="List"/>
    <w:rsid w:val="00D259A5"/>
    <w:pPr>
      <w:tabs>
        <w:tab w:val="num" w:pos="644"/>
      </w:tabs>
      <w:suppressAutoHyphens/>
      <w:ind w:left="644" w:hanging="360"/>
    </w:pPr>
    <w:rPr>
      <w:rFonts w:cs="CG Times (WN)"/>
      <w:lang w:eastAsia="ar-SA"/>
    </w:rPr>
  </w:style>
  <w:style w:type="paragraph" w:customStyle="1" w:styleId="26">
    <w:name w:val="箇条書き 2"/>
    <w:basedOn w:val="af0"/>
    <w:rsid w:val="00D259A5"/>
    <w:pPr>
      <w:tabs>
        <w:tab w:val="clear" w:pos="644"/>
        <w:tab w:val="num" w:pos="1494"/>
      </w:tabs>
      <w:ind w:left="851" w:hanging="284"/>
    </w:pPr>
  </w:style>
  <w:style w:type="paragraph" w:customStyle="1" w:styleId="32">
    <w:name w:val="箇条書き 3"/>
    <w:basedOn w:val="26"/>
    <w:rsid w:val="00D259A5"/>
    <w:pPr>
      <w:ind w:left="1135"/>
    </w:pPr>
  </w:style>
  <w:style w:type="paragraph" w:customStyle="1" w:styleId="27">
    <w:name w:val="一覧 2"/>
    <w:basedOn w:val="List"/>
    <w:rsid w:val="00D259A5"/>
    <w:pPr>
      <w:suppressAutoHyphens/>
      <w:ind w:left="851"/>
    </w:pPr>
    <w:rPr>
      <w:rFonts w:cs="CG Times (WN)"/>
      <w:lang w:eastAsia="ar-SA"/>
    </w:rPr>
  </w:style>
  <w:style w:type="paragraph" w:customStyle="1" w:styleId="33">
    <w:name w:val="一覧 3"/>
    <w:basedOn w:val="27"/>
    <w:rsid w:val="00D259A5"/>
    <w:pPr>
      <w:ind w:left="1135"/>
    </w:pPr>
  </w:style>
  <w:style w:type="paragraph" w:customStyle="1" w:styleId="41">
    <w:name w:val="一覧 4"/>
    <w:basedOn w:val="33"/>
    <w:rsid w:val="00D259A5"/>
    <w:pPr>
      <w:ind w:left="1418"/>
    </w:pPr>
  </w:style>
  <w:style w:type="paragraph" w:customStyle="1" w:styleId="50">
    <w:name w:val="一覧 5"/>
    <w:basedOn w:val="41"/>
    <w:rsid w:val="00D259A5"/>
    <w:pPr>
      <w:ind w:left="1702"/>
    </w:pPr>
  </w:style>
  <w:style w:type="paragraph" w:customStyle="1" w:styleId="42">
    <w:name w:val="箇条書き 4"/>
    <w:basedOn w:val="32"/>
    <w:rsid w:val="00D259A5"/>
    <w:pPr>
      <w:ind w:left="1418"/>
    </w:pPr>
  </w:style>
  <w:style w:type="paragraph" w:customStyle="1" w:styleId="51">
    <w:name w:val="箇条書き 5"/>
    <w:basedOn w:val="42"/>
    <w:rsid w:val="00D259A5"/>
    <w:pPr>
      <w:ind w:left="1702"/>
    </w:pPr>
  </w:style>
  <w:style w:type="paragraph" w:customStyle="1" w:styleId="af1">
    <w:name w:val="コメント文字列"/>
    <w:basedOn w:val="Normal"/>
    <w:rsid w:val="00D259A5"/>
    <w:pPr>
      <w:suppressAutoHyphens/>
    </w:pPr>
    <w:rPr>
      <w:rFonts w:eastAsia="MS Mincho" w:cs="CG Times (WN)"/>
      <w:lang w:eastAsia="ar-SA"/>
    </w:rPr>
  </w:style>
  <w:style w:type="paragraph" w:customStyle="1" w:styleId="af2">
    <w:name w:val="コメント内容"/>
    <w:basedOn w:val="af1"/>
    <w:next w:val="af1"/>
    <w:rsid w:val="00D259A5"/>
    <w:rPr>
      <w:b/>
      <w:bCs/>
    </w:rPr>
  </w:style>
  <w:style w:type="paragraph" w:customStyle="1" w:styleId="af3">
    <w:name w:val="見出しマップ"/>
    <w:basedOn w:val="Normal"/>
    <w:rsid w:val="00D259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259A5"/>
    <w:pPr>
      <w:suppressAutoHyphens/>
      <w:spacing w:before="120" w:after="120"/>
    </w:pPr>
    <w:rPr>
      <w:rFonts w:eastAsia="MS Mincho" w:cs="CG Times (WN)"/>
      <w:b/>
      <w:lang w:eastAsia="ar-SA"/>
    </w:rPr>
  </w:style>
  <w:style w:type="paragraph" w:customStyle="1" w:styleId="af4">
    <w:name w:val="書式なし"/>
    <w:basedOn w:val="Normal"/>
    <w:rsid w:val="00D259A5"/>
    <w:pPr>
      <w:suppressAutoHyphens/>
    </w:pPr>
    <w:rPr>
      <w:rFonts w:ascii="Courier New" w:eastAsia="MS Mincho" w:hAnsi="Courier New" w:cs="CG Times (WN)"/>
      <w:lang w:val="nb-NO" w:eastAsia="ar-SA"/>
    </w:rPr>
  </w:style>
  <w:style w:type="paragraph" w:customStyle="1" w:styleId="28">
    <w:name w:val="本文 2"/>
    <w:basedOn w:val="Normal"/>
    <w:rsid w:val="00D259A5"/>
    <w:pPr>
      <w:suppressAutoHyphens/>
      <w:spacing w:after="120"/>
    </w:pPr>
    <w:rPr>
      <w:rFonts w:eastAsia="MS Mincho" w:cs="CG Times (WN)"/>
      <w:lang w:eastAsia="ar-SA"/>
    </w:rPr>
  </w:style>
  <w:style w:type="paragraph" w:customStyle="1" w:styleId="35">
    <w:name w:val="本文 3"/>
    <w:basedOn w:val="Normal"/>
    <w:rsid w:val="00D259A5"/>
    <w:pPr>
      <w:suppressAutoHyphens/>
      <w:spacing w:after="120"/>
    </w:pPr>
    <w:rPr>
      <w:rFonts w:eastAsia="MS Mincho" w:cs="CG Times (WN)"/>
      <w:lang w:eastAsia="ar-SA"/>
    </w:rPr>
  </w:style>
  <w:style w:type="paragraph" w:customStyle="1" w:styleId="Web">
    <w:name w:val="標準 (Web)"/>
    <w:basedOn w:val="Normal"/>
    <w:rsid w:val="00D259A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D259A5"/>
    <w:pPr>
      <w:suppressAutoHyphens/>
      <w:ind w:left="567"/>
    </w:pPr>
    <w:rPr>
      <w:rFonts w:ascii="Arial" w:eastAsia="MS Mincho" w:hAnsi="Arial" w:cs="Arial"/>
      <w:lang w:eastAsia="ar-SA"/>
    </w:rPr>
  </w:style>
  <w:style w:type="paragraph" w:customStyle="1" w:styleId="af5">
    <w:name w:val="標準インデント"/>
    <w:basedOn w:val="Normal"/>
    <w:rsid w:val="00D259A5"/>
    <w:pPr>
      <w:suppressAutoHyphens/>
      <w:ind w:left="708"/>
    </w:pPr>
    <w:rPr>
      <w:rFonts w:eastAsia="MS Mincho" w:cs="CG Times (WN)"/>
      <w:lang w:eastAsia="ar-SA"/>
    </w:rPr>
  </w:style>
  <w:style w:type="paragraph" w:customStyle="1" w:styleId="af6">
    <w:name w:val="記"/>
    <w:basedOn w:val="Normal"/>
    <w:next w:val="Normal"/>
    <w:rsid w:val="00D259A5"/>
    <w:pPr>
      <w:suppressAutoHyphens/>
    </w:pPr>
    <w:rPr>
      <w:rFonts w:eastAsia="MS Mincho" w:cs="CG Times (WN)"/>
      <w:lang w:eastAsia="ar-SA"/>
    </w:rPr>
  </w:style>
  <w:style w:type="paragraph" w:customStyle="1" w:styleId="HTML">
    <w:name w:val="HTML 書式付き"/>
    <w:basedOn w:val="Normal"/>
    <w:rsid w:val="00D259A5"/>
    <w:pPr>
      <w:suppressAutoHyphens/>
    </w:pPr>
    <w:rPr>
      <w:rFonts w:ascii="Courier New" w:eastAsia="MS Mincho" w:hAnsi="Courier New" w:cs="Courier New"/>
      <w:lang w:eastAsia="ar-SA"/>
    </w:rPr>
  </w:style>
  <w:style w:type="paragraph" w:customStyle="1" w:styleId="af7">
    <w:name w:val="表の内容"/>
    <w:basedOn w:val="Normal"/>
    <w:rsid w:val="00D259A5"/>
    <w:pPr>
      <w:suppressLineNumbers/>
      <w:suppressAutoHyphens/>
    </w:pPr>
    <w:rPr>
      <w:rFonts w:eastAsia="MS Mincho" w:cs="CG Times (WN)"/>
      <w:lang w:eastAsia="ar-SA"/>
    </w:rPr>
  </w:style>
  <w:style w:type="paragraph" w:customStyle="1" w:styleId="af8">
    <w:name w:val="表の見出し"/>
    <w:basedOn w:val="af7"/>
    <w:rsid w:val="00D259A5"/>
    <w:pPr>
      <w:jc w:val="center"/>
    </w:pPr>
    <w:rPr>
      <w:b/>
      <w:bCs/>
    </w:rPr>
  </w:style>
  <w:style w:type="character" w:customStyle="1" w:styleId="WW8Num27z0">
    <w:name w:val="WW8Num27z0"/>
    <w:rsid w:val="00D259A5"/>
    <w:rPr>
      <w:rFonts w:ascii="Arial" w:eastAsia="Times New Roman" w:hAnsi="Arial" w:cs="Arial"/>
    </w:rPr>
  </w:style>
  <w:style w:type="character" w:customStyle="1" w:styleId="WW8Num27z1">
    <w:name w:val="WW8Num27z1"/>
    <w:rsid w:val="00D259A5"/>
    <w:rPr>
      <w:rFonts w:ascii="Courier New" w:hAnsi="Courier New" w:cs="Courier New"/>
    </w:rPr>
  </w:style>
  <w:style w:type="character" w:customStyle="1" w:styleId="WW8Num27z2">
    <w:name w:val="WW8Num27z2"/>
    <w:rsid w:val="00D259A5"/>
    <w:rPr>
      <w:rFonts w:ascii="Wingdings" w:hAnsi="Wingdings"/>
    </w:rPr>
  </w:style>
  <w:style w:type="character" w:customStyle="1" w:styleId="WW8Num27z3">
    <w:name w:val="WW8Num27z3"/>
    <w:rsid w:val="00D259A5"/>
    <w:rPr>
      <w:rFonts w:ascii="Symbol" w:hAnsi="Symbol"/>
    </w:rPr>
  </w:style>
  <w:style w:type="character" w:customStyle="1" w:styleId="WW8Num29z0">
    <w:name w:val="WW8Num29z0"/>
    <w:rsid w:val="00D259A5"/>
    <w:rPr>
      <w:rFonts w:ascii="Times New Roman" w:eastAsia="MS Mincho" w:hAnsi="Times New Roman" w:cs="Times New Roman"/>
    </w:rPr>
  </w:style>
  <w:style w:type="character" w:customStyle="1" w:styleId="WW8Num29z1">
    <w:name w:val="WW8Num29z1"/>
    <w:rsid w:val="00D259A5"/>
    <w:rPr>
      <w:rFonts w:ascii="Courier New" w:hAnsi="Courier New" w:cs="Courier New"/>
    </w:rPr>
  </w:style>
  <w:style w:type="character" w:customStyle="1" w:styleId="WW8Num29z2">
    <w:name w:val="WW8Num29z2"/>
    <w:rsid w:val="00D259A5"/>
    <w:rPr>
      <w:rFonts w:ascii="Wingdings" w:hAnsi="Wingdings"/>
    </w:rPr>
  </w:style>
  <w:style w:type="character" w:customStyle="1" w:styleId="WW8Num29z3">
    <w:name w:val="WW8Num29z3"/>
    <w:rsid w:val="00D259A5"/>
    <w:rPr>
      <w:rFonts w:ascii="Symbol" w:hAnsi="Symbol"/>
    </w:rPr>
  </w:style>
  <w:style w:type="character" w:customStyle="1" w:styleId="WW8Num31z0">
    <w:name w:val="WW8Num31z0"/>
    <w:rsid w:val="00D259A5"/>
    <w:rPr>
      <w:rFonts w:ascii="Symbol" w:hAnsi="Symbol"/>
    </w:rPr>
  </w:style>
  <w:style w:type="character" w:customStyle="1" w:styleId="WW8Num31z1">
    <w:name w:val="WW8Num31z1"/>
    <w:rsid w:val="00D259A5"/>
    <w:rPr>
      <w:rFonts w:ascii="Courier New" w:hAnsi="Courier New" w:cs="Courier New"/>
    </w:rPr>
  </w:style>
  <w:style w:type="character" w:customStyle="1" w:styleId="WW8Num31z2">
    <w:name w:val="WW8Num31z2"/>
    <w:rsid w:val="00D259A5"/>
    <w:rPr>
      <w:rFonts w:ascii="Wingdings" w:hAnsi="Wingdings"/>
    </w:rPr>
  </w:style>
  <w:style w:type="character" w:customStyle="1" w:styleId="WW8Num34z2">
    <w:name w:val="WW8Num34z2"/>
    <w:rsid w:val="00D259A5"/>
    <w:rPr>
      <w:rFonts w:ascii="Wingdings" w:hAnsi="Wingdings"/>
    </w:rPr>
  </w:style>
  <w:style w:type="character" w:customStyle="1" w:styleId="WW8Num34z3">
    <w:name w:val="WW8Num34z3"/>
    <w:rsid w:val="00D259A5"/>
    <w:rPr>
      <w:rFonts w:ascii="Symbol" w:hAnsi="Symbol"/>
    </w:rPr>
  </w:style>
  <w:style w:type="character" w:customStyle="1" w:styleId="WW8Num37z0">
    <w:name w:val="WW8Num37z0"/>
    <w:rsid w:val="00D259A5"/>
    <w:rPr>
      <w:rFonts w:ascii="Times New Roman" w:eastAsia="SimSun" w:hAnsi="Times New Roman" w:cs="Times New Roman"/>
    </w:rPr>
  </w:style>
  <w:style w:type="character" w:customStyle="1" w:styleId="WW8Num37z1">
    <w:name w:val="WW8Num37z1"/>
    <w:rsid w:val="00D259A5"/>
    <w:rPr>
      <w:rFonts w:ascii="Wingdings" w:hAnsi="Wingdings"/>
    </w:rPr>
  </w:style>
  <w:style w:type="character" w:customStyle="1" w:styleId="WW8Num38z0">
    <w:name w:val="WW8Num38z0"/>
    <w:rsid w:val="00D259A5"/>
    <w:rPr>
      <w:rFonts w:ascii="Times New Roman" w:eastAsia="SimSun" w:hAnsi="Times New Roman" w:cs="Times New Roman"/>
    </w:rPr>
  </w:style>
  <w:style w:type="character" w:customStyle="1" w:styleId="WW8Num38z1">
    <w:name w:val="WW8Num38z1"/>
    <w:rsid w:val="00D259A5"/>
    <w:rPr>
      <w:rFonts w:ascii="Wingdings" w:hAnsi="Wingdings"/>
    </w:rPr>
  </w:style>
  <w:style w:type="character" w:customStyle="1" w:styleId="WW8Num41z0">
    <w:name w:val="WW8Num41z0"/>
    <w:rsid w:val="00D259A5"/>
    <w:rPr>
      <w:rFonts w:ascii="Times New Roman" w:eastAsia="SimSun" w:hAnsi="Times New Roman" w:cs="Times New Roman"/>
    </w:rPr>
  </w:style>
  <w:style w:type="character" w:customStyle="1" w:styleId="WW8Num41z1">
    <w:name w:val="WW8Num41z1"/>
    <w:rsid w:val="00D259A5"/>
    <w:rPr>
      <w:rFonts w:ascii="Wingdings" w:hAnsi="Wingdings"/>
    </w:rPr>
  </w:style>
  <w:style w:type="character" w:customStyle="1" w:styleId="WW8NumSt20z0">
    <w:name w:val="WW8NumSt20z0"/>
    <w:rsid w:val="00D259A5"/>
    <w:rPr>
      <w:rFonts w:ascii="Geneva" w:hAnsi="Geneva"/>
    </w:rPr>
  </w:style>
  <w:style w:type="character" w:customStyle="1" w:styleId="DefaultParagraphFont1">
    <w:name w:val="Default Paragraph Font1"/>
    <w:rsid w:val="00D259A5"/>
  </w:style>
  <w:style w:type="character" w:customStyle="1" w:styleId="CommentReference1">
    <w:name w:val="Comment Reference1"/>
    <w:rsid w:val="00D259A5"/>
    <w:rPr>
      <w:sz w:val="16"/>
    </w:rPr>
  </w:style>
  <w:style w:type="paragraph" w:customStyle="1" w:styleId="ListBullet1">
    <w:name w:val="List Bullet1"/>
    <w:basedOn w:val="Normal"/>
    <w:rsid w:val="00D259A5"/>
    <w:pPr>
      <w:tabs>
        <w:tab w:val="num" w:pos="644"/>
      </w:tabs>
      <w:suppressAutoHyphens/>
      <w:ind w:left="568" w:hanging="284"/>
    </w:pPr>
    <w:rPr>
      <w:rFonts w:eastAsia="MS Mincho"/>
      <w:lang w:eastAsia="ar-SA"/>
    </w:rPr>
  </w:style>
  <w:style w:type="paragraph" w:customStyle="1" w:styleId="ListBullet21">
    <w:name w:val="List Bullet 21"/>
    <w:basedOn w:val="ListBullet1"/>
    <w:rsid w:val="00D259A5"/>
    <w:pPr>
      <w:tabs>
        <w:tab w:val="clear" w:pos="644"/>
        <w:tab w:val="num" w:pos="1494"/>
      </w:tabs>
      <w:ind w:left="851"/>
    </w:pPr>
  </w:style>
  <w:style w:type="paragraph" w:customStyle="1" w:styleId="ListBullet31">
    <w:name w:val="List Bullet 31"/>
    <w:basedOn w:val="ListBullet21"/>
    <w:rsid w:val="00D259A5"/>
    <w:pPr>
      <w:ind w:left="1135"/>
    </w:pPr>
  </w:style>
  <w:style w:type="paragraph" w:customStyle="1" w:styleId="ListBullet41">
    <w:name w:val="List Bullet 41"/>
    <w:basedOn w:val="ListBullet31"/>
    <w:rsid w:val="00D259A5"/>
    <w:pPr>
      <w:ind w:left="1418"/>
    </w:pPr>
  </w:style>
  <w:style w:type="paragraph" w:customStyle="1" w:styleId="ListBullet51">
    <w:name w:val="List Bullet 51"/>
    <w:basedOn w:val="ListBullet41"/>
    <w:rsid w:val="00D259A5"/>
    <w:pPr>
      <w:ind w:left="1702"/>
    </w:pPr>
  </w:style>
  <w:style w:type="paragraph" w:customStyle="1" w:styleId="DocumentMap1">
    <w:name w:val="Document Map1"/>
    <w:basedOn w:val="Normal"/>
    <w:rsid w:val="00D259A5"/>
    <w:pPr>
      <w:shd w:val="clear" w:color="auto" w:fill="000080"/>
      <w:suppressAutoHyphens/>
    </w:pPr>
    <w:rPr>
      <w:rFonts w:ascii="Tahoma" w:eastAsia="MS Mincho" w:hAnsi="Tahoma"/>
      <w:lang w:eastAsia="ar-SA"/>
    </w:rPr>
  </w:style>
  <w:style w:type="paragraph" w:customStyle="1" w:styleId="PlainText1">
    <w:name w:val="Plain Text1"/>
    <w:basedOn w:val="Normal"/>
    <w:rsid w:val="00D259A5"/>
    <w:pPr>
      <w:suppressAutoHyphens/>
    </w:pPr>
    <w:rPr>
      <w:rFonts w:ascii="Courier New" w:eastAsia="MS Mincho" w:hAnsi="Courier New"/>
      <w:lang w:val="nb-NO" w:eastAsia="ar-SA"/>
    </w:rPr>
  </w:style>
  <w:style w:type="paragraph" w:customStyle="1" w:styleId="CommentText1">
    <w:name w:val="Comment Text1"/>
    <w:basedOn w:val="Normal"/>
    <w:rsid w:val="00D259A5"/>
    <w:pPr>
      <w:suppressAutoHyphens/>
    </w:pPr>
    <w:rPr>
      <w:rFonts w:eastAsia="MS Mincho"/>
      <w:lang w:eastAsia="ar-SA"/>
    </w:rPr>
  </w:style>
  <w:style w:type="paragraph" w:customStyle="1" w:styleId="List31">
    <w:name w:val="List 31"/>
    <w:basedOn w:val="Normal"/>
    <w:rsid w:val="00D259A5"/>
    <w:pPr>
      <w:suppressAutoHyphens/>
      <w:ind w:left="849" w:hanging="283"/>
    </w:pPr>
    <w:rPr>
      <w:rFonts w:eastAsia="MS Mincho"/>
      <w:lang w:eastAsia="ar-SA"/>
    </w:rPr>
  </w:style>
  <w:style w:type="paragraph" w:customStyle="1" w:styleId="List41">
    <w:name w:val="List 41"/>
    <w:basedOn w:val="List31"/>
    <w:rsid w:val="00D259A5"/>
    <w:pPr>
      <w:ind w:left="1418" w:hanging="284"/>
    </w:pPr>
  </w:style>
  <w:style w:type="paragraph" w:customStyle="1" w:styleId="ListNumber1">
    <w:name w:val="List Number1"/>
    <w:basedOn w:val="List"/>
    <w:rsid w:val="00D259A5"/>
    <w:pPr>
      <w:tabs>
        <w:tab w:val="num" w:pos="644"/>
      </w:tabs>
      <w:suppressAutoHyphens/>
      <w:ind w:left="644" w:hanging="360"/>
    </w:pPr>
    <w:rPr>
      <w:lang w:eastAsia="ar-SA"/>
    </w:rPr>
  </w:style>
  <w:style w:type="paragraph" w:customStyle="1" w:styleId="ListNumber21">
    <w:name w:val="List Number 21"/>
    <w:basedOn w:val="ListNumber1"/>
    <w:rsid w:val="00D259A5"/>
    <w:pPr>
      <w:ind w:left="851" w:hanging="284"/>
    </w:pPr>
  </w:style>
  <w:style w:type="paragraph" w:customStyle="1" w:styleId="List21">
    <w:name w:val="List 21"/>
    <w:basedOn w:val="List"/>
    <w:rsid w:val="00D259A5"/>
    <w:pPr>
      <w:suppressAutoHyphens/>
      <w:ind w:left="851"/>
    </w:pPr>
    <w:rPr>
      <w:lang w:eastAsia="ar-SA"/>
    </w:rPr>
  </w:style>
  <w:style w:type="paragraph" w:customStyle="1" w:styleId="List51">
    <w:name w:val="List 51"/>
    <w:basedOn w:val="List41"/>
    <w:rsid w:val="00D259A5"/>
    <w:pPr>
      <w:ind w:left="1702"/>
    </w:pPr>
  </w:style>
  <w:style w:type="paragraph" w:customStyle="1" w:styleId="BodyText21">
    <w:name w:val="Body Text 21"/>
    <w:basedOn w:val="Normal"/>
    <w:rsid w:val="00D259A5"/>
    <w:pPr>
      <w:suppressAutoHyphens/>
      <w:spacing w:after="120"/>
    </w:pPr>
    <w:rPr>
      <w:rFonts w:eastAsia="MS Mincho"/>
      <w:lang w:eastAsia="ar-SA"/>
    </w:rPr>
  </w:style>
  <w:style w:type="paragraph" w:customStyle="1" w:styleId="BodyText31">
    <w:name w:val="Body Text 31"/>
    <w:basedOn w:val="Normal"/>
    <w:rsid w:val="00D259A5"/>
    <w:pPr>
      <w:suppressAutoHyphens/>
      <w:spacing w:after="120"/>
    </w:pPr>
    <w:rPr>
      <w:rFonts w:eastAsia="MS Mincho"/>
      <w:lang w:eastAsia="ar-SA"/>
    </w:rPr>
  </w:style>
  <w:style w:type="paragraph" w:customStyle="1" w:styleId="BodyTextIndent21">
    <w:name w:val="Body Text Indent 21"/>
    <w:basedOn w:val="Normal"/>
    <w:rsid w:val="00D259A5"/>
    <w:pPr>
      <w:suppressAutoHyphens/>
      <w:ind w:left="567"/>
    </w:pPr>
    <w:rPr>
      <w:rFonts w:ascii="Arial" w:eastAsia="MS Mincho" w:hAnsi="Arial" w:cs="Arial"/>
      <w:lang w:eastAsia="ar-SA"/>
    </w:rPr>
  </w:style>
  <w:style w:type="paragraph" w:customStyle="1" w:styleId="NormalIndent1">
    <w:name w:val="Normal Indent1"/>
    <w:basedOn w:val="Normal"/>
    <w:rsid w:val="00D259A5"/>
    <w:pPr>
      <w:suppressAutoHyphens/>
      <w:ind w:left="708"/>
    </w:pPr>
    <w:rPr>
      <w:rFonts w:eastAsia="MS Mincho"/>
      <w:lang w:eastAsia="ar-SA"/>
    </w:rPr>
  </w:style>
  <w:style w:type="paragraph" w:customStyle="1" w:styleId="NoteHeading1">
    <w:name w:val="Note Heading1"/>
    <w:basedOn w:val="Normal"/>
    <w:next w:val="Normal"/>
    <w:rsid w:val="00D259A5"/>
    <w:pPr>
      <w:suppressAutoHyphens/>
    </w:pPr>
    <w:rPr>
      <w:rFonts w:eastAsia="MS Mincho"/>
      <w:lang w:eastAsia="ar-SA"/>
    </w:rPr>
  </w:style>
  <w:style w:type="paragraph" w:customStyle="1" w:styleId="af9">
    <w:name w:val="枠の内容"/>
    <w:basedOn w:val="BodyText"/>
    <w:rsid w:val="00D259A5"/>
  </w:style>
  <w:style w:type="character" w:customStyle="1" w:styleId="CharChar22">
    <w:name w:val="Char Char22"/>
    <w:rsid w:val="00D259A5"/>
    <w:rPr>
      <w:rFonts w:ascii="Arial" w:hAnsi="Arial"/>
      <w:lang w:val="en-GB"/>
    </w:rPr>
  </w:style>
  <w:style w:type="paragraph" w:customStyle="1" w:styleId="numberedlist0">
    <w:name w:val="numbered list"/>
    <w:basedOn w:val="ListBullet"/>
    <w:rsid w:val="00D259A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25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D259A5"/>
    <w:pPr>
      <w:spacing w:after="0" w:line="240" w:lineRule="exact"/>
      <w:jc w:val="center"/>
    </w:pPr>
    <w:rPr>
      <w:sz w:val="16"/>
      <w:lang w:val="en-US" w:eastAsia="en-GB"/>
    </w:rPr>
  </w:style>
  <w:style w:type="paragraph" w:customStyle="1" w:styleId="h61">
    <w:name w:val="h6"/>
    <w:basedOn w:val="Normal"/>
    <w:rsid w:val="00D259A5"/>
    <w:pPr>
      <w:spacing w:before="100" w:beforeAutospacing="1" w:after="100" w:afterAutospacing="1"/>
    </w:pPr>
    <w:rPr>
      <w:sz w:val="24"/>
      <w:szCs w:val="24"/>
      <w:lang w:val="en-US" w:eastAsia="en-GB"/>
    </w:rPr>
  </w:style>
  <w:style w:type="paragraph" w:customStyle="1" w:styleId="tah0">
    <w:name w:val="tah"/>
    <w:basedOn w:val="Normal"/>
    <w:rsid w:val="00D25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259A5"/>
    <w:rPr>
      <w:rFonts w:ascii="Arial" w:hAnsi="Arial"/>
      <w:sz w:val="24"/>
      <w:lang w:val="en-GB" w:eastAsia="ja-JP" w:bidi="ar-SA"/>
    </w:rPr>
  </w:style>
  <w:style w:type="paragraph" w:customStyle="1" w:styleId="NormalAfter3pt">
    <w:name w:val="Normal + After:  3 pt"/>
    <w:basedOn w:val="Normal"/>
    <w:rsid w:val="00D259A5"/>
    <w:pPr>
      <w:tabs>
        <w:tab w:val="num" w:pos="2560"/>
      </w:tabs>
      <w:ind w:left="2560" w:hanging="357"/>
    </w:pPr>
    <w:rPr>
      <w:lang w:val="en-AU" w:eastAsia="en-GB"/>
    </w:rPr>
  </w:style>
  <w:style w:type="character" w:customStyle="1" w:styleId="FigureCaption1">
    <w:name w:val="Figure Caption1"/>
    <w:aliases w:val="fc Char1,Figure Caption Char Char"/>
    <w:rsid w:val="00D25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25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9A5"/>
    <w:rPr>
      <w:lang w:val="en-GB" w:eastAsia="ja-JP" w:bidi="ar-SA"/>
    </w:rPr>
  </w:style>
  <w:style w:type="character" w:customStyle="1" w:styleId="CarCar10">
    <w:name w:val="Car Car10"/>
    <w:rsid w:val="00D259A5"/>
    <w:rPr>
      <w:rFonts w:ascii="Arial" w:hAnsi="Arial"/>
      <w:lang w:val="en-GB" w:eastAsia="ja-JP" w:bidi="ar-SA"/>
    </w:rPr>
  </w:style>
  <w:style w:type="paragraph" w:customStyle="1" w:styleId="Revision2">
    <w:name w:val="Revision2"/>
    <w:hidden/>
    <w:semiHidden/>
    <w:rsid w:val="00D259A5"/>
    <w:rPr>
      <w:rFonts w:ascii="Times New Roman" w:eastAsia="MS Mincho" w:hAnsi="Times New Roman"/>
      <w:lang w:val="en-GB" w:eastAsia="en-US"/>
    </w:rPr>
  </w:style>
  <w:style w:type="paragraph" w:customStyle="1" w:styleId="ListParagraph1">
    <w:name w:val="List Paragraph1"/>
    <w:basedOn w:val="Normal"/>
    <w:qFormat/>
    <w:rsid w:val="00D259A5"/>
    <w:pPr>
      <w:ind w:left="720"/>
      <w:contextualSpacing/>
    </w:pPr>
    <w:rPr>
      <w:lang w:eastAsia="en-GB"/>
    </w:rPr>
  </w:style>
  <w:style w:type="character" w:customStyle="1" w:styleId="19">
    <w:name w:val="段落フォント1"/>
    <w:rsid w:val="00D259A5"/>
  </w:style>
  <w:style w:type="character" w:customStyle="1" w:styleId="1a">
    <w:name w:val="コメント参照1"/>
    <w:rsid w:val="00D259A5"/>
    <w:rPr>
      <w:sz w:val="16"/>
    </w:rPr>
  </w:style>
  <w:style w:type="paragraph" w:customStyle="1" w:styleId="1b">
    <w:name w:val="図表番号1"/>
    <w:basedOn w:val="Normal"/>
    <w:rsid w:val="00D259A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259A5"/>
    <w:pPr>
      <w:tabs>
        <w:tab w:val="num" w:pos="644"/>
      </w:tabs>
      <w:suppressAutoHyphens/>
      <w:ind w:left="644" w:hanging="360"/>
    </w:pPr>
    <w:rPr>
      <w:rFonts w:cs="CG Times (WN)"/>
      <w:lang w:eastAsia="ar-SA"/>
    </w:rPr>
  </w:style>
  <w:style w:type="paragraph" w:customStyle="1" w:styleId="210">
    <w:name w:val="段落番号 21"/>
    <w:basedOn w:val="1c"/>
    <w:rsid w:val="00D259A5"/>
    <w:pPr>
      <w:ind w:left="851" w:hanging="284"/>
    </w:pPr>
  </w:style>
  <w:style w:type="paragraph" w:customStyle="1" w:styleId="1d">
    <w:name w:val="箇条書き1"/>
    <w:basedOn w:val="List"/>
    <w:rsid w:val="00D259A5"/>
    <w:pPr>
      <w:tabs>
        <w:tab w:val="num" w:pos="644"/>
      </w:tabs>
      <w:suppressAutoHyphens/>
      <w:ind w:left="644" w:hanging="360"/>
    </w:pPr>
    <w:rPr>
      <w:rFonts w:cs="CG Times (WN)"/>
      <w:lang w:eastAsia="ar-SA"/>
    </w:rPr>
  </w:style>
  <w:style w:type="paragraph" w:customStyle="1" w:styleId="211">
    <w:name w:val="箇条書き 21"/>
    <w:basedOn w:val="1d"/>
    <w:rsid w:val="00D259A5"/>
    <w:pPr>
      <w:tabs>
        <w:tab w:val="clear" w:pos="644"/>
        <w:tab w:val="num" w:pos="1494"/>
      </w:tabs>
      <w:ind w:left="851" w:hanging="284"/>
    </w:pPr>
  </w:style>
  <w:style w:type="paragraph" w:customStyle="1" w:styleId="310">
    <w:name w:val="箇条書き 31"/>
    <w:basedOn w:val="211"/>
    <w:rsid w:val="00D259A5"/>
    <w:pPr>
      <w:ind w:left="1135"/>
    </w:pPr>
  </w:style>
  <w:style w:type="paragraph" w:customStyle="1" w:styleId="212">
    <w:name w:val="一覧 21"/>
    <w:basedOn w:val="List"/>
    <w:rsid w:val="00D259A5"/>
    <w:pPr>
      <w:suppressAutoHyphens/>
      <w:ind w:left="851"/>
    </w:pPr>
    <w:rPr>
      <w:rFonts w:cs="CG Times (WN)"/>
      <w:lang w:eastAsia="ar-SA"/>
    </w:rPr>
  </w:style>
  <w:style w:type="paragraph" w:customStyle="1" w:styleId="311">
    <w:name w:val="一覧 31"/>
    <w:basedOn w:val="212"/>
    <w:rsid w:val="00D259A5"/>
    <w:pPr>
      <w:ind w:left="1135"/>
    </w:pPr>
  </w:style>
  <w:style w:type="paragraph" w:customStyle="1" w:styleId="410">
    <w:name w:val="一覧 41"/>
    <w:basedOn w:val="311"/>
    <w:rsid w:val="00D259A5"/>
    <w:pPr>
      <w:ind w:left="1418"/>
    </w:pPr>
  </w:style>
  <w:style w:type="paragraph" w:customStyle="1" w:styleId="510">
    <w:name w:val="一覧 51"/>
    <w:basedOn w:val="410"/>
    <w:rsid w:val="00D259A5"/>
    <w:pPr>
      <w:ind w:left="1702"/>
    </w:pPr>
  </w:style>
  <w:style w:type="paragraph" w:customStyle="1" w:styleId="411">
    <w:name w:val="箇条書き 41"/>
    <w:basedOn w:val="310"/>
    <w:rsid w:val="00D259A5"/>
    <w:pPr>
      <w:ind w:left="1418"/>
    </w:pPr>
  </w:style>
  <w:style w:type="paragraph" w:customStyle="1" w:styleId="511">
    <w:name w:val="箇条書き 51"/>
    <w:basedOn w:val="411"/>
    <w:rsid w:val="00D259A5"/>
    <w:pPr>
      <w:ind w:left="1702"/>
    </w:pPr>
  </w:style>
  <w:style w:type="paragraph" w:customStyle="1" w:styleId="1e">
    <w:name w:val="コメント文字列1"/>
    <w:basedOn w:val="Normal"/>
    <w:rsid w:val="00D259A5"/>
    <w:pPr>
      <w:suppressAutoHyphens/>
    </w:pPr>
    <w:rPr>
      <w:rFonts w:eastAsia="MS Mincho" w:cs="CG Times (WN)"/>
      <w:lang w:eastAsia="ar-SA"/>
    </w:rPr>
  </w:style>
  <w:style w:type="paragraph" w:customStyle="1" w:styleId="1f">
    <w:name w:val="コメント内容1"/>
    <w:basedOn w:val="1e"/>
    <w:next w:val="1e"/>
    <w:rsid w:val="00D259A5"/>
    <w:rPr>
      <w:b/>
      <w:bCs/>
    </w:rPr>
  </w:style>
  <w:style w:type="paragraph" w:customStyle="1" w:styleId="1f0">
    <w:name w:val="見出しマップ1"/>
    <w:basedOn w:val="Normal"/>
    <w:rsid w:val="00D259A5"/>
    <w:pPr>
      <w:shd w:val="clear" w:color="auto" w:fill="000080"/>
      <w:suppressAutoHyphens/>
    </w:pPr>
    <w:rPr>
      <w:rFonts w:ascii="Tahoma" w:eastAsia="MS Mincho" w:hAnsi="Tahoma" w:cs="Tahoma"/>
      <w:lang w:eastAsia="ar-SA"/>
    </w:rPr>
  </w:style>
  <w:style w:type="paragraph" w:customStyle="1" w:styleId="1f1">
    <w:name w:val="書式なし1"/>
    <w:basedOn w:val="Normal"/>
    <w:rsid w:val="00D259A5"/>
    <w:pPr>
      <w:suppressAutoHyphens/>
    </w:pPr>
    <w:rPr>
      <w:rFonts w:ascii="Courier New" w:eastAsia="MS Mincho" w:hAnsi="Courier New" w:cs="CG Times (WN)"/>
      <w:lang w:val="nb-NO" w:eastAsia="ar-SA"/>
    </w:rPr>
  </w:style>
  <w:style w:type="paragraph" w:customStyle="1" w:styleId="213">
    <w:name w:val="本文 21"/>
    <w:basedOn w:val="Normal"/>
    <w:rsid w:val="00D259A5"/>
    <w:pPr>
      <w:suppressAutoHyphens/>
      <w:spacing w:after="120"/>
    </w:pPr>
    <w:rPr>
      <w:rFonts w:eastAsia="MS Mincho" w:cs="CG Times (WN)"/>
      <w:lang w:eastAsia="ar-SA"/>
    </w:rPr>
  </w:style>
  <w:style w:type="paragraph" w:customStyle="1" w:styleId="312">
    <w:name w:val="本文 31"/>
    <w:basedOn w:val="Normal"/>
    <w:rsid w:val="00D259A5"/>
    <w:pPr>
      <w:suppressAutoHyphens/>
      <w:spacing w:after="120"/>
    </w:pPr>
    <w:rPr>
      <w:rFonts w:eastAsia="MS Mincho" w:cs="CG Times (WN)"/>
      <w:lang w:eastAsia="ar-SA"/>
    </w:rPr>
  </w:style>
  <w:style w:type="paragraph" w:customStyle="1" w:styleId="Web1">
    <w:name w:val="標準 (Web)1"/>
    <w:basedOn w:val="Normal"/>
    <w:rsid w:val="00D259A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259A5"/>
    <w:pPr>
      <w:suppressAutoHyphens/>
      <w:ind w:left="567"/>
    </w:pPr>
    <w:rPr>
      <w:rFonts w:ascii="Arial" w:eastAsia="MS Mincho" w:hAnsi="Arial" w:cs="Arial"/>
      <w:lang w:eastAsia="ar-SA"/>
    </w:rPr>
  </w:style>
  <w:style w:type="paragraph" w:customStyle="1" w:styleId="1f2">
    <w:name w:val="標準インデント1"/>
    <w:basedOn w:val="Normal"/>
    <w:rsid w:val="00D259A5"/>
    <w:pPr>
      <w:suppressAutoHyphens/>
      <w:ind w:left="708"/>
    </w:pPr>
    <w:rPr>
      <w:rFonts w:eastAsia="MS Mincho" w:cs="CG Times (WN)"/>
      <w:lang w:eastAsia="ar-SA"/>
    </w:rPr>
  </w:style>
  <w:style w:type="paragraph" w:customStyle="1" w:styleId="1f3">
    <w:name w:val="記1"/>
    <w:basedOn w:val="Normal"/>
    <w:next w:val="Normal"/>
    <w:rsid w:val="00D259A5"/>
    <w:pPr>
      <w:suppressAutoHyphens/>
    </w:pPr>
    <w:rPr>
      <w:rFonts w:eastAsia="MS Mincho" w:cs="CG Times (WN)"/>
      <w:lang w:eastAsia="ar-SA"/>
    </w:rPr>
  </w:style>
  <w:style w:type="paragraph" w:customStyle="1" w:styleId="HTML1">
    <w:name w:val="HTML 書式付き1"/>
    <w:basedOn w:val="Normal"/>
    <w:rsid w:val="00D259A5"/>
    <w:pPr>
      <w:suppressAutoHyphens/>
    </w:pPr>
    <w:rPr>
      <w:rFonts w:ascii="Courier New" w:eastAsia="MS Mincho" w:hAnsi="Courier New" w:cs="Courier New"/>
      <w:lang w:eastAsia="ar-SA"/>
    </w:rPr>
  </w:style>
  <w:style w:type="character" w:customStyle="1" w:styleId="CharChar23">
    <w:name w:val="Char Char23"/>
    <w:rsid w:val="00D259A5"/>
    <w:rPr>
      <w:rFonts w:ascii="Arial" w:hAnsi="Arial"/>
      <w:lang w:val="en-GB" w:eastAsia="en-US"/>
    </w:rPr>
  </w:style>
  <w:style w:type="character" w:customStyle="1" w:styleId="EmailStyle97">
    <w:name w:val="EmailStyle97"/>
    <w:semiHidden/>
    <w:rsid w:val="00D259A5"/>
    <w:rPr>
      <w:rFonts w:ascii="Arial" w:hAnsi="Arial" w:cs="Arial"/>
      <w:color w:val="auto"/>
      <w:sz w:val="20"/>
      <w:szCs w:val="20"/>
    </w:rPr>
  </w:style>
  <w:style w:type="character" w:customStyle="1" w:styleId="THC">
    <w:name w:val="TH C"/>
    <w:rsid w:val="00D259A5"/>
    <w:rPr>
      <w:rFonts w:ascii="Arial" w:eastAsia="MS Mincho" w:hAnsi="Arial" w:cs="Arial"/>
      <w:b/>
      <w:bCs/>
      <w:lang w:val="en-GB" w:eastAsia="ja-JP"/>
    </w:rPr>
  </w:style>
  <w:style w:type="character" w:customStyle="1" w:styleId="B1C">
    <w:name w:val="B1 C"/>
    <w:rsid w:val="00D259A5"/>
    <w:rPr>
      <w:lang w:val="en-GB" w:eastAsia="en-US" w:bidi="ar-SA"/>
    </w:rPr>
  </w:style>
  <w:style w:type="character" w:customStyle="1" w:styleId="Heading4C">
    <w:name w:val="Heading 4 C"/>
    <w:rsid w:val="00D259A5"/>
    <w:rPr>
      <w:rFonts w:ascii="Arial" w:hAnsi="Arial"/>
      <w:sz w:val="24"/>
      <w:szCs w:val="28"/>
      <w:lang w:val="en-GB" w:eastAsia="en-US" w:bidi="ar-SA"/>
    </w:rPr>
  </w:style>
  <w:style w:type="character" w:customStyle="1" w:styleId="Titre3">
    <w:name w:val="Titre 3"/>
    <w:rsid w:val="00D259A5"/>
    <w:rPr>
      <w:rFonts w:ascii="Arial" w:hAnsi="Arial"/>
      <w:sz w:val="28"/>
      <w:szCs w:val="28"/>
      <w:lang w:val="en-GB" w:eastAsia="en-GB"/>
    </w:rPr>
  </w:style>
  <w:style w:type="character" w:customStyle="1" w:styleId="B3c">
    <w:name w:val="B3 c"/>
    <w:rsid w:val="00D259A5"/>
    <w:rPr>
      <w:lang w:val="en-GB" w:eastAsia="en-GB"/>
    </w:rPr>
  </w:style>
  <w:style w:type="character" w:customStyle="1" w:styleId="B2C">
    <w:name w:val="B2 C"/>
    <w:rsid w:val="00D259A5"/>
    <w:rPr>
      <w:lang w:val="en-GB" w:eastAsia="en-GB"/>
    </w:rPr>
  </w:style>
  <w:style w:type="character" w:customStyle="1" w:styleId="H6C">
    <w:name w:val="H6 C"/>
    <w:rsid w:val="00D259A5"/>
    <w:rPr>
      <w:rFonts w:ascii="Arial" w:eastAsia="Times New Roman" w:hAnsi="Arial"/>
      <w:sz w:val="22"/>
      <w:lang w:eastAsia="en-US"/>
    </w:rPr>
  </w:style>
  <w:style w:type="character" w:customStyle="1" w:styleId="h51">
    <w:name w:val="h5 1"/>
    <w:rsid w:val="00D259A5"/>
    <w:rPr>
      <w:rFonts w:ascii="Arial" w:eastAsia="MS Mincho" w:hAnsi="Arial"/>
      <w:sz w:val="22"/>
      <w:lang w:val="en-GB" w:eastAsia="en-US" w:bidi="ar-SA"/>
    </w:rPr>
  </w:style>
  <w:style w:type="paragraph" w:customStyle="1" w:styleId="1f4">
    <w:name w:val="题注1"/>
    <w:basedOn w:val="Normal"/>
    <w:next w:val="Normal"/>
    <w:rsid w:val="00D259A5"/>
    <w:pPr>
      <w:spacing w:before="120" w:after="120"/>
    </w:pPr>
    <w:rPr>
      <w:rFonts w:eastAsia="MS Mincho"/>
      <w:b/>
      <w:lang w:eastAsia="en-GB"/>
    </w:rPr>
  </w:style>
  <w:style w:type="paragraph" w:customStyle="1" w:styleId="1f5">
    <w:name w:val="图表目录1"/>
    <w:basedOn w:val="Normal"/>
    <w:next w:val="Normal"/>
    <w:rsid w:val="00D259A5"/>
    <w:pPr>
      <w:ind w:left="400" w:hanging="400"/>
      <w:jc w:val="center"/>
    </w:pPr>
    <w:rPr>
      <w:rFonts w:eastAsia="MS Mincho"/>
      <w:b/>
      <w:lang w:eastAsia="en-GB"/>
    </w:rPr>
  </w:style>
  <w:style w:type="character" w:customStyle="1" w:styleId="st1">
    <w:name w:val="st1"/>
    <w:rsid w:val="00D25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9A5"/>
    <w:rPr>
      <w:rFonts w:ascii="Arial" w:hAnsi="Arial"/>
      <w:sz w:val="24"/>
      <w:szCs w:val="28"/>
      <w:lang w:val="en-GB" w:eastAsia="en-US"/>
    </w:rPr>
  </w:style>
  <w:style w:type="character" w:customStyle="1" w:styleId="T1Char5">
    <w:name w:val="T1 Char5"/>
    <w:aliases w:val="Header 6 Char Char5"/>
    <w:rsid w:val="00D25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259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59A5"/>
    <w:rPr>
      <w:rFonts w:ascii="Arial" w:eastAsia="MS Mincho" w:hAnsi="Arial"/>
      <w:sz w:val="22"/>
      <w:lang w:val="en-GB" w:eastAsia="en-US" w:bidi="ar-SA"/>
    </w:rPr>
  </w:style>
  <w:style w:type="character" w:customStyle="1" w:styleId="T1Car">
    <w:name w:val="T1 Car"/>
    <w:aliases w:val="Header 6 Car Car"/>
    <w:rsid w:val="00D259A5"/>
    <w:rPr>
      <w:rFonts w:ascii="Arial" w:eastAsia="MS Mincho" w:hAnsi="Arial"/>
      <w:lang w:val="en-GB" w:eastAsia="en-US" w:bidi="ar-SA"/>
    </w:rPr>
  </w:style>
  <w:style w:type="character" w:customStyle="1" w:styleId="CarCar4">
    <w:name w:val="Car Car4"/>
    <w:rsid w:val="00D259A5"/>
    <w:rPr>
      <w:rFonts w:ascii="Arial" w:eastAsia="MS Mincho" w:hAnsi="Arial"/>
      <w:lang w:val="en-GB" w:eastAsia="en-US" w:bidi="ar-SA"/>
    </w:rPr>
  </w:style>
  <w:style w:type="character" w:customStyle="1" w:styleId="CarCar8">
    <w:name w:val="Car Car8"/>
    <w:rsid w:val="00D259A5"/>
    <w:rPr>
      <w:rFonts w:ascii="Arial" w:eastAsia="MS Mincho" w:hAnsi="Arial"/>
      <w:sz w:val="36"/>
      <w:lang w:val="en-GB" w:eastAsia="en-US" w:bidi="ar-SA"/>
    </w:rPr>
  </w:style>
  <w:style w:type="character" w:customStyle="1" w:styleId="CarCar3">
    <w:name w:val="Car Car3"/>
    <w:rsid w:val="00D259A5"/>
    <w:rPr>
      <w:rFonts w:ascii="Arial" w:eastAsia="MS Mincho" w:hAnsi="Arial"/>
      <w:sz w:val="36"/>
      <w:lang w:val="en-GB" w:eastAsia="en-US" w:bidi="ar-SA"/>
    </w:rPr>
  </w:style>
  <w:style w:type="character" w:customStyle="1" w:styleId="CarCar7">
    <w:name w:val="Car Car7"/>
    <w:rsid w:val="00D25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9A5"/>
    <w:rPr>
      <w:b/>
      <w:lang w:val="en-GB" w:eastAsia="ja-JP" w:bidi="ar-SA"/>
    </w:rPr>
  </w:style>
  <w:style w:type="character" w:customStyle="1" w:styleId="CarCar6">
    <w:name w:val="Car Car6"/>
    <w:rsid w:val="00D25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9A5"/>
    <w:rPr>
      <w:lang w:val="en-GB" w:eastAsia="ja-JP" w:bidi="ar-SA"/>
    </w:rPr>
  </w:style>
  <w:style w:type="character" w:customStyle="1" w:styleId="T1Char6">
    <w:name w:val="T1 Char6"/>
    <w:aliases w:val="Header 6 Char Char6"/>
    <w:rsid w:val="00D259A5"/>
  </w:style>
  <w:style w:type="character" w:customStyle="1" w:styleId="capChar5">
    <w:name w:val="cap Char5"/>
    <w:aliases w:val="cap Char Char5,Caption Char Char4,Caption Char1 Char Char4,cap Char Char1 Char4,Caption Char Char1 Char Char4,cap Char2 Char Char Char4"/>
    <w:rsid w:val="00D259A5"/>
    <w:rPr>
      <w:b/>
      <w:lang w:val="en-GB" w:eastAsia="en-US" w:bidi="ar-SA"/>
    </w:rPr>
  </w:style>
  <w:style w:type="paragraph" w:customStyle="1" w:styleId="DAText">
    <w:name w:val="DA_Text"/>
    <w:basedOn w:val="Normal"/>
    <w:link w:val="DATextZchn"/>
    <w:rsid w:val="00D259A5"/>
    <w:pPr>
      <w:spacing w:after="0"/>
      <w:jc w:val="both"/>
    </w:pPr>
    <w:rPr>
      <w:szCs w:val="24"/>
      <w:lang w:val="de-DE" w:eastAsia="de-DE"/>
    </w:rPr>
  </w:style>
  <w:style w:type="character" w:customStyle="1" w:styleId="DATextZchn">
    <w:name w:val="DA_Text Zchn"/>
    <w:link w:val="DAText"/>
    <w:rsid w:val="00D259A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25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9A5"/>
    <w:rPr>
      <w:rFonts w:ascii="Arial" w:hAnsi="Arial"/>
      <w:sz w:val="22"/>
      <w:lang w:val="en-GB" w:eastAsia="en-GB" w:bidi="ar-SA"/>
    </w:rPr>
  </w:style>
  <w:style w:type="character" w:customStyle="1" w:styleId="T1Zchn">
    <w:name w:val="T1 Zchn"/>
    <w:aliases w:val="Header 6 Zchn Zchn"/>
    <w:rsid w:val="00D259A5"/>
  </w:style>
  <w:style w:type="character" w:customStyle="1" w:styleId="capChar3">
    <w:name w:val="cap Char3"/>
    <w:aliases w:val="cap Char Char3,Caption Char Char2,Caption Char1 Char Char2,cap Char Char1 Char2,Caption Char Char1 Char Char2,cap Char2 Char Char Char2"/>
    <w:rsid w:val="00D259A5"/>
    <w:rPr>
      <w:rFonts w:ascii="Times New Roman" w:eastAsia="Batang" w:hAnsi="Times New Roman"/>
      <w:b/>
      <w:lang w:val="en-GB"/>
    </w:rPr>
  </w:style>
  <w:style w:type="character" w:customStyle="1" w:styleId="Heading6Char2">
    <w:name w:val="Heading 6 Char2"/>
    <w:rsid w:val="00D259A5"/>
  </w:style>
  <w:style w:type="character" w:customStyle="1" w:styleId="capChar4">
    <w:name w:val="cap Char4"/>
    <w:aliases w:val="cap Char Char4,Caption Char Char3,Caption Char1 Char Char3,cap Char Char1 Char3,Caption Char Char1 Char Char3,cap Char2 Char Char Char3"/>
    <w:rsid w:val="00D259A5"/>
    <w:rPr>
      <w:rFonts w:ascii="Times New Roman" w:eastAsia="MS Mincho" w:hAnsi="Times New Roman"/>
      <w:b/>
      <w:lang w:val="en-GB"/>
    </w:rPr>
  </w:style>
  <w:style w:type="character" w:customStyle="1" w:styleId="T1Char8">
    <w:name w:val="T1 Char8"/>
    <w:aliases w:val="Header 6 Char Char7"/>
    <w:rsid w:val="00D25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9A5"/>
    <w:rPr>
      <w:rFonts w:ascii="Arial" w:hAnsi="Arial"/>
      <w:sz w:val="24"/>
      <w:szCs w:val="28"/>
      <w:lang w:val="en-GB" w:eastAsia="en-US"/>
    </w:rPr>
  </w:style>
  <w:style w:type="character" w:customStyle="1" w:styleId="T1Char7">
    <w:name w:val="T1 Char7"/>
    <w:aliases w:val="Header 6 Char Char8"/>
    <w:rsid w:val="00D25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9A5"/>
    <w:rPr>
      <w:rFonts w:ascii="Arial" w:hAnsi="Arial" w:cs="Arial"/>
      <w:sz w:val="24"/>
      <w:szCs w:val="24"/>
      <w:lang w:val="en-GB" w:eastAsia="en-US" w:bidi="he-IL"/>
    </w:rPr>
  </w:style>
  <w:style w:type="character" w:customStyle="1" w:styleId="T1Char9">
    <w:name w:val="T1 Char9"/>
    <w:aliases w:val="Header 6 Char Char9"/>
    <w:rsid w:val="00D259A5"/>
    <w:rPr>
      <w:rFonts w:ascii="Arial" w:hAnsi="Arial" w:cs="Arial"/>
      <w:lang w:val="en-GB" w:eastAsia="en-US" w:bidi="he-IL"/>
    </w:rPr>
  </w:style>
  <w:style w:type="character" w:customStyle="1" w:styleId="List3Char">
    <w:name w:val="List 3 Char"/>
    <w:link w:val="List3"/>
    <w:rsid w:val="00D259A5"/>
    <w:rPr>
      <w:rFonts w:ascii="Times New Roman" w:hAnsi="Times New Roman"/>
      <w:lang w:val="en-GB" w:eastAsia="en-US"/>
    </w:rPr>
  </w:style>
  <w:style w:type="paragraph" w:customStyle="1" w:styleId="CharChar3CharCharCharCharCharChar">
    <w:name w:val="Char Char3 Char Char Char Char Char Char"/>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259A5"/>
    <w:rPr>
      <w:rFonts w:ascii="Arial" w:hAnsi="Arial"/>
      <w:lang w:val="en-GB" w:eastAsia="en-US" w:bidi="ar-SA"/>
    </w:rPr>
  </w:style>
  <w:style w:type="paragraph" w:customStyle="1" w:styleId="2a">
    <w:name w:val="无间隔2"/>
    <w:qFormat/>
    <w:rsid w:val="00D259A5"/>
    <w:rPr>
      <w:rFonts w:ascii="Times New Roman" w:eastAsia="SimSun" w:hAnsi="Times New Roman"/>
      <w:lang w:val="en-GB" w:eastAsia="en-US"/>
    </w:rPr>
  </w:style>
  <w:style w:type="paragraph" w:customStyle="1" w:styleId="CarCar53">
    <w:name w:val="Car Car53"/>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59A5"/>
    <w:rPr>
      <w:b/>
      <w:lang w:val="en-GB" w:eastAsia="en-US" w:bidi="ar-SA"/>
    </w:rPr>
  </w:style>
  <w:style w:type="character" w:customStyle="1" w:styleId="CharChar13">
    <w:name w:val="Char Char13"/>
    <w:semiHidden/>
    <w:rsid w:val="00D259A5"/>
    <w:rPr>
      <w:rFonts w:eastAsia="SimSun"/>
      <w:lang w:val="en-GB" w:eastAsia="en-US" w:bidi="ar-SA"/>
    </w:rPr>
  </w:style>
  <w:style w:type="character" w:customStyle="1" w:styleId="CharChar113">
    <w:name w:val="Char Char113"/>
    <w:rsid w:val="00D259A5"/>
    <w:rPr>
      <w:rFonts w:ascii="Tahoma" w:eastAsia="SimSun" w:hAnsi="Tahoma" w:cs="Tahoma"/>
      <w:lang w:val="en-GB" w:eastAsia="en-US" w:bidi="ar-SA"/>
    </w:rPr>
  </w:style>
  <w:style w:type="paragraph" w:customStyle="1" w:styleId="Normal1">
    <w:name w:val="Normal 1"/>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259A5"/>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D259A5"/>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D259A5"/>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D259A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D25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D259A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D25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D25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D259A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D25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D259A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D25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D25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D25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D25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D25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D25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D25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D25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D25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D25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D25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D25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D25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D25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D25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D25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25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25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25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25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25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25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25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25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25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25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25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25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25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25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25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25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25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25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25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259A5"/>
  </w:style>
  <w:style w:type="character" w:customStyle="1" w:styleId="Absatz-Standardschriftart2">
    <w:name w:val="Absatz-Standardschriftart2"/>
    <w:rsid w:val="00D259A5"/>
  </w:style>
  <w:style w:type="paragraph" w:customStyle="1" w:styleId="editorsnote0">
    <w:name w:val="editorsnote"/>
    <w:basedOn w:val="Normal"/>
    <w:rsid w:val="00D259A5"/>
    <w:pPr>
      <w:spacing w:after="0"/>
    </w:pPr>
    <w:rPr>
      <w:rFonts w:eastAsia="Calibri"/>
      <w:sz w:val="24"/>
      <w:szCs w:val="24"/>
      <w:lang w:val="sv-SE" w:eastAsia="sv-SE"/>
    </w:rPr>
  </w:style>
  <w:style w:type="character" w:customStyle="1" w:styleId="313">
    <w:name w:val="(文字) (文字)31"/>
    <w:rsid w:val="00D259A5"/>
    <w:rPr>
      <w:rFonts w:ascii="MS Mincho" w:eastAsia="MS Mincho" w:hAnsi="MS Mincho" w:hint="eastAsia"/>
      <w:lang w:val="en-GB" w:eastAsia="ar-SA" w:bidi="ar-SA"/>
    </w:rPr>
  </w:style>
  <w:style w:type="character" w:customStyle="1" w:styleId="110">
    <w:name w:val="(文字) (文字)11"/>
    <w:rsid w:val="00D259A5"/>
    <w:rPr>
      <w:rFonts w:ascii="MS Mincho" w:eastAsia="MS Mincho" w:hAnsi="MS Mincho" w:hint="eastAsia"/>
      <w:lang w:val="en-GB" w:eastAsia="ar-SA" w:bidi="ar-SA"/>
    </w:rPr>
  </w:style>
  <w:style w:type="character" w:customStyle="1" w:styleId="CharChar133">
    <w:name w:val="Char Char133"/>
    <w:semiHidden/>
    <w:rsid w:val="00D259A5"/>
    <w:rPr>
      <w:rFonts w:ascii="SimSun" w:eastAsia="SimSun" w:hAnsi="SimSun" w:hint="eastAsia"/>
      <w:lang w:val="en-GB" w:eastAsia="en-US" w:bidi="ar-SA"/>
    </w:rPr>
  </w:style>
  <w:style w:type="character" w:customStyle="1" w:styleId="Absatz-Standardschriftart3">
    <w:name w:val="Absatz-Standardschriftart3"/>
    <w:rsid w:val="00D259A5"/>
  </w:style>
  <w:style w:type="paragraph" w:customStyle="1" w:styleId="36">
    <w:name w:val="修订3"/>
    <w:hidden/>
    <w:semiHidden/>
    <w:rsid w:val="00D259A5"/>
    <w:rPr>
      <w:rFonts w:ascii="Times New Roman" w:eastAsia="Batang" w:hAnsi="Times New Roman"/>
      <w:lang w:val="en-GB" w:eastAsia="en-US"/>
    </w:rPr>
  </w:style>
  <w:style w:type="character" w:customStyle="1" w:styleId="CharChar153">
    <w:name w:val="Char Char153"/>
    <w:rsid w:val="00D259A5"/>
    <w:rPr>
      <w:rFonts w:ascii="Arial" w:hAnsi="Arial"/>
      <w:sz w:val="36"/>
      <w:lang w:val="en-GB"/>
    </w:rPr>
  </w:style>
  <w:style w:type="paragraph" w:customStyle="1" w:styleId="1f6">
    <w:name w:val="変更箇所1"/>
    <w:hidden/>
    <w:semiHidden/>
    <w:rsid w:val="00D259A5"/>
    <w:rPr>
      <w:rFonts w:ascii="Times New Roman" w:eastAsia="MS Mincho" w:hAnsi="Times New Roman"/>
      <w:lang w:val="en-GB" w:eastAsia="en-US"/>
    </w:rPr>
  </w:style>
  <w:style w:type="character" w:customStyle="1" w:styleId="hps">
    <w:name w:val="hps"/>
    <w:rsid w:val="00D259A5"/>
  </w:style>
  <w:style w:type="paragraph" w:customStyle="1" w:styleId="B7">
    <w:name w:val="B7"/>
    <w:basedOn w:val="B6"/>
    <w:link w:val="B7Char"/>
    <w:qFormat/>
    <w:rsid w:val="00D259A5"/>
    <w:pPr>
      <w:ind w:left="2269"/>
    </w:pPr>
  </w:style>
  <w:style w:type="character" w:customStyle="1" w:styleId="B7Char">
    <w:name w:val="B7 Char"/>
    <w:link w:val="B7"/>
    <w:rsid w:val="00D259A5"/>
    <w:rPr>
      <w:rFonts w:ascii="Times New Roman" w:hAnsi="Times New Roman"/>
      <w:lang w:val="en-GB" w:eastAsia="x-none"/>
    </w:rPr>
  </w:style>
  <w:style w:type="character" w:customStyle="1" w:styleId="1f7">
    <w:name w:val="書式なし (文字)1"/>
    <w:rsid w:val="00D259A5"/>
    <w:rPr>
      <w:rFonts w:ascii="MS Mincho" w:eastAsia="MS Mincho" w:hAnsi="Courier New" w:cs="Courier New" w:hint="eastAsia"/>
      <w:sz w:val="21"/>
      <w:szCs w:val="21"/>
      <w:lang w:val="en-GB" w:eastAsia="en-US"/>
    </w:rPr>
  </w:style>
  <w:style w:type="character" w:customStyle="1" w:styleId="1f8">
    <w:name w:val="文末脚注文字列 (文字)1"/>
    <w:rsid w:val="00D259A5"/>
    <w:rPr>
      <w:rFonts w:ascii="Times New Roman" w:hAnsi="Times New Roman" w:cs="Times New Roman" w:hint="default"/>
      <w:lang w:val="en-GB" w:eastAsia="en-US"/>
    </w:rPr>
  </w:style>
  <w:style w:type="paragraph" w:customStyle="1" w:styleId="TTan">
    <w:name w:val="TTan"/>
    <w:basedOn w:val="FP"/>
    <w:qFormat/>
    <w:rsid w:val="00D259A5"/>
    <w:rPr>
      <w:rFonts w:ascii="Arial" w:hAnsi="Arial"/>
      <w:sz w:val="18"/>
      <w:lang w:eastAsia="en-GB"/>
    </w:rPr>
  </w:style>
  <w:style w:type="character" w:customStyle="1" w:styleId="8Char1">
    <w:name w:val="标题 8 Char1"/>
    <w:rsid w:val="00D259A5"/>
    <w:rPr>
      <w:rFonts w:ascii="Arial" w:hAnsi="Arial"/>
      <w:sz w:val="36"/>
      <w:lang w:val="en-GB" w:eastAsia="en-US" w:bidi="ar-SA"/>
    </w:rPr>
  </w:style>
  <w:style w:type="paragraph" w:customStyle="1" w:styleId="52">
    <w:name w:val="修订5"/>
    <w:hidden/>
    <w:semiHidden/>
    <w:rsid w:val="00D259A5"/>
    <w:rPr>
      <w:rFonts w:ascii="Times New Roman" w:eastAsia="Batang" w:hAnsi="Times New Roman"/>
      <w:lang w:val="en-GB" w:eastAsia="en-US"/>
    </w:rPr>
  </w:style>
  <w:style w:type="character" w:customStyle="1" w:styleId="Char14">
    <w:name w:val="批注文字 Char1"/>
    <w:rsid w:val="00D259A5"/>
    <w:rPr>
      <w:rFonts w:eastAsia="SimSun"/>
      <w:lang w:eastAsia="en-US"/>
    </w:rPr>
  </w:style>
  <w:style w:type="character" w:customStyle="1" w:styleId="Char2">
    <w:name w:val="批注主题 Char2"/>
    <w:rsid w:val="00D259A5"/>
    <w:rPr>
      <w:rFonts w:eastAsia="SimSun"/>
      <w:b/>
      <w:bCs/>
      <w:lang w:eastAsia="en-US"/>
    </w:rPr>
  </w:style>
  <w:style w:type="character" w:customStyle="1" w:styleId="Char15">
    <w:name w:val="注释标题 Char1"/>
    <w:rsid w:val="00D259A5"/>
    <w:rPr>
      <w:rFonts w:eastAsia="MS Mincho"/>
      <w:lang w:eastAsia="en-US"/>
    </w:rPr>
  </w:style>
  <w:style w:type="character" w:customStyle="1" w:styleId="9Char1">
    <w:name w:val="标题 9 Char1"/>
    <w:rsid w:val="00D259A5"/>
    <w:rPr>
      <w:rFonts w:ascii="Arial" w:hAnsi="Arial"/>
      <w:sz w:val="36"/>
      <w:lang w:val="en-GB"/>
    </w:rPr>
  </w:style>
  <w:style w:type="character" w:customStyle="1" w:styleId="Char16">
    <w:name w:val="文档结构图 Char1"/>
    <w:semiHidden/>
    <w:rsid w:val="00D259A5"/>
    <w:rPr>
      <w:rFonts w:ascii="Tahoma" w:hAnsi="Tahoma" w:cs="Tahoma"/>
      <w:shd w:val="clear" w:color="auto" w:fill="000080"/>
      <w:lang w:val="en-GB"/>
    </w:rPr>
  </w:style>
  <w:style w:type="character" w:customStyle="1" w:styleId="Char17">
    <w:name w:val="纯文本 Char1"/>
    <w:rsid w:val="00D259A5"/>
    <w:rPr>
      <w:rFonts w:ascii="Courier New" w:eastAsia="SimSun" w:hAnsi="Courier New"/>
      <w:lang w:val="nb-NO"/>
    </w:rPr>
  </w:style>
  <w:style w:type="character" w:customStyle="1" w:styleId="Char18">
    <w:name w:val="批注框文本 Char1"/>
    <w:uiPriority w:val="99"/>
    <w:rsid w:val="00D259A5"/>
    <w:rPr>
      <w:rFonts w:ascii="Tahoma" w:hAnsi="Tahoma" w:cs="Tahoma"/>
      <w:sz w:val="16"/>
      <w:szCs w:val="16"/>
      <w:lang w:val="en-GB"/>
    </w:rPr>
  </w:style>
  <w:style w:type="character" w:customStyle="1" w:styleId="Char19">
    <w:name w:val="尾注文本 Char1"/>
    <w:rsid w:val="00D259A5"/>
    <w:rPr>
      <w:rFonts w:eastAsia="SimSun"/>
      <w:lang w:val="en-GB"/>
    </w:rPr>
  </w:style>
  <w:style w:type="character" w:customStyle="1" w:styleId="Char1a">
    <w:name w:val="正文文本缩进 Char1"/>
    <w:rsid w:val="00D259A5"/>
    <w:rPr>
      <w:rFonts w:eastAsia="Batang"/>
      <w:lang w:val="en-GB"/>
    </w:rPr>
  </w:style>
  <w:style w:type="character" w:customStyle="1" w:styleId="2Char1">
    <w:name w:val="正文文本 2 Char1"/>
    <w:rsid w:val="00D259A5"/>
    <w:rPr>
      <w:rFonts w:ascii="CG Times (WN)" w:eastAsia="Malgun Gothic" w:hAnsi="CG Times (WN)"/>
      <w:i/>
      <w:lang w:val="en-GB" w:eastAsia="ko-KR"/>
    </w:rPr>
  </w:style>
  <w:style w:type="character" w:customStyle="1" w:styleId="3Char1">
    <w:name w:val="正文文本 3 Char1"/>
    <w:rsid w:val="00D259A5"/>
    <w:rPr>
      <w:rFonts w:ascii="CG Times (WN)" w:eastAsia="Osaka" w:hAnsi="CG Times (WN)"/>
      <w:color w:val="000000"/>
      <w:lang w:val="en-GB" w:eastAsia="ko-KR"/>
    </w:rPr>
  </w:style>
  <w:style w:type="character" w:customStyle="1" w:styleId="2Char10">
    <w:name w:val="正文文本缩进 2 Char1"/>
    <w:rsid w:val="00D259A5"/>
    <w:rPr>
      <w:rFonts w:ascii="CG Times (WN)" w:eastAsia="MS Mincho" w:hAnsi="CG Times (WN)"/>
      <w:lang w:val="en-GB"/>
    </w:rPr>
  </w:style>
  <w:style w:type="character" w:customStyle="1" w:styleId="HTMLChar1">
    <w:name w:val="HTML 预设格式 Char1"/>
    <w:rsid w:val="00D259A5"/>
    <w:rPr>
      <w:rFonts w:ascii="Courier New" w:eastAsia="MS Mincho" w:hAnsi="Courier New"/>
      <w:lang w:val="en-GB" w:eastAsia="x-none"/>
    </w:rPr>
  </w:style>
  <w:style w:type="paragraph" w:customStyle="1" w:styleId="37">
    <w:name w:val="変更箇所3"/>
    <w:hidden/>
    <w:semiHidden/>
    <w:rsid w:val="00D259A5"/>
    <w:rPr>
      <w:rFonts w:ascii="Times New Roman" w:eastAsia="MS Mincho" w:hAnsi="Times New Roman"/>
      <w:lang w:val="en-GB" w:eastAsia="en-US"/>
    </w:rPr>
  </w:style>
  <w:style w:type="paragraph" w:customStyle="1" w:styleId="2b">
    <w:name w:val="変更箇所2"/>
    <w:hidden/>
    <w:semiHidden/>
    <w:rsid w:val="00D259A5"/>
    <w:rPr>
      <w:rFonts w:ascii="Times New Roman" w:eastAsia="MS Mincho" w:hAnsi="Times New Roman"/>
      <w:lang w:val="en-GB" w:eastAsia="en-US"/>
    </w:rPr>
  </w:style>
  <w:style w:type="paragraph" w:customStyle="1" w:styleId="2c">
    <w:name w:val="수정2"/>
    <w:hidden/>
    <w:semiHidden/>
    <w:rsid w:val="00D259A5"/>
    <w:rPr>
      <w:rFonts w:ascii="Times New Roman" w:eastAsia="Batang" w:hAnsi="Times New Roman"/>
      <w:lang w:val="en-GB" w:eastAsia="en-US"/>
    </w:rPr>
  </w:style>
  <w:style w:type="character" w:customStyle="1" w:styleId="h410">
    <w:name w:val="h410"/>
    <w:rsid w:val="00D259A5"/>
    <w:rPr>
      <w:rFonts w:ascii="Arial" w:hAnsi="Arial"/>
      <w:sz w:val="24"/>
      <w:lang w:val="en-GB"/>
    </w:rPr>
  </w:style>
  <w:style w:type="character" w:customStyle="1" w:styleId="h53">
    <w:name w:val="h53"/>
    <w:rsid w:val="00D259A5"/>
    <w:rPr>
      <w:rFonts w:ascii="Arial" w:eastAsia="SimSun" w:hAnsi="Arial"/>
      <w:sz w:val="22"/>
      <w:lang w:val="en-GB" w:eastAsia="en-US" w:bidi="ar-SA"/>
    </w:rPr>
  </w:style>
  <w:style w:type="paragraph" w:customStyle="1" w:styleId="43">
    <w:name w:val="修订4"/>
    <w:hidden/>
    <w:semiHidden/>
    <w:rsid w:val="00D259A5"/>
    <w:rPr>
      <w:rFonts w:ascii="Times New Roman" w:eastAsia="Batang" w:hAnsi="Times New Roman"/>
      <w:lang w:val="en-GB" w:eastAsia="en-US"/>
    </w:rPr>
  </w:style>
  <w:style w:type="character" w:customStyle="1" w:styleId="gt-baf-word-clickable1">
    <w:name w:val="gt-baf-word-clickable1"/>
    <w:rsid w:val="00D259A5"/>
    <w:rPr>
      <w:color w:val="000000"/>
    </w:rPr>
  </w:style>
  <w:style w:type="paragraph" w:customStyle="1" w:styleId="910">
    <w:name w:val="目錄 91"/>
    <w:basedOn w:val="TOC8"/>
    <w:rsid w:val="00D259A5"/>
    <w:pPr>
      <w:ind w:left="1418" w:hanging="1418"/>
    </w:pPr>
    <w:rPr>
      <w:rFonts w:eastAsia="MS Mincho"/>
      <w:lang w:eastAsia="en-GB"/>
    </w:rPr>
  </w:style>
  <w:style w:type="paragraph" w:customStyle="1" w:styleId="1f9">
    <w:name w:val="標號1"/>
    <w:basedOn w:val="Normal"/>
    <w:next w:val="Normal"/>
    <w:rsid w:val="00D259A5"/>
    <w:pPr>
      <w:spacing w:before="120" w:after="120"/>
    </w:pPr>
    <w:rPr>
      <w:rFonts w:eastAsia="MS Mincho"/>
      <w:b/>
      <w:lang w:eastAsia="en-GB"/>
    </w:rPr>
  </w:style>
  <w:style w:type="paragraph" w:customStyle="1" w:styleId="1fa">
    <w:name w:val="圖表目錄1"/>
    <w:basedOn w:val="Normal"/>
    <w:next w:val="Normal"/>
    <w:rsid w:val="00D259A5"/>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9A5"/>
    <w:rPr>
      <w:rFonts w:ascii="Arial" w:hAnsi="Arial"/>
      <w:b/>
      <w:sz w:val="18"/>
      <w:lang w:val="en-GB" w:eastAsia="en-US"/>
    </w:rPr>
  </w:style>
  <w:style w:type="paragraph" w:customStyle="1" w:styleId="Verzeichnis91">
    <w:name w:val="Verzeichnis 91"/>
    <w:basedOn w:val="TOC8"/>
    <w:rsid w:val="00D259A5"/>
    <w:pPr>
      <w:ind w:left="1418" w:hanging="1418"/>
    </w:pPr>
    <w:rPr>
      <w:rFonts w:eastAsia="MS Mincho"/>
      <w:lang w:eastAsia="en-GB"/>
    </w:rPr>
  </w:style>
  <w:style w:type="paragraph" w:customStyle="1" w:styleId="Beschriftung1">
    <w:name w:val="Beschriftung1"/>
    <w:basedOn w:val="Normal"/>
    <w:next w:val="Normal"/>
    <w:rsid w:val="00D259A5"/>
    <w:pPr>
      <w:spacing w:before="120" w:after="120"/>
    </w:pPr>
    <w:rPr>
      <w:rFonts w:eastAsia="MS Mincho"/>
      <w:b/>
      <w:lang w:eastAsia="en-GB"/>
    </w:rPr>
  </w:style>
  <w:style w:type="paragraph" w:customStyle="1" w:styleId="Abbildungsverzeichnis1">
    <w:name w:val="Abbildungsverzeichnis1"/>
    <w:basedOn w:val="Normal"/>
    <w:next w:val="Normal"/>
    <w:rsid w:val="00D259A5"/>
    <w:pPr>
      <w:ind w:left="400" w:hanging="400"/>
      <w:jc w:val="center"/>
    </w:pPr>
    <w:rPr>
      <w:rFonts w:eastAsia="MS Mincho"/>
      <w:b/>
      <w:lang w:eastAsia="en-GB"/>
    </w:rPr>
  </w:style>
  <w:style w:type="paragraph" w:customStyle="1" w:styleId="62">
    <w:name w:val="修订6"/>
    <w:hidden/>
    <w:semiHidden/>
    <w:rsid w:val="00D259A5"/>
    <w:rPr>
      <w:rFonts w:ascii="Times New Roman" w:eastAsia="Batang" w:hAnsi="Times New Roman"/>
      <w:lang w:val="en-GB" w:eastAsia="en-US"/>
    </w:rPr>
  </w:style>
  <w:style w:type="paragraph" w:customStyle="1" w:styleId="38">
    <w:name w:val="无间隔3"/>
    <w:qFormat/>
    <w:rsid w:val="00D259A5"/>
    <w:rPr>
      <w:rFonts w:ascii="Times New Roman" w:eastAsia="SimSun" w:hAnsi="Times New Roman"/>
      <w:lang w:val="en-GB" w:eastAsia="en-US"/>
    </w:rPr>
  </w:style>
  <w:style w:type="paragraph" w:customStyle="1" w:styleId="39">
    <w:name w:val="수정3"/>
    <w:hidden/>
    <w:semiHidden/>
    <w:rsid w:val="00D259A5"/>
    <w:rPr>
      <w:rFonts w:ascii="Times New Roman" w:eastAsia="Batang" w:hAnsi="Times New Roman"/>
      <w:lang w:val="en-GB" w:eastAsia="en-US"/>
    </w:rPr>
  </w:style>
  <w:style w:type="character" w:customStyle="1" w:styleId="Char20">
    <w:name w:val="메모 주제 Char2"/>
    <w:rsid w:val="00D259A5"/>
    <w:rPr>
      <w:rFonts w:ascii="Times New Roman" w:eastAsia="Times New Roman" w:hAnsi="Times New Roman"/>
      <w:b/>
      <w:bCs/>
      <w:lang w:val="en-GB" w:eastAsia="en-US"/>
    </w:rPr>
  </w:style>
  <w:style w:type="paragraph" w:customStyle="1" w:styleId="45">
    <w:name w:val="수정4"/>
    <w:hidden/>
    <w:semiHidden/>
    <w:rsid w:val="00D259A5"/>
    <w:rPr>
      <w:rFonts w:ascii="Times New Roman" w:eastAsia="Batang" w:hAnsi="Times New Roman"/>
      <w:lang w:val="en-GB" w:eastAsia="en-US"/>
    </w:rPr>
  </w:style>
  <w:style w:type="character" w:customStyle="1" w:styleId="11BodyTextChar">
    <w:name w:val="11 BodyText Char"/>
    <w:link w:val="11BodyText"/>
    <w:rsid w:val="00D259A5"/>
    <w:rPr>
      <w:rFonts w:ascii="Arial" w:hAnsi="Arial"/>
      <w:lang w:val="x-none" w:eastAsia="en-GB"/>
    </w:rPr>
  </w:style>
  <w:style w:type="paragraph" w:customStyle="1" w:styleId="TableContent-Bulleted">
    <w:name w:val="Table Content - Bulleted"/>
    <w:basedOn w:val="Normal"/>
    <w:rsid w:val="00D259A5"/>
    <w:pPr>
      <w:numPr>
        <w:numId w:val="16"/>
      </w:numPr>
    </w:pPr>
    <w:rPr>
      <w:lang w:eastAsia="en-GB"/>
    </w:rPr>
  </w:style>
  <w:style w:type="paragraph" w:customStyle="1" w:styleId="Tadc">
    <w:name w:val="Tadc"/>
    <w:basedOn w:val="Normal"/>
    <w:qFormat/>
    <w:rsid w:val="00D259A5"/>
    <w:rPr>
      <w:rFonts w:cs="v4.2.0"/>
      <w:lang w:eastAsia="en-GB"/>
    </w:rPr>
  </w:style>
  <w:style w:type="character" w:customStyle="1" w:styleId="searchcontent1">
    <w:name w:val="search_content1"/>
    <w:rsid w:val="00D259A5"/>
    <w:rPr>
      <w:sz w:val="13"/>
      <w:szCs w:val="13"/>
    </w:rPr>
  </w:style>
  <w:style w:type="paragraph" w:customStyle="1" w:styleId="Es">
    <w:name w:val="Es"/>
    <w:basedOn w:val="B10"/>
    <w:rsid w:val="00D259A5"/>
    <w:rPr>
      <w:rFonts w:cs="v4.2.0"/>
      <w:lang w:eastAsia="x-none"/>
    </w:rPr>
  </w:style>
  <w:style w:type="paragraph" w:customStyle="1" w:styleId="TTH">
    <w:name w:val="TTH"/>
    <w:basedOn w:val="Normal"/>
    <w:rsid w:val="00D259A5"/>
    <w:pPr>
      <w:jc w:val="center"/>
    </w:pPr>
    <w:rPr>
      <w:rFonts w:ascii="Arial" w:hAnsi="Arial" w:cs="Arial"/>
      <w:b/>
      <w:lang w:eastAsia="en-GB"/>
    </w:rPr>
  </w:style>
  <w:style w:type="paragraph" w:customStyle="1" w:styleId="standard">
    <w:name w:val="standard"/>
    <w:rsid w:val="00D259A5"/>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9A5"/>
    <w:pPr>
      <w:tabs>
        <w:tab w:val="left" w:pos="432"/>
      </w:tabs>
      <w:ind w:left="0" w:firstLine="0"/>
      <w:outlineLvl w:val="9"/>
    </w:pPr>
    <w:rPr>
      <w:lang w:eastAsia="zh-CN"/>
    </w:rPr>
  </w:style>
  <w:style w:type="paragraph" w:customStyle="1" w:styleId="21">
    <w:name w:val="21"/>
    <w:basedOn w:val="Normal"/>
    <w:rsid w:val="00D259A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259A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259A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259A5"/>
    <w:pPr>
      <w:spacing w:before="200" w:after="0"/>
      <w:ind w:left="0" w:firstLine="0"/>
    </w:pPr>
    <w:rPr>
      <w:rFonts w:cs="Arial"/>
      <w:bCs/>
      <w:lang w:eastAsia="en-GB"/>
    </w:rPr>
  </w:style>
  <w:style w:type="paragraph" w:customStyle="1" w:styleId="Heading4specs">
    <w:name w:val="Heading4 specs"/>
    <w:basedOn w:val="Heading3Specs"/>
    <w:qFormat/>
    <w:rsid w:val="00D259A5"/>
    <w:rPr>
      <w:sz w:val="24"/>
    </w:rPr>
  </w:style>
  <w:style w:type="table" w:customStyle="1" w:styleId="TableGrid4">
    <w:name w:val="Table Grid4"/>
    <w:basedOn w:val="TableNormal"/>
    <w:next w:val="TableGrid"/>
    <w:qFormat/>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259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9A5"/>
    <w:rPr>
      <w:rFonts w:ascii="Times New Roman" w:hAnsi="Times New Roman"/>
      <w:lang w:val="en-GB" w:eastAsia="en-GB"/>
    </w:rPr>
    <w:tblPr/>
  </w:style>
  <w:style w:type="table" w:customStyle="1" w:styleId="TableGrid21">
    <w:name w:val="Table Grid21"/>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5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259A5"/>
    <w:rPr>
      <w:rFonts w:ascii="MingLiU" w:eastAsia="MingLiU" w:hAnsi="Courier New" w:cs="Courier New"/>
      <w:sz w:val="24"/>
      <w:szCs w:val="24"/>
      <w:lang w:val="en-GB" w:eastAsia="en-US"/>
    </w:rPr>
  </w:style>
  <w:style w:type="character" w:customStyle="1" w:styleId="1fc">
    <w:name w:val="章節附註文字 字元1"/>
    <w:rsid w:val="00D259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9A5"/>
    <w:rPr>
      <w:rFonts w:ascii="Arial" w:eastAsia="Times New Roman" w:hAnsi="Arial"/>
      <w:sz w:val="36"/>
      <w:lang w:val="en-GB" w:eastAsia="ja-JP" w:bidi="ar-SA"/>
    </w:rPr>
  </w:style>
  <w:style w:type="paragraph" w:customStyle="1" w:styleId="220">
    <w:name w:val="本文 22"/>
    <w:basedOn w:val="Normal"/>
    <w:rsid w:val="00D259A5"/>
    <w:pPr>
      <w:suppressAutoHyphens/>
      <w:spacing w:after="120"/>
    </w:pPr>
    <w:rPr>
      <w:rFonts w:eastAsia="MS Mincho" w:cs="CG Times (WN)"/>
      <w:lang w:eastAsia="ar-SA"/>
    </w:rPr>
  </w:style>
  <w:style w:type="paragraph" w:customStyle="1" w:styleId="320">
    <w:name w:val="本文 32"/>
    <w:basedOn w:val="Normal"/>
    <w:rsid w:val="00D259A5"/>
    <w:pPr>
      <w:suppressAutoHyphens/>
      <w:spacing w:after="120"/>
    </w:pPr>
    <w:rPr>
      <w:rFonts w:eastAsia="MS Mincho" w:cs="CG Times (WN)"/>
      <w:lang w:eastAsia="ar-SA"/>
    </w:rPr>
  </w:style>
  <w:style w:type="character" w:customStyle="1" w:styleId="CommentSubjectChar2">
    <w:name w:val="Comment Subject Char2"/>
    <w:rsid w:val="00D259A5"/>
    <w:rPr>
      <w:rFonts w:eastAsia="Times New Roman"/>
      <w:b/>
      <w:bCs/>
      <w:lang w:val="en-GB"/>
    </w:rPr>
  </w:style>
  <w:style w:type="paragraph" w:customStyle="1" w:styleId="46">
    <w:name w:val="吹き出し4"/>
    <w:basedOn w:val="Normal"/>
    <w:qFormat/>
    <w:rsid w:val="00D259A5"/>
    <w:rPr>
      <w:rFonts w:ascii="Tahoma" w:eastAsia="MS Mincho" w:hAnsi="Tahoma" w:cs="Tahoma"/>
      <w:sz w:val="16"/>
      <w:szCs w:val="16"/>
      <w:lang w:eastAsia="en-GB"/>
    </w:rPr>
  </w:style>
  <w:style w:type="character" w:customStyle="1" w:styleId="2d">
    <w:name w:val="段落フォント2"/>
    <w:rsid w:val="00D259A5"/>
  </w:style>
  <w:style w:type="character" w:customStyle="1" w:styleId="2e">
    <w:name w:val="コメント参照2"/>
    <w:rsid w:val="00D259A5"/>
    <w:rPr>
      <w:sz w:val="16"/>
    </w:rPr>
  </w:style>
  <w:style w:type="paragraph" w:customStyle="1" w:styleId="2f">
    <w:name w:val="図表番号2"/>
    <w:basedOn w:val="Normal"/>
    <w:rsid w:val="00D259A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259A5"/>
    <w:pPr>
      <w:tabs>
        <w:tab w:val="num" w:pos="644"/>
      </w:tabs>
      <w:suppressAutoHyphens/>
      <w:ind w:left="644" w:hanging="360"/>
    </w:pPr>
    <w:rPr>
      <w:rFonts w:cs="CG Times (WN)"/>
      <w:lang w:eastAsia="ar-SA"/>
    </w:rPr>
  </w:style>
  <w:style w:type="paragraph" w:customStyle="1" w:styleId="221">
    <w:name w:val="段落番号 22"/>
    <w:basedOn w:val="2f0"/>
    <w:rsid w:val="00D259A5"/>
    <w:pPr>
      <w:ind w:left="851" w:hanging="284"/>
    </w:pPr>
  </w:style>
  <w:style w:type="paragraph" w:customStyle="1" w:styleId="2f1">
    <w:name w:val="箇条書き2"/>
    <w:basedOn w:val="List"/>
    <w:rsid w:val="00D259A5"/>
    <w:pPr>
      <w:tabs>
        <w:tab w:val="num" w:pos="644"/>
      </w:tabs>
      <w:suppressAutoHyphens/>
      <w:ind w:left="644" w:hanging="360"/>
    </w:pPr>
    <w:rPr>
      <w:rFonts w:cs="CG Times (WN)"/>
      <w:lang w:eastAsia="ar-SA"/>
    </w:rPr>
  </w:style>
  <w:style w:type="paragraph" w:customStyle="1" w:styleId="222">
    <w:name w:val="箇条書き 22"/>
    <w:basedOn w:val="2f1"/>
    <w:rsid w:val="00D259A5"/>
    <w:pPr>
      <w:tabs>
        <w:tab w:val="clear" w:pos="644"/>
        <w:tab w:val="num" w:pos="1494"/>
      </w:tabs>
      <w:ind w:left="851" w:hanging="284"/>
    </w:pPr>
  </w:style>
  <w:style w:type="paragraph" w:customStyle="1" w:styleId="321">
    <w:name w:val="箇条書き 32"/>
    <w:basedOn w:val="222"/>
    <w:rsid w:val="00D259A5"/>
    <w:pPr>
      <w:ind w:left="1135"/>
    </w:pPr>
  </w:style>
  <w:style w:type="paragraph" w:customStyle="1" w:styleId="223">
    <w:name w:val="一覧 22"/>
    <w:basedOn w:val="List"/>
    <w:rsid w:val="00D259A5"/>
    <w:pPr>
      <w:suppressAutoHyphens/>
      <w:ind w:left="851"/>
    </w:pPr>
    <w:rPr>
      <w:rFonts w:cs="CG Times (WN)"/>
      <w:lang w:eastAsia="ar-SA"/>
    </w:rPr>
  </w:style>
  <w:style w:type="paragraph" w:customStyle="1" w:styleId="322">
    <w:name w:val="一覧 32"/>
    <w:basedOn w:val="223"/>
    <w:rsid w:val="00D259A5"/>
    <w:pPr>
      <w:ind w:left="1135"/>
    </w:pPr>
  </w:style>
  <w:style w:type="paragraph" w:customStyle="1" w:styleId="420">
    <w:name w:val="一覧 42"/>
    <w:basedOn w:val="322"/>
    <w:rsid w:val="00D259A5"/>
    <w:pPr>
      <w:ind w:left="1418"/>
    </w:pPr>
  </w:style>
  <w:style w:type="paragraph" w:customStyle="1" w:styleId="520">
    <w:name w:val="一覧 52"/>
    <w:basedOn w:val="420"/>
    <w:rsid w:val="00D259A5"/>
    <w:pPr>
      <w:ind w:left="1702"/>
    </w:pPr>
  </w:style>
  <w:style w:type="paragraph" w:customStyle="1" w:styleId="421">
    <w:name w:val="箇条書き 42"/>
    <w:basedOn w:val="321"/>
    <w:rsid w:val="00D259A5"/>
    <w:pPr>
      <w:ind w:left="1418"/>
    </w:pPr>
  </w:style>
  <w:style w:type="paragraph" w:customStyle="1" w:styleId="521">
    <w:name w:val="箇条書き 52"/>
    <w:basedOn w:val="421"/>
    <w:rsid w:val="00D259A5"/>
    <w:pPr>
      <w:ind w:left="1702"/>
    </w:pPr>
  </w:style>
  <w:style w:type="paragraph" w:customStyle="1" w:styleId="2f2">
    <w:name w:val="コメント文字列2"/>
    <w:basedOn w:val="Normal"/>
    <w:rsid w:val="00D259A5"/>
    <w:pPr>
      <w:suppressAutoHyphens/>
    </w:pPr>
    <w:rPr>
      <w:rFonts w:eastAsia="MS Mincho" w:cs="CG Times (WN)"/>
      <w:lang w:eastAsia="ar-SA"/>
    </w:rPr>
  </w:style>
  <w:style w:type="paragraph" w:customStyle="1" w:styleId="2f3">
    <w:name w:val="コメント内容2"/>
    <w:basedOn w:val="2f2"/>
    <w:next w:val="2f2"/>
    <w:rsid w:val="00D259A5"/>
    <w:rPr>
      <w:b/>
      <w:bCs/>
    </w:rPr>
  </w:style>
  <w:style w:type="paragraph" w:customStyle="1" w:styleId="2f4">
    <w:name w:val="見出しマップ2"/>
    <w:basedOn w:val="Normal"/>
    <w:rsid w:val="00D259A5"/>
    <w:pPr>
      <w:shd w:val="clear" w:color="auto" w:fill="000080"/>
      <w:suppressAutoHyphens/>
    </w:pPr>
    <w:rPr>
      <w:rFonts w:ascii="Tahoma" w:eastAsia="MS Mincho" w:hAnsi="Tahoma" w:cs="Tahoma"/>
      <w:lang w:eastAsia="ar-SA"/>
    </w:rPr>
  </w:style>
  <w:style w:type="paragraph" w:customStyle="1" w:styleId="2f5">
    <w:name w:val="書式なし2"/>
    <w:basedOn w:val="Normal"/>
    <w:rsid w:val="00D259A5"/>
    <w:pPr>
      <w:suppressAutoHyphens/>
    </w:pPr>
    <w:rPr>
      <w:rFonts w:ascii="Courier New" w:eastAsia="MS Mincho" w:hAnsi="Courier New" w:cs="CG Times (WN)"/>
      <w:lang w:val="nb-NO" w:eastAsia="ar-SA"/>
    </w:rPr>
  </w:style>
  <w:style w:type="paragraph" w:customStyle="1" w:styleId="Web2">
    <w:name w:val="標準 (Web)2"/>
    <w:basedOn w:val="Normal"/>
    <w:rsid w:val="00D259A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259A5"/>
    <w:pPr>
      <w:suppressAutoHyphens/>
      <w:ind w:left="567"/>
    </w:pPr>
    <w:rPr>
      <w:rFonts w:ascii="Arial" w:eastAsia="MS Mincho" w:hAnsi="Arial" w:cs="Arial"/>
      <w:lang w:eastAsia="ar-SA"/>
    </w:rPr>
  </w:style>
  <w:style w:type="paragraph" w:customStyle="1" w:styleId="2f6">
    <w:name w:val="標準インデント2"/>
    <w:basedOn w:val="Normal"/>
    <w:rsid w:val="00D259A5"/>
    <w:pPr>
      <w:suppressAutoHyphens/>
      <w:ind w:left="708"/>
    </w:pPr>
    <w:rPr>
      <w:rFonts w:eastAsia="MS Mincho" w:cs="CG Times (WN)"/>
      <w:lang w:eastAsia="ar-SA"/>
    </w:rPr>
  </w:style>
  <w:style w:type="paragraph" w:customStyle="1" w:styleId="2f7">
    <w:name w:val="記2"/>
    <w:basedOn w:val="Normal"/>
    <w:next w:val="Normal"/>
    <w:rsid w:val="00D259A5"/>
    <w:pPr>
      <w:suppressAutoHyphens/>
    </w:pPr>
    <w:rPr>
      <w:rFonts w:eastAsia="MS Mincho" w:cs="CG Times (WN)"/>
      <w:lang w:eastAsia="ar-SA"/>
    </w:rPr>
  </w:style>
  <w:style w:type="paragraph" w:customStyle="1" w:styleId="HTML2">
    <w:name w:val="HTML 書式付き2"/>
    <w:basedOn w:val="Normal"/>
    <w:rsid w:val="00D259A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9A5"/>
    <w:rPr>
      <w:rFonts w:ascii="Arial" w:eastAsia="Times New Roman" w:hAnsi="Arial"/>
      <w:sz w:val="36"/>
      <w:lang w:val="en-GB"/>
    </w:rPr>
  </w:style>
  <w:style w:type="paragraph" w:styleId="Subtitle">
    <w:name w:val="Subtitle"/>
    <w:basedOn w:val="Normal"/>
    <w:next w:val="Normal"/>
    <w:link w:val="SubtitleChar"/>
    <w:qFormat/>
    <w:rsid w:val="00D259A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259A5"/>
    <w:rPr>
      <w:rFonts w:ascii="Cambria" w:eastAsia="PMingLiU" w:hAnsi="Cambria"/>
      <w:i/>
      <w:iCs/>
      <w:sz w:val="24"/>
      <w:szCs w:val="24"/>
      <w:lang w:val="en-GB" w:eastAsia="en-GB"/>
    </w:rPr>
  </w:style>
  <w:style w:type="paragraph" w:styleId="NoSpacing">
    <w:name w:val="No Spacing"/>
    <w:basedOn w:val="Normal"/>
    <w:link w:val="NoSpacingChar"/>
    <w:uiPriority w:val="1"/>
    <w:qFormat/>
    <w:rsid w:val="00D259A5"/>
    <w:pPr>
      <w:spacing w:after="0"/>
      <w:jc w:val="both"/>
    </w:pPr>
    <w:rPr>
      <w:rFonts w:ascii="Arial" w:eastAsia="PMingLiU" w:hAnsi="Arial"/>
      <w:lang w:val="x-none" w:eastAsia="x-none"/>
    </w:rPr>
  </w:style>
  <w:style w:type="character" w:customStyle="1" w:styleId="NoSpacingChar">
    <w:name w:val="No Spacing Char"/>
    <w:link w:val="NoSpacing"/>
    <w:uiPriority w:val="1"/>
    <w:rsid w:val="00D259A5"/>
    <w:rPr>
      <w:rFonts w:ascii="Arial" w:eastAsia="PMingLiU" w:hAnsi="Arial"/>
      <w:lang w:val="x-none" w:eastAsia="x-none"/>
    </w:rPr>
  </w:style>
  <w:style w:type="paragraph" w:styleId="Quote">
    <w:name w:val="Quote"/>
    <w:basedOn w:val="Normal"/>
    <w:next w:val="Normal"/>
    <w:link w:val="QuoteChar"/>
    <w:uiPriority w:val="29"/>
    <w:qFormat/>
    <w:rsid w:val="00D259A5"/>
    <w:pPr>
      <w:jc w:val="both"/>
    </w:pPr>
    <w:rPr>
      <w:rFonts w:ascii="Arial" w:eastAsia="PMingLiU" w:hAnsi="Arial"/>
      <w:i/>
      <w:iCs/>
      <w:lang w:eastAsia="en-GB"/>
    </w:rPr>
  </w:style>
  <w:style w:type="character" w:customStyle="1" w:styleId="QuoteChar">
    <w:name w:val="Quote Char"/>
    <w:basedOn w:val="DefaultParagraphFont"/>
    <w:link w:val="Quote"/>
    <w:uiPriority w:val="29"/>
    <w:rsid w:val="00D259A5"/>
    <w:rPr>
      <w:rFonts w:ascii="Arial" w:eastAsia="PMingLiU" w:hAnsi="Arial"/>
      <w:i/>
      <w:iCs/>
      <w:lang w:val="en-GB" w:eastAsia="en-GB"/>
    </w:rPr>
  </w:style>
  <w:style w:type="paragraph" w:styleId="IntenseQuote">
    <w:name w:val="Intense Quote"/>
    <w:basedOn w:val="Normal"/>
    <w:next w:val="Normal"/>
    <w:link w:val="IntenseQuoteChar"/>
    <w:uiPriority w:val="30"/>
    <w:qFormat/>
    <w:rsid w:val="00D259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259A5"/>
    <w:rPr>
      <w:rFonts w:ascii="Arial" w:eastAsia="PMingLiU" w:hAnsi="Arial"/>
      <w:b/>
      <w:bCs/>
      <w:i/>
      <w:iCs/>
      <w:color w:val="4F81BD"/>
      <w:lang w:val="en-GB" w:eastAsia="en-GB"/>
    </w:rPr>
  </w:style>
  <w:style w:type="character" w:styleId="SubtleEmphasis">
    <w:name w:val="Subtle Emphasis"/>
    <w:uiPriority w:val="19"/>
    <w:qFormat/>
    <w:rsid w:val="00D259A5"/>
    <w:rPr>
      <w:i/>
      <w:iCs/>
      <w:color w:val="808080"/>
    </w:rPr>
  </w:style>
  <w:style w:type="character" w:styleId="IntenseEmphasis">
    <w:name w:val="Intense Emphasis"/>
    <w:uiPriority w:val="21"/>
    <w:qFormat/>
    <w:rsid w:val="00D259A5"/>
    <w:rPr>
      <w:b/>
      <w:bCs/>
      <w:i/>
      <w:iCs/>
      <w:color w:val="4F81BD"/>
    </w:rPr>
  </w:style>
  <w:style w:type="character" w:styleId="IntenseReference">
    <w:name w:val="Intense Reference"/>
    <w:uiPriority w:val="32"/>
    <w:qFormat/>
    <w:rsid w:val="00D259A5"/>
    <w:rPr>
      <w:b/>
      <w:bCs/>
      <w:smallCaps/>
      <w:color w:val="C0504D"/>
      <w:spacing w:val="5"/>
      <w:u w:val="single"/>
    </w:rPr>
  </w:style>
  <w:style w:type="character" w:styleId="BookTitle">
    <w:name w:val="Book Title"/>
    <w:uiPriority w:val="33"/>
    <w:qFormat/>
    <w:rsid w:val="00D259A5"/>
    <w:rPr>
      <w:b/>
      <w:bCs/>
      <w:smallCaps/>
      <w:spacing w:val="5"/>
    </w:rPr>
  </w:style>
  <w:style w:type="paragraph" w:styleId="TOCHeading">
    <w:name w:val="TOC Heading"/>
    <w:basedOn w:val="Heading1"/>
    <w:next w:val="Normal"/>
    <w:uiPriority w:val="39"/>
    <w:unhideWhenUsed/>
    <w:qFormat/>
    <w:rsid w:val="00D25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259A5"/>
    <w:pPr>
      <w:numPr>
        <w:numId w:val="20"/>
      </w:numPr>
      <w:spacing w:before="60"/>
    </w:pPr>
    <w:rPr>
      <w:rFonts w:eastAsia="PMingLiU"/>
      <w:lang w:val="x-none" w:eastAsia="x-none" w:bidi="en-US"/>
    </w:rPr>
  </w:style>
  <w:style w:type="character" w:customStyle="1" w:styleId="List1Char">
    <w:name w:val="List 1 Char"/>
    <w:link w:val="List1"/>
    <w:uiPriority w:val="99"/>
    <w:rsid w:val="00D259A5"/>
    <w:rPr>
      <w:rFonts w:ascii="Times New Roman" w:eastAsia="PMingLiU" w:hAnsi="Times New Roman"/>
      <w:lang w:val="x-none" w:eastAsia="x-none" w:bidi="en-US"/>
    </w:rPr>
  </w:style>
  <w:style w:type="paragraph" w:customStyle="1" w:styleId="Highlight">
    <w:name w:val="Highlight"/>
    <w:basedOn w:val="Normal"/>
    <w:uiPriority w:val="99"/>
    <w:qFormat/>
    <w:rsid w:val="00D259A5"/>
    <w:rPr>
      <w:color w:val="E36C0A"/>
      <w:lang w:eastAsia="en-GB"/>
    </w:rPr>
  </w:style>
  <w:style w:type="paragraph" w:customStyle="1" w:styleId="Numbered1">
    <w:name w:val="Numbered 1"/>
    <w:basedOn w:val="Normal"/>
    <w:rsid w:val="00D259A5"/>
    <w:pPr>
      <w:numPr>
        <w:numId w:val="21"/>
      </w:numPr>
      <w:spacing w:before="60"/>
    </w:pPr>
    <w:rPr>
      <w:lang w:eastAsia="en-GB"/>
    </w:rPr>
  </w:style>
  <w:style w:type="paragraph" w:customStyle="1" w:styleId="List20">
    <w:name w:val="List2"/>
    <w:basedOn w:val="List1"/>
    <w:uiPriority w:val="99"/>
    <w:qFormat/>
    <w:rsid w:val="00D259A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5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9A5"/>
    <w:pPr>
      <w:spacing w:before="40"/>
    </w:pPr>
    <w:rPr>
      <w:sz w:val="16"/>
      <w:szCs w:val="16"/>
      <w:lang w:val="x-none" w:eastAsia="x-none"/>
    </w:rPr>
  </w:style>
  <w:style w:type="character" w:customStyle="1" w:styleId="GlossaryChar">
    <w:name w:val="Glossary Char"/>
    <w:link w:val="Glossary"/>
    <w:uiPriority w:val="99"/>
    <w:rsid w:val="00D259A5"/>
    <w:rPr>
      <w:rFonts w:ascii="Times New Roman" w:hAnsi="Times New Roman"/>
      <w:sz w:val="16"/>
      <w:szCs w:val="16"/>
      <w:lang w:val="x-none" w:eastAsia="x-none"/>
    </w:rPr>
  </w:style>
  <w:style w:type="table" w:customStyle="1" w:styleId="SGSTableBasic2">
    <w:name w:val="SGS Table Basic 2"/>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9A5"/>
    <w:pPr>
      <w:numPr>
        <w:numId w:val="23"/>
      </w:numPr>
    </w:pPr>
  </w:style>
  <w:style w:type="table" w:styleId="TableColorful1">
    <w:name w:val="Table Colorful 1"/>
    <w:basedOn w:val="TableNormal"/>
    <w:rsid w:val="00D25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9A5"/>
    <w:rPr>
      <w:rFonts w:ascii="Arial" w:hAnsi="Arial"/>
      <w:sz w:val="36"/>
      <w:lang w:val="en-GB" w:eastAsia="en-US"/>
    </w:rPr>
  </w:style>
  <w:style w:type="paragraph" w:customStyle="1" w:styleId="53">
    <w:name w:val="吹き出し5"/>
    <w:basedOn w:val="Normal"/>
    <w:qFormat/>
    <w:rsid w:val="00D259A5"/>
    <w:rPr>
      <w:rFonts w:ascii="Tahoma" w:eastAsia="MS Mincho" w:hAnsi="Tahoma" w:cs="Tahoma"/>
      <w:sz w:val="16"/>
      <w:szCs w:val="16"/>
      <w:lang w:eastAsia="en-GB"/>
    </w:rPr>
  </w:style>
  <w:style w:type="character" w:customStyle="1" w:styleId="3a">
    <w:name w:val="段落フォント3"/>
    <w:rsid w:val="00D259A5"/>
  </w:style>
  <w:style w:type="character" w:customStyle="1" w:styleId="3b">
    <w:name w:val="コメント参照3"/>
    <w:rsid w:val="00D259A5"/>
    <w:rPr>
      <w:sz w:val="16"/>
    </w:rPr>
  </w:style>
  <w:style w:type="paragraph" w:customStyle="1" w:styleId="3c">
    <w:name w:val="図表番号3"/>
    <w:basedOn w:val="Normal"/>
    <w:rsid w:val="00D259A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259A5"/>
    <w:pPr>
      <w:tabs>
        <w:tab w:val="num" w:pos="644"/>
      </w:tabs>
      <w:suppressAutoHyphens/>
      <w:ind w:left="644" w:hanging="360"/>
    </w:pPr>
    <w:rPr>
      <w:rFonts w:cs="CG Times (WN)"/>
      <w:lang w:eastAsia="ar-SA"/>
    </w:rPr>
  </w:style>
  <w:style w:type="paragraph" w:customStyle="1" w:styleId="230">
    <w:name w:val="段落番号 23"/>
    <w:basedOn w:val="3d"/>
    <w:rsid w:val="00D259A5"/>
    <w:pPr>
      <w:ind w:left="851" w:hanging="284"/>
    </w:pPr>
  </w:style>
  <w:style w:type="paragraph" w:customStyle="1" w:styleId="3e">
    <w:name w:val="箇条書き3"/>
    <w:basedOn w:val="List"/>
    <w:rsid w:val="00D259A5"/>
    <w:pPr>
      <w:tabs>
        <w:tab w:val="num" w:pos="644"/>
      </w:tabs>
      <w:suppressAutoHyphens/>
      <w:ind w:left="644" w:hanging="360"/>
    </w:pPr>
    <w:rPr>
      <w:rFonts w:cs="CG Times (WN)"/>
      <w:lang w:eastAsia="ar-SA"/>
    </w:rPr>
  </w:style>
  <w:style w:type="paragraph" w:customStyle="1" w:styleId="231">
    <w:name w:val="箇条書き 23"/>
    <w:basedOn w:val="3e"/>
    <w:rsid w:val="00D259A5"/>
    <w:pPr>
      <w:tabs>
        <w:tab w:val="clear" w:pos="644"/>
        <w:tab w:val="num" w:pos="1494"/>
      </w:tabs>
      <w:ind w:left="851" w:hanging="284"/>
    </w:pPr>
  </w:style>
  <w:style w:type="paragraph" w:customStyle="1" w:styleId="330">
    <w:name w:val="箇条書き 33"/>
    <w:basedOn w:val="231"/>
    <w:rsid w:val="00D259A5"/>
    <w:pPr>
      <w:ind w:left="1135"/>
    </w:pPr>
  </w:style>
  <w:style w:type="paragraph" w:customStyle="1" w:styleId="232">
    <w:name w:val="一覧 23"/>
    <w:basedOn w:val="List"/>
    <w:rsid w:val="00D259A5"/>
    <w:pPr>
      <w:suppressAutoHyphens/>
      <w:ind w:left="851"/>
    </w:pPr>
    <w:rPr>
      <w:rFonts w:cs="CG Times (WN)"/>
      <w:lang w:eastAsia="ar-SA"/>
    </w:rPr>
  </w:style>
  <w:style w:type="paragraph" w:customStyle="1" w:styleId="331">
    <w:name w:val="一覧 33"/>
    <w:basedOn w:val="232"/>
    <w:rsid w:val="00D259A5"/>
    <w:pPr>
      <w:ind w:left="1135"/>
    </w:pPr>
  </w:style>
  <w:style w:type="paragraph" w:customStyle="1" w:styleId="430">
    <w:name w:val="一覧 43"/>
    <w:basedOn w:val="331"/>
    <w:rsid w:val="00D259A5"/>
    <w:pPr>
      <w:ind w:left="1418"/>
    </w:pPr>
  </w:style>
  <w:style w:type="paragraph" w:customStyle="1" w:styleId="530">
    <w:name w:val="一覧 53"/>
    <w:basedOn w:val="430"/>
    <w:rsid w:val="00D259A5"/>
    <w:pPr>
      <w:ind w:left="1702"/>
    </w:pPr>
  </w:style>
  <w:style w:type="paragraph" w:customStyle="1" w:styleId="431">
    <w:name w:val="箇条書き 43"/>
    <w:basedOn w:val="330"/>
    <w:rsid w:val="00D259A5"/>
    <w:pPr>
      <w:ind w:left="1418"/>
    </w:pPr>
  </w:style>
  <w:style w:type="paragraph" w:customStyle="1" w:styleId="531">
    <w:name w:val="箇条書き 53"/>
    <w:basedOn w:val="431"/>
    <w:rsid w:val="00D259A5"/>
    <w:pPr>
      <w:ind w:left="1702"/>
    </w:pPr>
  </w:style>
  <w:style w:type="paragraph" w:customStyle="1" w:styleId="3f">
    <w:name w:val="コメント文字列3"/>
    <w:basedOn w:val="Normal"/>
    <w:rsid w:val="00D259A5"/>
    <w:pPr>
      <w:suppressAutoHyphens/>
    </w:pPr>
    <w:rPr>
      <w:rFonts w:eastAsia="MS Mincho" w:cs="CG Times (WN)"/>
      <w:lang w:eastAsia="ar-SA"/>
    </w:rPr>
  </w:style>
  <w:style w:type="paragraph" w:customStyle="1" w:styleId="3f0">
    <w:name w:val="コメント内容3"/>
    <w:basedOn w:val="3f"/>
    <w:next w:val="3f"/>
    <w:rsid w:val="00D259A5"/>
    <w:rPr>
      <w:b/>
      <w:bCs/>
    </w:rPr>
  </w:style>
  <w:style w:type="paragraph" w:customStyle="1" w:styleId="3f1">
    <w:name w:val="見出しマップ3"/>
    <w:basedOn w:val="Normal"/>
    <w:rsid w:val="00D259A5"/>
    <w:pPr>
      <w:shd w:val="clear" w:color="auto" w:fill="000080"/>
      <w:suppressAutoHyphens/>
    </w:pPr>
    <w:rPr>
      <w:rFonts w:ascii="Tahoma" w:eastAsia="MS Mincho" w:hAnsi="Tahoma" w:cs="Tahoma"/>
      <w:lang w:eastAsia="ar-SA"/>
    </w:rPr>
  </w:style>
  <w:style w:type="paragraph" w:customStyle="1" w:styleId="3f2">
    <w:name w:val="書式なし3"/>
    <w:basedOn w:val="Normal"/>
    <w:rsid w:val="00D259A5"/>
    <w:pPr>
      <w:suppressAutoHyphens/>
    </w:pPr>
    <w:rPr>
      <w:rFonts w:ascii="Courier New" w:eastAsia="MS Mincho" w:hAnsi="Courier New" w:cs="CG Times (WN)"/>
      <w:lang w:val="nb-NO" w:eastAsia="ar-SA"/>
    </w:rPr>
  </w:style>
  <w:style w:type="paragraph" w:customStyle="1" w:styleId="Web3">
    <w:name w:val="標準 (Web)3"/>
    <w:basedOn w:val="Normal"/>
    <w:rsid w:val="00D259A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259A5"/>
    <w:pPr>
      <w:suppressAutoHyphens/>
      <w:ind w:left="567"/>
    </w:pPr>
    <w:rPr>
      <w:rFonts w:ascii="Arial" w:eastAsia="MS Mincho" w:hAnsi="Arial" w:cs="Arial"/>
      <w:lang w:eastAsia="ar-SA"/>
    </w:rPr>
  </w:style>
  <w:style w:type="paragraph" w:customStyle="1" w:styleId="3f3">
    <w:name w:val="標準インデント3"/>
    <w:basedOn w:val="Normal"/>
    <w:rsid w:val="00D259A5"/>
    <w:pPr>
      <w:suppressAutoHyphens/>
      <w:ind w:left="708"/>
    </w:pPr>
    <w:rPr>
      <w:rFonts w:eastAsia="MS Mincho" w:cs="CG Times (WN)"/>
      <w:lang w:eastAsia="ar-SA"/>
    </w:rPr>
  </w:style>
  <w:style w:type="paragraph" w:customStyle="1" w:styleId="3f4">
    <w:name w:val="記3"/>
    <w:basedOn w:val="Normal"/>
    <w:next w:val="Normal"/>
    <w:rsid w:val="00D259A5"/>
    <w:pPr>
      <w:suppressAutoHyphens/>
    </w:pPr>
    <w:rPr>
      <w:rFonts w:eastAsia="MS Mincho" w:cs="CG Times (WN)"/>
      <w:lang w:eastAsia="ar-SA"/>
    </w:rPr>
  </w:style>
  <w:style w:type="paragraph" w:customStyle="1" w:styleId="HTML3">
    <w:name w:val="HTML 書式付き3"/>
    <w:basedOn w:val="Normal"/>
    <w:rsid w:val="00D259A5"/>
    <w:pPr>
      <w:suppressAutoHyphens/>
    </w:pPr>
    <w:rPr>
      <w:rFonts w:ascii="Courier New" w:eastAsia="MS Mincho" w:hAnsi="Courier New" w:cs="Courier New"/>
      <w:lang w:eastAsia="ar-SA"/>
    </w:rPr>
  </w:style>
  <w:style w:type="character" w:customStyle="1" w:styleId="CommentSubjectChar3">
    <w:name w:val="Comment Subject Char3"/>
    <w:rsid w:val="00D259A5"/>
    <w:rPr>
      <w:rFonts w:ascii="Times New Roman" w:hAnsi="Times New Roman"/>
      <w:b/>
      <w:bCs/>
      <w:lang w:val="en-GB" w:eastAsia="en-US"/>
    </w:rPr>
  </w:style>
  <w:style w:type="character" w:customStyle="1" w:styleId="1fd">
    <w:name w:val="吹き出し (文字)1"/>
    <w:uiPriority w:val="99"/>
    <w:semiHidden/>
    <w:rsid w:val="00D259A5"/>
    <w:rPr>
      <w:rFonts w:ascii="MS Mincho" w:eastAsia="MS Mincho" w:hAnsi="Times New Roman"/>
      <w:sz w:val="18"/>
      <w:szCs w:val="18"/>
      <w:lang w:val="en-GB" w:eastAsia="en-US"/>
    </w:rPr>
  </w:style>
  <w:style w:type="character" w:customStyle="1" w:styleId="1fe">
    <w:name w:val="見出しマップ (文字)1"/>
    <w:uiPriority w:val="99"/>
    <w:semiHidden/>
    <w:rsid w:val="00D259A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59A5"/>
    <w:rPr>
      <w:rFonts w:ascii="Times New Roman" w:eastAsia="Times New Roman" w:hAnsi="Times New Roman"/>
      <w:lang w:val="en-GB" w:eastAsia="en-US"/>
    </w:rPr>
  </w:style>
  <w:style w:type="character" w:customStyle="1" w:styleId="1ff0">
    <w:name w:val="コメント文字列 (文字)1"/>
    <w:uiPriority w:val="99"/>
    <w:semiHidden/>
    <w:rsid w:val="00D259A5"/>
    <w:rPr>
      <w:rFonts w:ascii="Times New Roman" w:eastAsia="Times New Roman" w:hAnsi="Times New Roman"/>
      <w:lang w:val="en-GB" w:eastAsia="en-US"/>
    </w:rPr>
  </w:style>
  <w:style w:type="character" w:customStyle="1" w:styleId="1ff1">
    <w:name w:val="コメント内容 (文字)1"/>
    <w:uiPriority w:val="99"/>
    <w:semiHidden/>
    <w:rsid w:val="00D259A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9A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259A5"/>
    <w:rPr>
      <w:rFonts w:ascii="Arial" w:eastAsia="PMingLiU" w:hAnsi="Arial"/>
      <w:lang w:val="x-none" w:eastAsia="x-none"/>
    </w:rPr>
  </w:style>
  <w:style w:type="character" w:customStyle="1" w:styleId="ColorfulGrid-Accent1Char">
    <w:name w:val="Colorful Grid - Accent 1 Char"/>
    <w:link w:val="ColorfulGrid-Accent1"/>
    <w:uiPriority w:val="29"/>
    <w:rsid w:val="00D259A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259A5"/>
    <w:rPr>
      <w:rFonts w:ascii="Arial" w:eastAsia="PMingLiU" w:hAnsi="Arial"/>
      <w:b/>
      <w:bCs/>
      <w:i/>
      <w:iCs/>
      <w:color w:val="4F81BD"/>
      <w:lang w:val="en-GB" w:eastAsia="en-US"/>
    </w:rPr>
  </w:style>
  <w:style w:type="character" w:customStyle="1" w:styleId="PlainTable34">
    <w:name w:val="Plain Table 34"/>
    <w:uiPriority w:val="19"/>
    <w:qFormat/>
    <w:rsid w:val="00D259A5"/>
    <w:rPr>
      <w:i/>
      <w:iCs/>
      <w:color w:val="808080"/>
    </w:rPr>
  </w:style>
  <w:style w:type="character" w:customStyle="1" w:styleId="PlainTable44">
    <w:name w:val="Plain Table 44"/>
    <w:uiPriority w:val="21"/>
    <w:qFormat/>
    <w:rsid w:val="00D259A5"/>
    <w:rPr>
      <w:b/>
      <w:bCs/>
      <w:i/>
      <w:iCs/>
      <w:color w:val="4F81BD"/>
    </w:rPr>
  </w:style>
  <w:style w:type="character" w:customStyle="1" w:styleId="PlainTable54">
    <w:name w:val="Plain Table 54"/>
    <w:uiPriority w:val="31"/>
    <w:qFormat/>
    <w:rsid w:val="00D259A5"/>
    <w:rPr>
      <w:smallCaps/>
      <w:color w:val="C0504D"/>
      <w:u w:val="single"/>
    </w:rPr>
  </w:style>
  <w:style w:type="character" w:customStyle="1" w:styleId="TableGridLight4">
    <w:name w:val="Table Grid Light4"/>
    <w:uiPriority w:val="32"/>
    <w:qFormat/>
    <w:rsid w:val="00D259A5"/>
    <w:rPr>
      <w:b/>
      <w:bCs/>
      <w:smallCaps/>
      <w:color w:val="C0504D"/>
      <w:spacing w:val="5"/>
      <w:u w:val="single"/>
    </w:rPr>
  </w:style>
  <w:style w:type="character" w:customStyle="1" w:styleId="GridTable1Light4">
    <w:name w:val="Grid Table 1 Light4"/>
    <w:uiPriority w:val="33"/>
    <w:qFormat/>
    <w:rsid w:val="00D259A5"/>
    <w:rPr>
      <w:b/>
      <w:bCs/>
      <w:smallCaps/>
      <w:spacing w:val="5"/>
    </w:rPr>
  </w:style>
  <w:style w:type="paragraph" w:customStyle="1" w:styleId="GridTable34">
    <w:name w:val="Grid Table 34"/>
    <w:basedOn w:val="Heading1"/>
    <w:next w:val="Normal"/>
    <w:uiPriority w:val="39"/>
    <w:unhideWhenUsed/>
    <w:qFormat/>
    <w:rsid w:val="00D25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259A5"/>
    <w:rPr>
      <w:rFonts w:ascii="Times New Roman" w:eastAsia="Times New Roman" w:hAnsi="Times New Roman"/>
      <w:lang w:val="en-GB"/>
    </w:rPr>
  </w:style>
  <w:style w:type="character" w:customStyle="1" w:styleId="1ff2">
    <w:name w:val="註解主旨 字元1"/>
    <w:rsid w:val="00D259A5"/>
    <w:rPr>
      <w:b/>
      <w:bCs/>
      <w:lang w:val="en-GB" w:eastAsia="sv-SE"/>
    </w:rPr>
  </w:style>
  <w:style w:type="paragraph" w:customStyle="1" w:styleId="47">
    <w:name w:val="无间隔4"/>
    <w:qFormat/>
    <w:rsid w:val="00D259A5"/>
    <w:rPr>
      <w:rFonts w:ascii="Times New Roman" w:eastAsia="SimSun" w:hAnsi="Times New Roman"/>
      <w:lang w:val="en-GB" w:eastAsia="en-US"/>
    </w:rPr>
  </w:style>
  <w:style w:type="character" w:customStyle="1" w:styleId="NurTextZchn1">
    <w:name w:val="Nur Text Zchn1"/>
    <w:rsid w:val="00D259A5"/>
    <w:rPr>
      <w:rFonts w:ascii="Courier New" w:hAnsi="Courier New" w:cs="Courier New"/>
      <w:lang w:val="en-GB" w:eastAsia="en-US"/>
    </w:rPr>
  </w:style>
  <w:style w:type="character" w:customStyle="1" w:styleId="EndnotentextZchn1">
    <w:name w:val="Endnotentext Zchn1"/>
    <w:rsid w:val="00D259A5"/>
    <w:rPr>
      <w:rFonts w:ascii="Times New Roman" w:hAnsi="Times New Roman"/>
      <w:lang w:val="en-GB" w:eastAsia="en-US"/>
    </w:rPr>
  </w:style>
  <w:style w:type="paragraph" w:customStyle="1" w:styleId="xl63">
    <w:name w:val="xl63"/>
    <w:basedOn w:val="Normal"/>
    <w:rsid w:val="00D25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25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259A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D259A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D259A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259A5"/>
    <w:rPr>
      <w:rFonts w:ascii="Times New Roman" w:eastAsia="SimSun" w:hAnsi="Times New Roman"/>
      <w:lang w:val="en-GB" w:eastAsia="en-US"/>
    </w:rPr>
  </w:style>
  <w:style w:type="paragraph" w:customStyle="1" w:styleId="63">
    <w:name w:val="吹き出し6"/>
    <w:basedOn w:val="Normal"/>
    <w:rsid w:val="00D259A5"/>
    <w:rPr>
      <w:rFonts w:ascii="Tahoma" w:eastAsia="MS Mincho" w:hAnsi="Tahoma" w:cs="Tahoma"/>
      <w:sz w:val="16"/>
      <w:szCs w:val="16"/>
      <w:lang w:eastAsia="en-GB"/>
    </w:rPr>
  </w:style>
  <w:style w:type="paragraph" w:customStyle="1" w:styleId="48">
    <w:name w:val="変更箇所4"/>
    <w:hidden/>
    <w:semiHidden/>
    <w:rsid w:val="00D259A5"/>
    <w:rPr>
      <w:rFonts w:ascii="Times New Roman" w:eastAsia="MS Mincho" w:hAnsi="Times New Roman"/>
      <w:lang w:val="en-GB" w:eastAsia="en-US"/>
    </w:rPr>
  </w:style>
  <w:style w:type="character" w:customStyle="1" w:styleId="49">
    <w:name w:val="段落フォント4"/>
    <w:rsid w:val="00D259A5"/>
  </w:style>
  <w:style w:type="character" w:customStyle="1" w:styleId="4a">
    <w:name w:val="コメント参照4"/>
    <w:rsid w:val="00D259A5"/>
    <w:rPr>
      <w:sz w:val="16"/>
    </w:rPr>
  </w:style>
  <w:style w:type="paragraph" w:customStyle="1" w:styleId="4b">
    <w:name w:val="図表番号4"/>
    <w:basedOn w:val="Normal"/>
    <w:rsid w:val="00D259A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D259A5"/>
    <w:pPr>
      <w:tabs>
        <w:tab w:val="num" w:pos="644"/>
      </w:tabs>
      <w:suppressAutoHyphens/>
      <w:ind w:left="644" w:hanging="360"/>
    </w:pPr>
    <w:rPr>
      <w:rFonts w:cs="CG Times (WN)"/>
      <w:lang w:eastAsia="ar-SA"/>
    </w:rPr>
  </w:style>
  <w:style w:type="paragraph" w:customStyle="1" w:styleId="240">
    <w:name w:val="段落番号 24"/>
    <w:basedOn w:val="4c"/>
    <w:rsid w:val="00D259A5"/>
    <w:pPr>
      <w:ind w:left="851" w:hanging="284"/>
    </w:pPr>
  </w:style>
  <w:style w:type="paragraph" w:customStyle="1" w:styleId="4d">
    <w:name w:val="箇条書き4"/>
    <w:basedOn w:val="List"/>
    <w:rsid w:val="00D259A5"/>
    <w:pPr>
      <w:tabs>
        <w:tab w:val="num" w:pos="644"/>
      </w:tabs>
      <w:suppressAutoHyphens/>
      <w:ind w:left="644" w:hanging="360"/>
    </w:pPr>
    <w:rPr>
      <w:rFonts w:cs="CG Times (WN)"/>
      <w:lang w:eastAsia="ar-SA"/>
    </w:rPr>
  </w:style>
  <w:style w:type="paragraph" w:customStyle="1" w:styleId="241">
    <w:name w:val="箇条書き 24"/>
    <w:basedOn w:val="4d"/>
    <w:rsid w:val="00D259A5"/>
    <w:pPr>
      <w:tabs>
        <w:tab w:val="clear" w:pos="644"/>
        <w:tab w:val="num" w:pos="1494"/>
      </w:tabs>
      <w:ind w:left="851" w:hanging="284"/>
    </w:pPr>
  </w:style>
  <w:style w:type="paragraph" w:customStyle="1" w:styleId="340">
    <w:name w:val="箇条書き 34"/>
    <w:basedOn w:val="241"/>
    <w:rsid w:val="00D259A5"/>
    <w:pPr>
      <w:ind w:left="1135"/>
    </w:pPr>
  </w:style>
  <w:style w:type="paragraph" w:customStyle="1" w:styleId="242">
    <w:name w:val="一覧 24"/>
    <w:basedOn w:val="List"/>
    <w:rsid w:val="00D259A5"/>
    <w:pPr>
      <w:suppressAutoHyphens/>
      <w:ind w:left="851"/>
    </w:pPr>
    <w:rPr>
      <w:rFonts w:cs="CG Times (WN)"/>
      <w:lang w:eastAsia="ar-SA"/>
    </w:rPr>
  </w:style>
  <w:style w:type="paragraph" w:customStyle="1" w:styleId="341">
    <w:name w:val="一覧 34"/>
    <w:basedOn w:val="242"/>
    <w:rsid w:val="00D259A5"/>
    <w:pPr>
      <w:ind w:left="1135"/>
    </w:pPr>
  </w:style>
  <w:style w:type="paragraph" w:customStyle="1" w:styleId="440">
    <w:name w:val="一覧 44"/>
    <w:basedOn w:val="341"/>
    <w:rsid w:val="00D259A5"/>
    <w:pPr>
      <w:ind w:left="1418"/>
    </w:pPr>
  </w:style>
  <w:style w:type="paragraph" w:customStyle="1" w:styleId="540">
    <w:name w:val="一覧 54"/>
    <w:basedOn w:val="440"/>
    <w:rsid w:val="00D259A5"/>
    <w:pPr>
      <w:ind w:left="1702"/>
    </w:pPr>
  </w:style>
  <w:style w:type="paragraph" w:customStyle="1" w:styleId="441">
    <w:name w:val="箇条書き 44"/>
    <w:basedOn w:val="340"/>
    <w:rsid w:val="00D259A5"/>
    <w:pPr>
      <w:ind w:left="1418"/>
    </w:pPr>
  </w:style>
  <w:style w:type="paragraph" w:customStyle="1" w:styleId="541">
    <w:name w:val="箇条書き 54"/>
    <w:basedOn w:val="441"/>
    <w:rsid w:val="00D259A5"/>
    <w:pPr>
      <w:ind w:left="1702"/>
    </w:pPr>
  </w:style>
  <w:style w:type="paragraph" w:customStyle="1" w:styleId="4e">
    <w:name w:val="コメント文字列4"/>
    <w:basedOn w:val="Normal"/>
    <w:rsid w:val="00D259A5"/>
    <w:pPr>
      <w:suppressAutoHyphens/>
    </w:pPr>
    <w:rPr>
      <w:rFonts w:eastAsia="MS Mincho" w:cs="CG Times (WN)"/>
      <w:lang w:eastAsia="ar-SA"/>
    </w:rPr>
  </w:style>
  <w:style w:type="paragraph" w:customStyle="1" w:styleId="4f">
    <w:name w:val="コメント内容4"/>
    <w:basedOn w:val="4e"/>
    <w:next w:val="4e"/>
    <w:rsid w:val="00D259A5"/>
    <w:rPr>
      <w:b/>
      <w:bCs/>
    </w:rPr>
  </w:style>
  <w:style w:type="paragraph" w:customStyle="1" w:styleId="4f0">
    <w:name w:val="見出しマップ4"/>
    <w:basedOn w:val="Normal"/>
    <w:rsid w:val="00D259A5"/>
    <w:pPr>
      <w:shd w:val="clear" w:color="auto" w:fill="000080"/>
      <w:suppressAutoHyphens/>
    </w:pPr>
    <w:rPr>
      <w:rFonts w:ascii="Tahoma" w:eastAsia="MS Mincho" w:hAnsi="Tahoma" w:cs="Tahoma"/>
      <w:lang w:eastAsia="ar-SA"/>
    </w:rPr>
  </w:style>
  <w:style w:type="paragraph" w:customStyle="1" w:styleId="4f1">
    <w:name w:val="書式なし4"/>
    <w:basedOn w:val="Normal"/>
    <w:rsid w:val="00D259A5"/>
    <w:pPr>
      <w:suppressAutoHyphens/>
    </w:pPr>
    <w:rPr>
      <w:rFonts w:ascii="Courier New" w:eastAsia="MS Mincho" w:hAnsi="Courier New" w:cs="CG Times (WN)"/>
      <w:lang w:val="nb-NO" w:eastAsia="ar-SA"/>
    </w:rPr>
  </w:style>
  <w:style w:type="paragraph" w:customStyle="1" w:styleId="Web4">
    <w:name w:val="標準 (Web)4"/>
    <w:basedOn w:val="Normal"/>
    <w:rsid w:val="00D259A5"/>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D259A5"/>
    <w:pPr>
      <w:suppressAutoHyphens/>
      <w:ind w:left="567"/>
    </w:pPr>
    <w:rPr>
      <w:rFonts w:ascii="Arial" w:eastAsia="MS Mincho" w:hAnsi="Arial" w:cs="Arial"/>
      <w:lang w:eastAsia="ar-SA"/>
    </w:rPr>
  </w:style>
  <w:style w:type="paragraph" w:customStyle="1" w:styleId="4f2">
    <w:name w:val="標準インデント4"/>
    <w:basedOn w:val="Normal"/>
    <w:rsid w:val="00D259A5"/>
    <w:pPr>
      <w:suppressAutoHyphens/>
      <w:ind w:left="708"/>
    </w:pPr>
    <w:rPr>
      <w:rFonts w:eastAsia="MS Mincho" w:cs="CG Times (WN)"/>
      <w:lang w:eastAsia="ar-SA"/>
    </w:rPr>
  </w:style>
  <w:style w:type="paragraph" w:customStyle="1" w:styleId="4f3">
    <w:name w:val="記4"/>
    <w:basedOn w:val="Normal"/>
    <w:next w:val="Normal"/>
    <w:rsid w:val="00D259A5"/>
    <w:pPr>
      <w:suppressAutoHyphens/>
    </w:pPr>
    <w:rPr>
      <w:rFonts w:eastAsia="MS Mincho" w:cs="CG Times (WN)"/>
      <w:lang w:eastAsia="ar-SA"/>
    </w:rPr>
  </w:style>
  <w:style w:type="paragraph" w:customStyle="1" w:styleId="HTML4">
    <w:name w:val="HTML 書式付き4"/>
    <w:basedOn w:val="Normal"/>
    <w:rsid w:val="00D259A5"/>
    <w:pPr>
      <w:suppressAutoHyphens/>
    </w:pPr>
    <w:rPr>
      <w:rFonts w:ascii="Courier New" w:eastAsia="MS Mincho" w:hAnsi="Courier New" w:cs="Courier New"/>
      <w:lang w:eastAsia="ar-SA"/>
    </w:rPr>
  </w:style>
  <w:style w:type="paragraph" w:customStyle="1" w:styleId="234">
    <w:name w:val="本文 23"/>
    <w:basedOn w:val="Normal"/>
    <w:rsid w:val="00D259A5"/>
    <w:pPr>
      <w:suppressAutoHyphens/>
      <w:spacing w:after="120"/>
    </w:pPr>
    <w:rPr>
      <w:rFonts w:eastAsia="MS Mincho" w:cs="CG Times (WN)"/>
      <w:lang w:eastAsia="ar-SA"/>
    </w:rPr>
  </w:style>
  <w:style w:type="paragraph" w:customStyle="1" w:styleId="332">
    <w:name w:val="本文 33"/>
    <w:basedOn w:val="Normal"/>
    <w:rsid w:val="00D259A5"/>
    <w:pPr>
      <w:suppressAutoHyphens/>
      <w:spacing w:after="120"/>
    </w:pPr>
    <w:rPr>
      <w:rFonts w:eastAsia="MS Mincho" w:cs="CG Times (WN)"/>
      <w:lang w:eastAsia="ar-SA"/>
    </w:rPr>
  </w:style>
  <w:style w:type="character" w:customStyle="1" w:styleId="Char1b">
    <w:name w:val="글자만 Char1"/>
    <w:uiPriority w:val="99"/>
    <w:semiHidden/>
    <w:rsid w:val="00D259A5"/>
    <w:rPr>
      <w:rFonts w:ascii="Malgun Gothic" w:hAnsi="Courier New" w:cs="Courier New"/>
      <w:lang w:val="en-GB" w:eastAsia="en-US"/>
    </w:rPr>
  </w:style>
  <w:style w:type="character" w:customStyle="1" w:styleId="Char1c">
    <w:name w:val="미주 텍스트 Char1"/>
    <w:uiPriority w:val="99"/>
    <w:semiHidden/>
    <w:rsid w:val="00D259A5"/>
    <w:rPr>
      <w:rFonts w:ascii="Times New Roman" w:eastAsia="Times New Roman" w:hAnsi="Times New Roman"/>
      <w:lang w:val="en-GB" w:eastAsia="en-US"/>
    </w:rPr>
  </w:style>
  <w:style w:type="character" w:customStyle="1" w:styleId="Char1d">
    <w:name w:val="풍선 도움말 텍스트 Char1"/>
    <w:uiPriority w:val="99"/>
    <w:semiHidden/>
    <w:rsid w:val="00D259A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59A5"/>
    <w:rPr>
      <w:rFonts w:ascii="Malgun Gothic" w:eastAsia="Malgun Gothic" w:hAnsi="Times New Roman"/>
      <w:sz w:val="18"/>
      <w:szCs w:val="18"/>
      <w:lang w:val="en-GB" w:eastAsia="en-US"/>
    </w:rPr>
  </w:style>
  <w:style w:type="character" w:customStyle="1" w:styleId="Char1f">
    <w:name w:val="각주 텍스트 Char1"/>
    <w:uiPriority w:val="99"/>
    <w:semiHidden/>
    <w:rsid w:val="00D259A5"/>
    <w:rPr>
      <w:rFonts w:ascii="Times New Roman" w:eastAsia="Times New Roman" w:hAnsi="Times New Roman"/>
      <w:lang w:val="en-GB" w:eastAsia="en-US"/>
    </w:rPr>
  </w:style>
  <w:style w:type="character" w:customStyle="1" w:styleId="Char1f0">
    <w:name w:val="메모 텍스트 Char1"/>
    <w:uiPriority w:val="99"/>
    <w:semiHidden/>
    <w:rsid w:val="00D259A5"/>
    <w:rPr>
      <w:rFonts w:ascii="Times New Roman" w:eastAsia="Times New Roman" w:hAnsi="Times New Roman"/>
      <w:lang w:val="en-GB" w:eastAsia="en-US"/>
    </w:rPr>
  </w:style>
  <w:style w:type="character" w:customStyle="1" w:styleId="Char1f1">
    <w:name w:val="메모 주제 Char1"/>
    <w:uiPriority w:val="99"/>
    <w:semiHidden/>
    <w:rsid w:val="00D259A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25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25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5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5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9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5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5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9A5"/>
    <w:rPr>
      <w:rFonts w:ascii="Times New Roman" w:eastAsia="PMingLiU" w:hAnsi="Times New Roman"/>
      <w:lang w:val="en-GB" w:eastAsia="en-GB"/>
    </w:rPr>
    <w:tblPr>
      <w:tblInd w:w="0" w:type="nil"/>
    </w:tblPr>
  </w:style>
  <w:style w:type="table" w:customStyle="1" w:styleId="TableGrid111">
    <w:name w:val="Table Grid111"/>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5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9A5"/>
    <w:pPr>
      <w:numPr>
        <w:numId w:val="25"/>
      </w:numPr>
    </w:pPr>
  </w:style>
  <w:style w:type="numbering" w:customStyle="1" w:styleId="Style11">
    <w:name w:val="Style11"/>
    <w:uiPriority w:val="99"/>
    <w:rsid w:val="00D259A5"/>
    <w:pPr>
      <w:numPr>
        <w:numId w:val="19"/>
      </w:numPr>
    </w:pPr>
  </w:style>
  <w:style w:type="character" w:customStyle="1" w:styleId="Absatz-Standardschriftart4">
    <w:name w:val="Absatz-Standardschriftart4"/>
    <w:rsid w:val="00D259A5"/>
  </w:style>
  <w:style w:type="character" w:customStyle="1" w:styleId="CommentSubjectChar4">
    <w:name w:val="Comment Subject Char4"/>
    <w:rsid w:val="00D259A5"/>
    <w:rPr>
      <w:rFonts w:ascii="Times New Roman" w:hAnsi="Times New Roman"/>
      <w:b/>
      <w:bCs/>
      <w:lang w:val="en-GB" w:eastAsia="en-US"/>
    </w:rPr>
  </w:style>
  <w:style w:type="character" w:customStyle="1" w:styleId="Char3">
    <w:name w:val="메모 주제 Char"/>
    <w:rsid w:val="00D259A5"/>
    <w:rPr>
      <w:rFonts w:ascii="Times New Roman" w:hAnsi="Times New Roman"/>
      <w:b/>
      <w:bCs/>
      <w:lang w:val="en-GB" w:eastAsia="en-US"/>
    </w:rPr>
  </w:style>
  <w:style w:type="character" w:customStyle="1" w:styleId="Char5">
    <w:name w:val="批注主题 Char"/>
    <w:qFormat/>
    <w:rsid w:val="00D259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9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9A5"/>
    <w:rPr>
      <w:rFonts w:ascii="Times New Roman" w:hAnsi="Times New Roman"/>
      <w:b/>
      <w:lang w:val="en-GB" w:eastAsia="x-none"/>
    </w:rPr>
  </w:style>
  <w:style w:type="character" w:customStyle="1" w:styleId="Absatz-Standardschriftart5">
    <w:name w:val="Absatz-Standardschriftart5"/>
    <w:rsid w:val="00D259A5"/>
  </w:style>
  <w:style w:type="character" w:customStyle="1" w:styleId="PlainTable31">
    <w:name w:val="Plain Table 31"/>
    <w:uiPriority w:val="19"/>
    <w:qFormat/>
    <w:rsid w:val="00D259A5"/>
    <w:rPr>
      <w:i/>
      <w:iCs/>
      <w:color w:val="808080"/>
    </w:rPr>
  </w:style>
  <w:style w:type="character" w:customStyle="1" w:styleId="PlainTable41">
    <w:name w:val="Plain Table 41"/>
    <w:uiPriority w:val="21"/>
    <w:qFormat/>
    <w:rsid w:val="00D259A5"/>
    <w:rPr>
      <w:b/>
      <w:bCs/>
      <w:i/>
      <w:iCs/>
      <w:color w:val="4F81BD"/>
    </w:rPr>
  </w:style>
  <w:style w:type="character" w:customStyle="1" w:styleId="PlainTable51">
    <w:name w:val="Plain Table 51"/>
    <w:uiPriority w:val="31"/>
    <w:qFormat/>
    <w:rsid w:val="00D259A5"/>
    <w:rPr>
      <w:smallCaps/>
      <w:color w:val="C0504D"/>
      <w:u w:val="single"/>
    </w:rPr>
  </w:style>
  <w:style w:type="character" w:customStyle="1" w:styleId="TableGridLight1">
    <w:name w:val="Table Grid Light1"/>
    <w:uiPriority w:val="32"/>
    <w:qFormat/>
    <w:rsid w:val="00D259A5"/>
    <w:rPr>
      <w:b/>
      <w:bCs/>
      <w:smallCaps/>
      <w:color w:val="C0504D"/>
      <w:spacing w:val="5"/>
      <w:u w:val="single"/>
    </w:rPr>
  </w:style>
  <w:style w:type="character" w:customStyle="1" w:styleId="GridTable1Light1">
    <w:name w:val="Grid Table 1 Light1"/>
    <w:uiPriority w:val="33"/>
    <w:qFormat/>
    <w:rsid w:val="00D259A5"/>
    <w:rPr>
      <w:b/>
      <w:bCs/>
      <w:smallCaps/>
      <w:spacing w:val="5"/>
    </w:rPr>
  </w:style>
  <w:style w:type="paragraph" w:customStyle="1" w:styleId="GridTable31">
    <w:name w:val="Grid Table 31"/>
    <w:basedOn w:val="Heading1"/>
    <w:next w:val="Normal"/>
    <w:uiPriority w:val="39"/>
    <w:unhideWhenUsed/>
    <w:qFormat/>
    <w:rsid w:val="00D25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59A5"/>
    <w:rPr>
      <w:rFonts w:ascii="Arial" w:eastAsia="MS Gothic" w:hAnsi="Arial" w:cs="Times New Roman"/>
      <w:lang w:val="en-GB" w:eastAsia="en-US"/>
    </w:rPr>
  </w:style>
  <w:style w:type="character" w:customStyle="1" w:styleId="PlainTable32">
    <w:name w:val="Plain Table 32"/>
    <w:uiPriority w:val="19"/>
    <w:qFormat/>
    <w:rsid w:val="00D259A5"/>
    <w:rPr>
      <w:i/>
      <w:iCs/>
      <w:color w:val="808080"/>
    </w:rPr>
  </w:style>
  <w:style w:type="character" w:customStyle="1" w:styleId="PlainTable42">
    <w:name w:val="Plain Table 42"/>
    <w:uiPriority w:val="21"/>
    <w:qFormat/>
    <w:rsid w:val="00D259A5"/>
    <w:rPr>
      <w:b/>
      <w:bCs/>
      <w:i/>
      <w:iCs/>
      <w:color w:val="4F81BD"/>
    </w:rPr>
  </w:style>
  <w:style w:type="character" w:customStyle="1" w:styleId="PlainTable52">
    <w:name w:val="Plain Table 52"/>
    <w:uiPriority w:val="31"/>
    <w:qFormat/>
    <w:rsid w:val="00D259A5"/>
    <w:rPr>
      <w:smallCaps/>
      <w:color w:val="C0504D"/>
      <w:u w:val="single"/>
    </w:rPr>
  </w:style>
  <w:style w:type="character" w:customStyle="1" w:styleId="TableGridLight2">
    <w:name w:val="Table Grid Light2"/>
    <w:uiPriority w:val="32"/>
    <w:qFormat/>
    <w:rsid w:val="00D259A5"/>
    <w:rPr>
      <w:b/>
      <w:bCs/>
      <w:smallCaps/>
      <w:color w:val="C0504D"/>
      <w:spacing w:val="5"/>
      <w:u w:val="single"/>
    </w:rPr>
  </w:style>
  <w:style w:type="character" w:customStyle="1" w:styleId="GridTable1Light2">
    <w:name w:val="Grid Table 1 Light2"/>
    <w:uiPriority w:val="33"/>
    <w:qFormat/>
    <w:rsid w:val="00D259A5"/>
    <w:rPr>
      <w:b/>
      <w:bCs/>
      <w:smallCaps/>
      <w:spacing w:val="5"/>
    </w:rPr>
  </w:style>
  <w:style w:type="paragraph" w:customStyle="1" w:styleId="GridTable32">
    <w:name w:val="Grid Table 32"/>
    <w:basedOn w:val="Heading1"/>
    <w:next w:val="Normal"/>
    <w:uiPriority w:val="39"/>
    <w:unhideWhenUsed/>
    <w:qFormat/>
    <w:rsid w:val="00D25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259A5"/>
  </w:style>
  <w:style w:type="character" w:customStyle="1" w:styleId="PlainTable33">
    <w:name w:val="Plain Table 33"/>
    <w:uiPriority w:val="19"/>
    <w:qFormat/>
    <w:rsid w:val="00D259A5"/>
    <w:rPr>
      <w:i/>
      <w:iCs/>
      <w:color w:val="808080"/>
    </w:rPr>
  </w:style>
  <w:style w:type="character" w:customStyle="1" w:styleId="PlainTable43">
    <w:name w:val="Plain Table 43"/>
    <w:uiPriority w:val="21"/>
    <w:qFormat/>
    <w:rsid w:val="00D259A5"/>
    <w:rPr>
      <w:b/>
      <w:bCs/>
      <w:i/>
      <w:iCs/>
      <w:color w:val="4F81BD"/>
    </w:rPr>
  </w:style>
  <w:style w:type="character" w:customStyle="1" w:styleId="PlainTable53">
    <w:name w:val="Plain Table 53"/>
    <w:uiPriority w:val="31"/>
    <w:qFormat/>
    <w:rsid w:val="00D259A5"/>
    <w:rPr>
      <w:smallCaps/>
      <w:color w:val="C0504D"/>
      <w:u w:val="single"/>
    </w:rPr>
  </w:style>
  <w:style w:type="character" w:customStyle="1" w:styleId="TableGridLight3">
    <w:name w:val="Table Grid Light3"/>
    <w:uiPriority w:val="32"/>
    <w:qFormat/>
    <w:rsid w:val="00D259A5"/>
    <w:rPr>
      <w:b/>
      <w:bCs/>
      <w:smallCaps/>
      <w:color w:val="C0504D"/>
      <w:spacing w:val="5"/>
      <w:u w:val="single"/>
    </w:rPr>
  </w:style>
  <w:style w:type="character" w:customStyle="1" w:styleId="GridTable1Light3">
    <w:name w:val="Grid Table 1 Light3"/>
    <w:uiPriority w:val="33"/>
    <w:qFormat/>
    <w:rsid w:val="00D259A5"/>
    <w:rPr>
      <w:b/>
      <w:bCs/>
      <w:smallCaps/>
      <w:spacing w:val="5"/>
    </w:rPr>
  </w:style>
  <w:style w:type="paragraph" w:customStyle="1" w:styleId="GridTable33">
    <w:name w:val="Grid Table 33"/>
    <w:basedOn w:val="Heading1"/>
    <w:next w:val="Normal"/>
    <w:uiPriority w:val="39"/>
    <w:unhideWhenUsed/>
    <w:qFormat/>
    <w:rsid w:val="00D25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259A5"/>
    <w:pPr>
      <w:suppressAutoHyphens/>
      <w:spacing w:after="120"/>
    </w:pPr>
    <w:rPr>
      <w:rFonts w:eastAsia="MS Mincho" w:cs="CG Times (WN)"/>
      <w:lang w:eastAsia="ar-SA"/>
    </w:rPr>
  </w:style>
  <w:style w:type="paragraph" w:customStyle="1" w:styleId="342">
    <w:name w:val="本文 34"/>
    <w:basedOn w:val="Normal"/>
    <w:rsid w:val="00D259A5"/>
    <w:pPr>
      <w:suppressAutoHyphens/>
      <w:spacing w:after="120"/>
    </w:pPr>
    <w:rPr>
      <w:rFonts w:eastAsia="MS Mincho" w:cs="CG Times (WN)"/>
      <w:lang w:eastAsia="ar-SA"/>
    </w:rPr>
  </w:style>
  <w:style w:type="paragraph" w:customStyle="1" w:styleId="tac1">
    <w:name w:val="tac"/>
    <w:basedOn w:val="Normal"/>
    <w:qFormat/>
    <w:rsid w:val="00D259A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259A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D259A5"/>
    <w:pPr>
      <w:ind w:left="1418" w:hanging="1418"/>
    </w:pPr>
    <w:rPr>
      <w:rFonts w:eastAsia="MS Mincho"/>
      <w:bCs/>
      <w:szCs w:val="22"/>
      <w:lang w:eastAsia="en-GB"/>
    </w:rPr>
  </w:style>
  <w:style w:type="paragraph" w:customStyle="1" w:styleId="2f8">
    <w:name w:val="题注2"/>
    <w:basedOn w:val="Normal"/>
    <w:next w:val="Normal"/>
    <w:rsid w:val="00D259A5"/>
    <w:pPr>
      <w:spacing w:before="120" w:after="120"/>
    </w:pPr>
    <w:rPr>
      <w:rFonts w:eastAsia="MS Mincho"/>
      <w:b/>
      <w:lang w:eastAsia="en-GB"/>
    </w:rPr>
  </w:style>
  <w:style w:type="paragraph" w:customStyle="1" w:styleId="2f9">
    <w:name w:val="图表目录2"/>
    <w:basedOn w:val="Normal"/>
    <w:next w:val="Normal"/>
    <w:rsid w:val="00D259A5"/>
    <w:pPr>
      <w:ind w:left="400" w:hanging="400"/>
      <w:jc w:val="center"/>
    </w:pPr>
    <w:rPr>
      <w:rFonts w:eastAsia="MS Mincho"/>
      <w:b/>
      <w:lang w:eastAsia="en-GB"/>
    </w:rPr>
  </w:style>
  <w:style w:type="character" w:customStyle="1" w:styleId="Absatz-Standardschriftart7">
    <w:name w:val="Absatz-Standardschriftart7"/>
    <w:rsid w:val="00D259A5"/>
  </w:style>
  <w:style w:type="character" w:customStyle="1" w:styleId="KommentarthemaZchn">
    <w:name w:val="Kommentarthema Zchn"/>
    <w:rsid w:val="00D259A5"/>
    <w:rPr>
      <w:b/>
      <w:bCs/>
      <w:lang w:val="en-GB" w:eastAsia="en-US" w:bidi="ar-SA"/>
    </w:rPr>
  </w:style>
  <w:style w:type="paragraph" w:customStyle="1" w:styleId="afc">
    <w:name w:val="修订"/>
    <w:hidden/>
    <w:semiHidden/>
    <w:rsid w:val="00D259A5"/>
    <w:rPr>
      <w:rFonts w:ascii="Times New Roman" w:eastAsia="Batang" w:hAnsi="Times New Roman"/>
      <w:lang w:val="en-GB" w:eastAsia="en-US"/>
    </w:rPr>
  </w:style>
  <w:style w:type="paragraph" w:customStyle="1" w:styleId="afd">
    <w:name w:val="无间隔"/>
    <w:qFormat/>
    <w:rsid w:val="00D259A5"/>
    <w:rPr>
      <w:rFonts w:ascii="Times New Roman" w:eastAsia="SimSun" w:hAnsi="Times New Roman"/>
      <w:lang w:val="en-GB" w:eastAsia="en-US"/>
    </w:rPr>
  </w:style>
  <w:style w:type="character" w:customStyle="1" w:styleId="afe">
    <w:name w:val="コメント内容 (文字)"/>
    <w:rsid w:val="00D259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59A5"/>
    <w:rPr>
      <w:rFonts w:ascii="Arial" w:hAnsi="Arial"/>
      <w:sz w:val="36"/>
      <w:lang w:val="en-GB" w:eastAsia="en-US"/>
    </w:rPr>
  </w:style>
  <w:style w:type="character" w:customStyle="1" w:styleId="UnresolvedMention4">
    <w:name w:val="Unresolved Mention4"/>
    <w:uiPriority w:val="99"/>
    <w:unhideWhenUsed/>
    <w:rsid w:val="00D259A5"/>
    <w:rPr>
      <w:color w:val="808080"/>
      <w:shd w:val="clear" w:color="auto" w:fill="E6E6E6"/>
    </w:rPr>
  </w:style>
  <w:style w:type="character" w:customStyle="1" w:styleId="MediumShading1-Accent1Char">
    <w:name w:val="Medium Shading 1 - Accent 1 Char"/>
    <w:link w:val="MediumShading1-Accent1"/>
    <w:uiPriority w:val="1"/>
    <w:rsid w:val="00D259A5"/>
    <w:rPr>
      <w:rFonts w:ascii="Arial" w:eastAsia="PMingLiU" w:hAnsi="Arial"/>
      <w:lang w:val="x-none" w:eastAsia="x-none"/>
    </w:rPr>
  </w:style>
  <w:style w:type="character" w:customStyle="1" w:styleId="MediumGrid2-Accent2Char">
    <w:name w:val="Medium Grid 2 - Accent 2 Char"/>
    <w:link w:val="MediumGrid2-Accent2"/>
    <w:uiPriority w:val="29"/>
    <w:rsid w:val="00D259A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259A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259A5"/>
    <w:rPr>
      <w:rFonts w:ascii="Times New Roman" w:eastAsia="Batang" w:hAnsi="Times New Roman"/>
      <w:lang w:val="en-GB" w:eastAsia="en-US"/>
    </w:rPr>
  </w:style>
  <w:style w:type="paragraph" w:customStyle="1" w:styleId="71">
    <w:name w:val="无间隔7"/>
    <w:qFormat/>
    <w:rsid w:val="00D259A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259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59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59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259A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259A5"/>
    <w:rPr>
      <w:rFonts w:ascii="Calibri" w:eastAsia="Calibri" w:hAnsi="Calibri"/>
      <w:sz w:val="22"/>
      <w:szCs w:val="22"/>
      <w:lang w:val="en-US" w:eastAsia="en-GB"/>
    </w:rPr>
  </w:style>
  <w:style w:type="character" w:customStyle="1" w:styleId="Char21">
    <w:name w:val="日期 Char2"/>
    <w:rsid w:val="00D259A5"/>
    <w:rPr>
      <w:lang w:val="en-GB" w:eastAsia="x-none"/>
    </w:rPr>
  </w:style>
  <w:style w:type="paragraph" w:customStyle="1" w:styleId="Char22">
    <w:name w:val="(文字) (文字) Char2"/>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259A5"/>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D259A5"/>
    <w:rPr>
      <w:color w:val="808080"/>
    </w:rPr>
  </w:style>
  <w:style w:type="paragraph" w:customStyle="1" w:styleId="CharCharCharCharCharCharCharCharCharCharCharCharChar2">
    <w:name w:val="Char Char Char Char Char Char Char Char Char Char Char Char Char2"/>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9A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9A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9A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9A5"/>
    <w:rPr>
      <w:rFonts w:ascii="Times New Roman" w:eastAsia="Yu Mincho" w:hAnsi="Times New Roman"/>
      <w:b/>
      <w:bCs/>
      <w:lang w:val="en-GB" w:eastAsia="en-US"/>
    </w:rPr>
  </w:style>
  <w:style w:type="paragraph" w:customStyle="1" w:styleId="msonormal0">
    <w:name w:val="msonormal"/>
    <w:basedOn w:val="Normal"/>
    <w:qFormat/>
    <w:rsid w:val="00D259A5"/>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9A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9A5"/>
    <w:rPr>
      <w:rFonts w:ascii="Times New Roman" w:eastAsia="Yu Mincho" w:hAnsi="Times New Roman"/>
      <w:lang w:val="en-GB" w:eastAsia="en-US"/>
    </w:rPr>
  </w:style>
  <w:style w:type="table" w:customStyle="1" w:styleId="TableGrid51">
    <w:name w:val="Table Grid51"/>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259A5"/>
    <w:rPr>
      <w:lang w:eastAsia="en-US"/>
    </w:rPr>
  </w:style>
  <w:style w:type="paragraph" w:customStyle="1" w:styleId="72">
    <w:name w:val="吹き出し7"/>
    <w:basedOn w:val="Normal"/>
    <w:rsid w:val="00D259A5"/>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D259A5"/>
    <w:rPr>
      <w:rFonts w:ascii="Times New Roman" w:eastAsia="MS Mincho" w:hAnsi="Times New Roman"/>
      <w:lang w:val="en-GB" w:eastAsia="en-US"/>
    </w:rPr>
  </w:style>
  <w:style w:type="character" w:customStyle="1" w:styleId="56">
    <w:name w:val="段落フォント5"/>
    <w:rsid w:val="00D259A5"/>
  </w:style>
  <w:style w:type="character" w:customStyle="1" w:styleId="57">
    <w:name w:val="コメント参照5"/>
    <w:rsid w:val="00D259A5"/>
    <w:rPr>
      <w:sz w:val="16"/>
    </w:rPr>
  </w:style>
  <w:style w:type="paragraph" w:customStyle="1" w:styleId="58">
    <w:name w:val="図表番号5"/>
    <w:basedOn w:val="Normal"/>
    <w:rsid w:val="00D259A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D259A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D259A5"/>
    <w:pPr>
      <w:ind w:left="851" w:hanging="284"/>
    </w:pPr>
  </w:style>
  <w:style w:type="paragraph" w:customStyle="1" w:styleId="5a">
    <w:name w:val="箇条書き5"/>
    <w:basedOn w:val="List"/>
    <w:rsid w:val="00D259A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D259A5"/>
    <w:pPr>
      <w:tabs>
        <w:tab w:val="clear" w:pos="644"/>
        <w:tab w:val="num" w:pos="1494"/>
      </w:tabs>
      <w:ind w:left="851" w:hanging="284"/>
    </w:pPr>
  </w:style>
  <w:style w:type="paragraph" w:customStyle="1" w:styleId="350">
    <w:name w:val="箇条書き 35"/>
    <w:basedOn w:val="251"/>
    <w:rsid w:val="00D259A5"/>
    <w:pPr>
      <w:ind w:left="1135"/>
    </w:pPr>
  </w:style>
  <w:style w:type="paragraph" w:customStyle="1" w:styleId="252">
    <w:name w:val="一覧 25"/>
    <w:basedOn w:val="List"/>
    <w:rsid w:val="00D259A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D259A5"/>
    <w:pPr>
      <w:ind w:left="1135"/>
    </w:pPr>
  </w:style>
  <w:style w:type="paragraph" w:customStyle="1" w:styleId="450">
    <w:name w:val="一覧 45"/>
    <w:basedOn w:val="351"/>
    <w:rsid w:val="00D259A5"/>
    <w:pPr>
      <w:ind w:left="1418"/>
    </w:pPr>
  </w:style>
  <w:style w:type="paragraph" w:customStyle="1" w:styleId="550">
    <w:name w:val="一覧 55"/>
    <w:basedOn w:val="450"/>
    <w:rsid w:val="00D259A5"/>
    <w:pPr>
      <w:ind w:left="1702"/>
    </w:pPr>
  </w:style>
  <w:style w:type="paragraph" w:customStyle="1" w:styleId="451">
    <w:name w:val="箇条書き 45"/>
    <w:basedOn w:val="350"/>
    <w:rsid w:val="00D259A5"/>
    <w:pPr>
      <w:ind w:left="1418"/>
    </w:pPr>
  </w:style>
  <w:style w:type="paragraph" w:customStyle="1" w:styleId="551">
    <w:name w:val="箇条書き 55"/>
    <w:basedOn w:val="451"/>
    <w:rsid w:val="00D259A5"/>
    <w:pPr>
      <w:ind w:left="1702"/>
    </w:pPr>
  </w:style>
  <w:style w:type="paragraph" w:customStyle="1" w:styleId="5b">
    <w:name w:val="コメント文字列5"/>
    <w:basedOn w:val="Normal"/>
    <w:rsid w:val="00D259A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D259A5"/>
    <w:rPr>
      <w:b/>
      <w:bCs/>
    </w:rPr>
  </w:style>
  <w:style w:type="paragraph" w:customStyle="1" w:styleId="5d">
    <w:name w:val="見出しマップ5"/>
    <w:basedOn w:val="Normal"/>
    <w:rsid w:val="00D259A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D259A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D259A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D259A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D259A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D259A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D259A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D259A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259A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259A5"/>
    <w:pPr>
      <w:ind w:left="1418" w:hanging="1418"/>
    </w:pPr>
    <w:rPr>
      <w:rFonts w:eastAsia="MS Mincho"/>
      <w:lang w:val="en-GB" w:eastAsia="en-GB"/>
    </w:rPr>
  </w:style>
  <w:style w:type="paragraph" w:customStyle="1" w:styleId="3f5">
    <w:name w:val="题注3"/>
    <w:basedOn w:val="Normal"/>
    <w:next w:val="Normal"/>
    <w:rsid w:val="00D259A5"/>
    <w:pPr>
      <w:spacing w:before="120" w:after="120"/>
    </w:pPr>
    <w:rPr>
      <w:rFonts w:eastAsia="MS Mincho"/>
      <w:b/>
      <w:lang w:eastAsia="en-GB"/>
    </w:rPr>
  </w:style>
  <w:style w:type="paragraph" w:customStyle="1" w:styleId="3f6">
    <w:name w:val="图表目录3"/>
    <w:basedOn w:val="Normal"/>
    <w:next w:val="Normal"/>
    <w:rsid w:val="00D259A5"/>
    <w:pPr>
      <w:ind w:left="400" w:hanging="400"/>
      <w:jc w:val="center"/>
    </w:pPr>
    <w:rPr>
      <w:rFonts w:eastAsia="MS Mincho"/>
      <w:b/>
      <w:lang w:eastAsia="en-GB"/>
    </w:rPr>
  </w:style>
  <w:style w:type="paragraph" w:customStyle="1" w:styleId="qqq">
    <w:name w:val="qqq"/>
    <w:basedOn w:val="Heading5"/>
    <w:link w:val="qqqChar"/>
    <w:qFormat/>
    <w:rsid w:val="00D259A5"/>
    <w:rPr>
      <w:lang w:eastAsia="zh-CN"/>
    </w:rPr>
  </w:style>
  <w:style w:type="character" w:customStyle="1" w:styleId="qqqChar">
    <w:name w:val="qqq Char"/>
    <w:link w:val="qqq"/>
    <w:rsid w:val="00D259A5"/>
    <w:rPr>
      <w:rFonts w:ascii="Arial" w:hAnsi="Arial"/>
      <w:sz w:val="22"/>
      <w:lang w:val="en-GB" w:eastAsia="zh-CN"/>
    </w:rPr>
  </w:style>
  <w:style w:type="paragraph" w:customStyle="1" w:styleId="ZchnZchn3">
    <w:name w:val="Zchn Zchn3"/>
    <w:semiHidden/>
    <w:qFormat/>
    <w:rsid w:val="00D259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259A5"/>
    <w:rPr>
      <w:rFonts w:ascii="Courier New" w:hAnsi="Courier New"/>
      <w:lang w:val="nb-NO" w:eastAsia="ja-JP"/>
    </w:rPr>
  </w:style>
  <w:style w:type="paragraph" w:customStyle="1" w:styleId="CharCharCharCharCharChar1">
    <w:name w:val="Char Char Char Char Char Char1"/>
    <w:semiHidden/>
    <w:qFormat/>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9A5"/>
    <w:rPr>
      <w:rFonts w:ascii="Tahoma" w:hAnsi="Tahoma"/>
      <w:shd w:val="clear" w:color="auto" w:fill="000080"/>
      <w:lang w:val="en-GB" w:eastAsia="en-US"/>
    </w:rPr>
  </w:style>
  <w:style w:type="character" w:customStyle="1" w:styleId="CharChar101">
    <w:name w:val="Char Char101"/>
    <w:qFormat/>
    <w:rsid w:val="00D259A5"/>
    <w:rPr>
      <w:rFonts w:ascii="Times New Roman" w:hAnsi="Times New Roman"/>
      <w:lang w:val="en-GB" w:eastAsia="en-US"/>
    </w:rPr>
  </w:style>
  <w:style w:type="character" w:customStyle="1" w:styleId="CharChar91">
    <w:name w:val="Char Char91"/>
    <w:qFormat/>
    <w:rsid w:val="00D259A5"/>
    <w:rPr>
      <w:rFonts w:ascii="Tahoma" w:hAnsi="Tahoma"/>
      <w:sz w:val="16"/>
      <w:lang w:val="en-GB" w:eastAsia="en-US"/>
    </w:rPr>
  </w:style>
  <w:style w:type="character" w:customStyle="1" w:styleId="CharChar81">
    <w:name w:val="Char Char81"/>
    <w:semiHidden/>
    <w:qFormat/>
    <w:rsid w:val="00D259A5"/>
    <w:rPr>
      <w:rFonts w:ascii="Times New Roman" w:hAnsi="Times New Roman"/>
      <w:b/>
      <w:lang w:val="en-GB" w:eastAsia="en-US"/>
    </w:rPr>
  </w:style>
  <w:style w:type="paragraph" w:customStyle="1" w:styleId="CharChar2CharChar1">
    <w:name w:val="Char Char2 Char Char1"/>
    <w:basedOn w:val="Normal"/>
    <w:qFormat/>
    <w:rsid w:val="00D259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9A5"/>
    <w:rPr>
      <w:rFonts w:ascii="Arial" w:hAnsi="Arial" w:cs="Arial" w:hint="default"/>
      <w:sz w:val="22"/>
      <w:lang w:val="en-GB" w:eastAsia="en-US" w:bidi="ar-SA"/>
    </w:rPr>
  </w:style>
  <w:style w:type="character" w:customStyle="1" w:styleId="CharChar210">
    <w:name w:val="Char Char210"/>
    <w:rsid w:val="00D259A5"/>
    <w:rPr>
      <w:rFonts w:ascii="Arial" w:hAnsi="Arial" w:cs="Arial" w:hint="default"/>
      <w:lang w:val="en-GB" w:eastAsia="en-US" w:bidi="ar-SA"/>
    </w:rPr>
  </w:style>
  <w:style w:type="character" w:customStyle="1" w:styleId="CharChar51">
    <w:name w:val="Char Char51"/>
    <w:rsid w:val="00D259A5"/>
    <w:rPr>
      <w:rFonts w:ascii="Arial" w:hAnsi="Arial" w:cs="Arial" w:hint="default"/>
      <w:sz w:val="28"/>
      <w:lang w:val="en-GB" w:eastAsia="en-US" w:bidi="ar-SA"/>
    </w:rPr>
  </w:style>
  <w:style w:type="character" w:customStyle="1" w:styleId="CharChar211">
    <w:name w:val="Char Char211"/>
    <w:rsid w:val="00D259A5"/>
    <w:rPr>
      <w:rFonts w:ascii="Times New Roman" w:hAnsi="Times New Roman"/>
      <w:lang w:val="en-GB" w:eastAsia="en-US"/>
    </w:rPr>
  </w:style>
  <w:style w:type="character" w:customStyle="1" w:styleId="CharChar61">
    <w:name w:val="Char Char61"/>
    <w:rsid w:val="00D259A5"/>
    <w:rPr>
      <w:rFonts w:ascii="Arial" w:eastAsia="SimSun" w:hAnsi="Arial"/>
      <w:sz w:val="32"/>
      <w:lang w:val="en-GB" w:eastAsia="en-US" w:bidi="ar-SA"/>
    </w:rPr>
  </w:style>
  <w:style w:type="character" w:customStyle="1" w:styleId="CharChar161">
    <w:name w:val="Char Char161"/>
    <w:rsid w:val="00D259A5"/>
    <w:rPr>
      <w:rFonts w:ascii="Arial" w:eastAsia="SimSun" w:hAnsi="Arial"/>
      <w:lang w:val="en-GB" w:eastAsia="en-US" w:bidi="ar-SA"/>
    </w:rPr>
  </w:style>
  <w:style w:type="character" w:customStyle="1" w:styleId="CharChar141">
    <w:name w:val="Char Char141"/>
    <w:rsid w:val="00D259A5"/>
    <w:rPr>
      <w:rFonts w:ascii="Arial" w:eastAsia="SimSun" w:hAnsi="Arial"/>
      <w:sz w:val="36"/>
      <w:lang w:val="en-GB" w:eastAsia="en-US" w:bidi="ar-SA"/>
    </w:rPr>
  </w:style>
  <w:style w:type="paragraph" w:customStyle="1" w:styleId="CarCar1CharCharCarCar1">
    <w:name w:val="Car Car1 Char Char Car Car1"/>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9A5"/>
    <w:rPr>
      <w:rFonts w:ascii="Arial" w:hAnsi="Arial"/>
      <w:lang w:val="en-GB" w:eastAsia="en-US"/>
    </w:rPr>
  </w:style>
  <w:style w:type="character" w:customStyle="1" w:styleId="CharChar241">
    <w:name w:val="Char Char241"/>
    <w:rsid w:val="00D259A5"/>
    <w:rPr>
      <w:rFonts w:ascii="Arial" w:hAnsi="Arial"/>
      <w:sz w:val="36"/>
      <w:lang w:val="en-GB" w:eastAsia="en-US"/>
    </w:rPr>
  </w:style>
  <w:style w:type="character" w:customStyle="1" w:styleId="CharChar171">
    <w:name w:val="Char Char171"/>
    <w:rsid w:val="00D259A5"/>
    <w:rPr>
      <w:rFonts w:ascii="Tahoma" w:hAnsi="Tahoma" w:cs="Tahoma"/>
      <w:shd w:val="clear" w:color="auto" w:fill="000080"/>
      <w:lang w:val="en-GB" w:eastAsia="en-US"/>
    </w:rPr>
  </w:style>
  <w:style w:type="character" w:customStyle="1" w:styleId="CharChar191">
    <w:name w:val="Char Char191"/>
    <w:rsid w:val="00D259A5"/>
    <w:rPr>
      <w:rFonts w:ascii="Times New Roman" w:hAnsi="Times New Roman"/>
      <w:lang w:val="en-GB"/>
    </w:rPr>
  </w:style>
  <w:style w:type="character" w:customStyle="1" w:styleId="CharChar201">
    <w:name w:val="Char Char201"/>
    <w:rsid w:val="00D259A5"/>
    <w:rPr>
      <w:rFonts w:ascii="Tahoma" w:hAnsi="Tahoma" w:cs="Tahoma"/>
      <w:sz w:val="16"/>
      <w:szCs w:val="16"/>
      <w:lang w:val="en-GB" w:eastAsia="en-US"/>
    </w:rPr>
  </w:style>
  <w:style w:type="character" w:customStyle="1" w:styleId="CharChar301">
    <w:name w:val="Char Char301"/>
    <w:rsid w:val="00D259A5"/>
    <w:rPr>
      <w:rFonts w:ascii="Arial" w:hAnsi="Arial"/>
      <w:lang w:val="en-GB" w:eastAsia="en-US"/>
    </w:rPr>
  </w:style>
  <w:style w:type="character" w:customStyle="1" w:styleId="CharChar291">
    <w:name w:val="Char Char291"/>
    <w:qFormat/>
    <w:rsid w:val="00D259A5"/>
    <w:rPr>
      <w:rFonts w:ascii="Arial" w:hAnsi="Arial"/>
      <w:sz w:val="36"/>
      <w:lang w:val="en-GB" w:eastAsia="en-US"/>
    </w:rPr>
  </w:style>
  <w:style w:type="character" w:customStyle="1" w:styleId="CharChar261">
    <w:name w:val="Char Char261"/>
    <w:rsid w:val="00D259A5"/>
    <w:rPr>
      <w:rFonts w:ascii="Times New Roman" w:hAnsi="Times New Roman"/>
      <w:lang w:val="en-GB" w:eastAsia="en-US"/>
    </w:rPr>
  </w:style>
  <w:style w:type="character" w:customStyle="1" w:styleId="CharChar281">
    <w:name w:val="Char Char281"/>
    <w:qFormat/>
    <w:rsid w:val="00D259A5"/>
    <w:rPr>
      <w:rFonts w:ascii="Arial" w:hAnsi="Arial"/>
      <w:sz w:val="36"/>
      <w:lang w:val="en-GB" w:eastAsia="en-US"/>
    </w:rPr>
  </w:style>
  <w:style w:type="character" w:customStyle="1" w:styleId="CharChar271">
    <w:name w:val="Char Char271"/>
    <w:rsid w:val="00D259A5"/>
    <w:rPr>
      <w:rFonts w:ascii="Arial" w:hAnsi="Arial"/>
      <w:b/>
      <w:i/>
      <w:noProof/>
      <w:sz w:val="18"/>
      <w:lang w:val="en-GB" w:eastAsia="en-US"/>
    </w:rPr>
  </w:style>
  <w:style w:type="character" w:customStyle="1" w:styleId="CharChar111">
    <w:name w:val="Char Char111"/>
    <w:rsid w:val="00D259A5"/>
    <w:rPr>
      <w:lang w:val="en-GB" w:eastAsia="en-US" w:bidi="ar-SA"/>
    </w:rPr>
  </w:style>
  <w:style w:type="paragraph" w:customStyle="1" w:styleId="TOC911">
    <w:name w:val="TOC 911"/>
    <w:basedOn w:val="TOC8"/>
    <w:qFormat/>
    <w:rsid w:val="00D259A5"/>
    <w:pPr>
      <w:keepNext w:val="0"/>
      <w:ind w:left="1418" w:hanging="1418"/>
    </w:pPr>
    <w:rPr>
      <w:rFonts w:eastAsia="MS Mincho"/>
      <w:lang w:val="en-GB" w:eastAsia="en-GB"/>
    </w:rPr>
  </w:style>
  <w:style w:type="paragraph" w:customStyle="1" w:styleId="Caption11">
    <w:name w:val="Caption11"/>
    <w:basedOn w:val="Normal"/>
    <w:next w:val="Normal"/>
    <w:qFormat/>
    <w:rsid w:val="00D259A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9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259A5"/>
    <w:pPr>
      <w:ind w:left="400" w:hanging="400"/>
      <w:jc w:val="center"/>
    </w:pPr>
    <w:rPr>
      <w:rFonts w:eastAsia="MS Mincho"/>
      <w:b/>
      <w:lang w:eastAsia="en-GB"/>
    </w:rPr>
  </w:style>
  <w:style w:type="paragraph" w:customStyle="1" w:styleId="CarCar51">
    <w:name w:val="Car Car51"/>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9A5"/>
    <w:rPr>
      <w:rFonts w:ascii="Arial" w:hAnsi="Arial"/>
      <w:sz w:val="36"/>
      <w:lang w:val="en-GB"/>
    </w:rPr>
  </w:style>
  <w:style w:type="character" w:customStyle="1" w:styleId="CharChar131">
    <w:name w:val="Char Char131"/>
    <w:semiHidden/>
    <w:rsid w:val="00D259A5"/>
    <w:rPr>
      <w:rFonts w:ascii="SimSun" w:eastAsia="SimSun" w:hAnsi="SimSun" w:hint="eastAsia"/>
      <w:lang w:val="en-GB" w:eastAsia="en-US" w:bidi="ar-SA"/>
    </w:rPr>
  </w:style>
  <w:style w:type="character" w:customStyle="1" w:styleId="h48">
    <w:name w:val="h48"/>
    <w:rsid w:val="00D259A5"/>
    <w:rPr>
      <w:rFonts w:ascii="Arial" w:hAnsi="Arial"/>
      <w:sz w:val="24"/>
      <w:lang w:val="en-GB"/>
    </w:rPr>
  </w:style>
  <w:style w:type="character" w:customStyle="1" w:styleId="h510">
    <w:name w:val="h51"/>
    <w:rsid w:val="00D259A5"/>
    <w:rPr>
      <w:rFonts w:ascii="Arial" w:eastAsia="SimSun" w:hAnsi="Arial"/>
      <w:sz w:val="22"/>
      <w:lang w:val="en-GB" w:eastAsia="en-US" w:bidi="ar-SA"/>
    </w:rPr>
  </w:style>
  <w:style w:type="paragraph" w:customStyle="1" w:styleId="TOC921">
    <w:name w:val="TOC 921"/>
    <w:basedOn w:val="TOC8"/>
    <w:rsid w:val="00D259A5"/>
    <w:pPr>
      <w:ind w:left="1418" w:hanging="1418"/>
    </w:pPr>
    <w:rPr>
      <w:rFonts w:eastAsia="MS Mincho"/>
      <w:bCs/>
      <w:szCs w:val="22"/>
      <w:lang w:val="en-GB" w:eastAsia="en-GB"/>
    </w:rPr>
  </w:style>
  <w:style w:type="paragraph" w:customStyle="1" w:styleId="Caption21">
    <w:name w:val="Caption21"/>
    <w:basedOn w:val="Normal"/>
    <w:next w:val="Normal"/>
    <w:rsid w:val="00D259A5"/>
    <w:pPr>
      <w:spacing w:before="120" w:after="120"/>
    </w:pPr>
    <w:rPr>
      <w:rFonts w:eastAsia="MS Mincho"/>
      <w:b/>
      <w:lang w:eastAsia="en-GB"/>
    </w:rPr>
  </w:style>
  <w:style w:type="paragraph" w:customStyle="1" w:styleId="TableofFigures21">
    <w:name w:val="Table of Figures21"/>
    <w:basedOn w:val="Normal"/>
    <w:next w:val="Normal"/>
    <w:rsid w:val="00D259A5"/>
    <w:pPr>
      <w:ind w:left="400" w:hanging="400"/>
      <w:jc w:val="center"/>
    </w:pPr>
    <w:rPr>
      <w:rFonts w:eastAsia="MS Mincho"/>
      <w:b/>
      <w:lang w:eastAsia="en-GB"/>
    </w:rPr>
  </w:style>
  <w:style w:type="paragraph" w:customStyle="1" w:styleId="aria">
    <w:name w:val="aria"/>
    <w:basedOn w:val="Normal"/>
    <w:qFormat/>
    <w:rsid w:val="00D259A5"/>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D259A5"/>
    <w:rPr>
      <w:rFonts w:eastAsia="MS Mincho"/>
      <w:b/>
      <w:bCs/>
      <w:lang w:val="x-none" w:eastAsia="en-US"/>
    </w:rPr>
  </w:style>
  <w:style w:type="paragraph" w:customStyle="1" w:styleId="90">
    <w:name w:val="修订9"/>
    <w:hidden/>
    <w:semiHidden/>
    <w:rsid w:val="00D259A5"/>
    <w:rPr>
      <w:rFonts w:ascii="Times New Roman" w:eastAsia="Batang" w:hAnsi="Times New Roman"/>
      <w:lang w:val="en-GB" w:eastAsia="en-US"/>
    </w:rPr>
  </w:style>
  <w:style w:type="paragraph" w:customStyle="1" w:styleId="82">
    <w:name w:val="无间隔8"/>
    <w:qFormat/>
    <w:rsid w:val="00D259A5"/>
    <w:rPr>
      <w:rFonts w:ascii="Times New Roman" w:eastAsia="SimSun" w:hAnsi="Times New Roman"/>
      <w:lang w:val="en-GB" w:eastAsia="en-US"/>
    </w:rPr>
  </w:style>
  <w:style w:type="character" w:customStyle="1" w:styleId="Char1f2">
    <w:name w:val="标题 Char1"/>
    <w:aliases w:val="Section Header Char1"/>
    <w:rsid w:val="00D259A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259A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259A5"/>
    <w:rPr>
      <w:lang w:val="en-GB" w:eastAsia="ja-JP" w:bidi="ar-SA"/>
    </w:rPr>
  </w:style>
  <w:style w:type="character" w:customStyle="1" w:styleId="PlainTable35">
    <w:name w:val="Plain Table 35"/>
    <w:uiPriority w:val="19"/>
    <w:qFormat/>
    <w:rsid w:val="00D259A5"/>
    <w:rPr>
      <w:i/>
      <w:iCs/>
      <w:color w:val="808080"/>
    </w:rPr>
  </w:style>
  <w:style w:type="character" w:customStyle="1" w:styleId="PlainTable45">
    <w:name w:val="Plain Table 45"/>
    <w:uiPriority w:val="21"/>
    <w:qFormat/>
    <w:rsid w:val="00D259A5"/>
    <w:rPr>
      <w:b/>
      <w:bCs/>
      <w:i/>
      <w:iCs/>
      <w:color w:val="4F81BD"/>
    </w:rPr>
  </w:style>
  <w:style w:type="character" w:customStyle="1" w:styleId="PlainTable55">
    <w:name w:val="Plain Table 55"/>
    <w:uiPriority w:val="31"/>
    <w:qFormat/>
    <w:rsid w:val="00D259A5"/>
    <w:rPr>
      <w:smallCaps/>
      <w:color w:val="C0504D"/>
      <w:u w:val="single"/>
    </w:rPr>
  </w:style>
  <w:style w:type="character" w:customStyle="1" w:styleId="TableGridLight5">
    <w:name w:val="Table Grid Light5"/>
    <w:uiPriority w:val="32"/>
    <w:qFormat/>
    <w:rsid w:val="00D259A5"/>
    <w:rPr>
      <w:b/>
      <w:bCs/>
      <w:smallCaps/>
      <w:color w:val="C0504D"/>
      <w:spacing w:val="5"/>
      <w:u w:val="single"/>
    </w:rPr>
  </w:style>
  <w:style w:type="character" w:customStyle="1" w:styleId="GridTable1Light5">
    <w:name w:val="Grid Table 1 Light5"/>
    <w:uiPriority w:val="33"/>
    <w:qFormat/>
    <w:rsid w:val="00D259A5"/>
    <w:rPr>
      <w:b/>
      <w:bCs/>
      <w:smallCaps/>
      <w:spacing w:val="5"/>
    </w:rPr>
  </w:style>
  <w:style w:type="table" w:customStyle="1" w:styleId="MediumShading1-Accent11">
    <w:name w:val="Medium Shading 1 - Accent 11"/>
    <w:basedOn w:val="TableNormal"/>
    <w:uiPriority w:val="1"/>
    <w:qFormat/>
    <w:rsid w:val="00D259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259A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59A5"/>
    <w:pPr>
      <w:ind w:left="720"/>
      <w:textAlignment w:val="auto"/>
    </w:pPr>
    <w:rPr>
      <w:rFonts w:eastAsia="DengXian"/>
      <w:lang w:eastAsia="en-GB"/>
    </w:rPr>
  </w:style>
  <w:style w:type="paragraph" w:customStyle="1" w:styleId="MediumList1-Accent42">
    <w:name w:val="Medium List 1 - Accent 42"/>
    <w:uiPriority w:val="99"/>
    <w:semiHidden/>
    <w:rsid w:val="00D259A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59A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59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259A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259A5"/>
    <w:pPr>
      <w:ind w:left="720"/>
      <w:textAlignment w:val="auto"/>
    </w:pPr>
    <w:rPr>
      <w:rFonts w:eastAsia="DengXian"/>
      <w:lang w:eastAsia="en-GB"/>
    </w:rPr>
  </w:style>
  <w:style w:type="paragraph" w:customStyle="1" w:styleId="MediumList1-Accent411">
    <w:name w:val="Medium List 1 - Accent 411"/>
    <w:uiPriority w:val="99"/>
    <w:semiHidden/>
    <w:rsid w:val="00D259A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259A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259A5"/>
    <w:pPr>
      <w:autoSpaceDN w:val="0"/>
    </w:pPr>
    <w:rPr>
      <w:rFonts w:ascii="Times New Roman" w:eastAsia="SimSun" w:hAnsi="Times New Roman"/>
      <w:lang w:val="en-GB" w:eastAsia="en-US"/>
    </w:rPr>
  </w:style>
  <w:style w:type="character" w:customStyle="1" w:styleId="2fa">
    <w:name w:val="未处理的提及2"/>
    <w:uiPriority w:val="52"/>
    <w:rsid w:val="00D259A5"/>
    <w:rPr>
      <w:color w:val="808080"/>
      <w:shd w:val="clear" w:color="auto" w:fill="E6E6E6"/>
    </w:rPr>
  </w:style>
  <w:style w:type="character" w:customStyle="1" w:styleId="1ff6">
    <w:name w:val="未处理的提及1"/>
    <w:uiPriority w:val="52"/>
    <w:rsid w:val="00D259A5"/>
    <w:rPr>
      <w:color w:val="808080"/>
      <w:shd w:val="clear" w:color="auto" w:fill="E6E6E6"/>
    </w:rPr>
  </w:style>
  <w:style w:type="character" w:customStyle="1" w:styleId="tlid-translation">
    <w:name w:val="tlid-translation"/>
    <w:rsid w:val="00D259A5"/>
  </w:style>
  <w:style w:type="paragraph" w:customStyle="1" w:styleId="100">
    <w:name w:val="修订10"/>
    <w:hidden/>
    <w:semiHidden/>
    <w:rsid w:val="00D259A5"/>
    <w:rPr>
      <w:rFonts w:ascii="Times New Roman" w:eastAsia="Batang" w:hAnsi="Times New Roman"/>
      <w:lang w:val="en-GB" w:eastAsia="en-US"/>
    </w:rPr>
  </w:style>
  <w:style w:type="paragraph" w:customStyle="1" w:styleId="94">
    <w:name w:val="无间隔9"/>
    <w:qFormat/>
    <w:rsid w:val="00D259A5"/>
    <w:rPr>
      <w:rFonts w:ascii="Times New Roman" w:eastAsia="SimSun" w:hAnsi="Times New Roman"/>
      <w:lang w:val="en-GB" w:eastAsia="en-US"/>
    </w:rPr>
  </w:style>
  <w:style w:type="paragraph" w:customStyle="1" w:styleId="LightShading-Accent53">
    <w:name w:val="Light Shading - Accent 53"/>
    <w:hidden/>
    <w:uiPriority w:val="99"/>
    <w:semiHidden/>
    <w:rsid w:val="00D259A5"/>
    <w:rPr>
      <w:rFonts w:ascii="Times New Roman" w:eastAsia="SimSun" w:hAnsi="Times New Roman"/>
      <w:lang w:val="en-GB" w:eastAsia="en-US"/>
    </w:rPr>
  </w:style>
  <w:style w:type="paragraph" w:customStyle="1" w:styleId="LightList-Accent53">
    <w:name w:val="Light List - Accent 53"/>
    <w:basedOn w:val="Normal"/>
    <w:uiPriority w:val="34"/>
    <w:qFormat/>
    <w:rsid w:val="00D259A5"/>
    <w:pPr>
      <w:ind w:left="720"/>
    </w:pPr>
    <w:rPr>
      <w:rFonts w:eastAsia="DengXian"/>
      <w:lang w:eastAsia="en-GB"/>
    </w:rPr>
  </w:style>
  <w:style w:type="paragraph" w:customStyle="1" w:styleId="MediumList1-Accent43">
    <w:name w:val="Medium List 1 - Accent 43"/>
    <w:hidden/>
    <w:uiPriority w:val="99"/>
    <w:semiHidden/>
    <w:rsid w:val="00D259A5"/>
    <w:rPr>
      <w:rFonts w:ascii="Times New Roman" w:eastAsia="SimSun" w:hAnsi="Times New Roman"/>
      <w:lang w:val="en-GB" w:eastAsia="en-US"/>
    </w:rPr>
  </w:style>
  <w:style w:type="character" w:customStyle="1" w:styleId="3f7">
    <w:name w:val="未处理的提及3"/>
    <w:uiPriority w:val="52"/>
    <w:rsid w:val="00D259A5"/>
    <w:rPr>
      <w:color w:val="808080"/>
      <w:shd w:val="clear" w:color="auto" w:fill="E6E6E6"/>
    </w:rPr>
  </w:style>
  <w:style w:type="paragraph" w:customStyle="1" w:styleId="LightList-Accent34">
    <w:name w:val="Light List - Accent 34"/>
    <w:hidden/>
    <w:uiPriority w:val="99"/>
    <w:semiHidden/>
    <w:rsid w:val="00D259A5"/>
    <w:rPr>
      <w:rFonts w:ascii="Times New Roman" w:eastAsia="SimSun" w:hAnsi="Times New Roman"/>
      <w:lang w:val="en-GB" w:eastAsia="en-US"/>
    </w:rPr>
  </w:style>
  <w:style w:type="paragraph" w:customStyle="1" w:styleId="ColorfulShading-Accent13">
    <w:name w:val="Colorful Shading - Accent 13"/>
    <w:hidden/>
    <w:uiPriority w:val="99"/>
    <w:unhideWhenUsed/>
    <w:rsid w:val="00D259A5"/>
    <w:rPr>
      <w:rFonts w:ascii="Times New Roman" w:eastAsia="SimSun" w:hAnsi="Times New Roman"/>
      <w:lang w:val="en-GB" w:eastAsia="en-US"/>
    </w:rPr>
  </w:style>
  <w:style w:type="character" w:customStyle="1" w:styleId="UnresolvedMention5">
    <w:name w:val="Unresolved Mention5"/>
    <w:uiPriority w:val="99"/>
    <w:unhideWhenUsed/>
    <w:rsid w:val="00D259A5"/>
    <w:rPr>
      <w:color w:val="808080"/>
      <w:shd w:val="clear" w:color="auto" w:fill="E6E6E6"/>
    </w:rPr>
  </w:style>
  <w:style w:type="character" w:customStyle="1" w:styleId="MediumGrid2Char1">
    <w:name w:val="Medium Grid 2 Char1"/>
    <w:link w:val="MediumGrid2"/>
    <w:uiPriority w:val="1"/>
    <w:rsid w:val="00D259A5"/>
    <w:rPr>
      <w:rFonts w:ascii="Arial" w:eastAsia="PMingLiU" w:hAnsi="Arial"/>
      <w:lang w:val="x-none" w:eastAsia="x-none"/>
    </w:rPr>
  </w:style>
  <w:style w:type="character" w:customStyle="1" w:styleId="ColorfulGrid-Accent1Char1">
    <w:name w:val="Colorful Grid - Accent 1 Char1"/>
    <w:uiPriority w:val="29"/>
    <w:rsid w:val="00D259A5"/>
    <w:rPr>
      <w:rFonts w:ascii="Arial" w:eastAsia="PMingLiU" w:hAnsi="Arial"/>
      <w:i/>
      <w:iCs/>
      <w:color w:val="000000"/>
      <w:lang w:val="en-GB" w:eastAsia="en-GB"/>
    </w:rPr>
  </w:style>
  <w:style w:type="character" w:customStyle="1" w:styleId="LightShading-Accent2Char1">
    <w:name w:val="Light Shading - Accent 2 Char1"/>
    <w:uiPriority w:val="30"/>
    <w:rsid w:val="00D259A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59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59A5"/>
    <w:rPr>
      <w:rFonts w:ascii="Calibri" w:eastAsia="Calibri" w:hAnsi="Calibri"/>
      <w:sz w:val="22"/>
      <w:szCs w:val="22"/>
      <w:lang w:eastAsia="en-GB"/>
    </w:rPr>
  </w:style>
  <w:style w:type="table" w:styleId="MediumGrid2">
    <w:name w:val="Medium Grid 2"/>
    <w:basedOn w:val="TableNormal"/>
    <w:link w:val="MediumGrid2Char1"/>
    <w:uiPriority w:val="1"/>
    <w:unhideWhenUsed/>
    <w:rsid w:val="00D259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59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59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59A5"/>
    <w:rPr>
      <w:rFonts w:ascii="Courier New" w:hAnsi="Courier New" w:cs="Courier New" w:hint="default"/>
      <w:lang w:val="nb-NO" w:eastAsia="ja-JP" w:bidi="ar-SA"/>
    </w:rPr>
  </w:style>
  <w:style w:type="character" w:customStyle="1" w:styleId="CharChar72">
    <w:name w:val="Char Char72"/>
    <w:qFormat/>
    <w:rsid w:val="00D259A5"/>
    <w:rPr>
      <w:rFonts w:ascii="Tahoma" w:hAnsi="Tahoma" w:cs="Tahoma" w:hint="default"/>
      <w:shd w:val="clear" w:color="auto" w:fill="000080"/>
      <w:lang w:val="en-GB" w:eastAsia="en-US"/>
    </w:rPr>
  </w:style>
  <w:style w:type="character" w:customStyle="1" w:styleId="CharChar102">
    <w:name w:val="Char Char102"/>
    <w:semiHidden/>
    <w:qFormat/>
    <w:rsid w:val="00D259A5"/>
    <w:rPr>
      <w:rFonts w:ascii="Times New Roman" w:hAnsi="Times New Roman" w:cs="Times New Roman" w:hint="default"/>
      <w:lang w:val="en-GB" w:eastAsia="en-US"/>
    </w:rPr>
  </w:style>
  <w:style w:type="character" w:customStyle="1" w:styleId="CharChar92">
    <w:name w:val="Char Char92"/>
    <w:qFormat/>
    <w:rsid w:val="00D259A5"/>
    <w:rPr>
      <w:rFonts w:ascii="Tahoma" w:hAnsi="Tahoma" w:cs="Tahoma" w:hint="default"/>
      <w:sz w:val="16"/>
      <w:szCs w:val="16"/>
      <w:lang w:val="en-GB" w:eastAsia="en-US"/>
    </w:rPr>
  </w:style>
  <w:style w:type="character" w:customStyle="1" w:styleId="CharChar82">
    <w:name w:val="Char Char82"/>
    <w:semiHidden/>
    <w:qFormat/>
    <w:rsid w:val="00D259A5"/>
    <w:rPr>
      <w:rFonts w:ascii="Times New Roman" w:hAnsi="Times New Roman" w:cs="Times New Roman" w:hint="default"/>
      <w:b/>
      <w:bCs/>
      <w:lang w:val="en-GB" w:eastAsia="en-US"/>
    </w:rPr>
  </w:style>
  <w:style w:type="character" w:customStyle="1" w:styleId="CharChar292">
    <w:name w:val="Char Char292"/>
    <w:qFormat/>
    <w:rsid w:val="00D259A5"/>
    <w:rPr>
      <w:rFonts w:ascii="Arial" w:hAnsi="Arial" w:cs="Arial" w:hint="default"/>
      <w:sz w:val="36"/>
      <w:lang w:val="en-GB" w:eastAsia="en-US" w:bidi="ar-SA"/>
    </w:rPr>
  </w:style>
  <w:style w:type="character" w:customStyle="1" w:styleId="CharChar282">
    <w:name w:val="Char Char282"/>
    <w:qFormat/>
    <w:rsid w:val="00D259A5"/>
    <w:rPr>
      <w:rFonts w:ascii="Arial" w:hAnsi="Arial" w:cs="Arial" w:hint="default"/>
      <w:sz w:val="32"/>
      <w:lang w:val="en-GB"/>
    </w:rPr>
  </w:style>
  <w:style w:type="character" w:customStyle="1" w:styleId="ZchnZchn52">
    <w:name w:val="Zchn Zchn52"/>
    <w:qFormat/>
    <w:rsid w:val="00D259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259A5"/>
    <w:rPr>
      <w:color w:val="808080"/>
      <w:shd w:val="clear" w:color="auto" w:fill="E6E6E6"/>
    </w:rPr>
  </w:style>
  <w:style w:type="paragraph" w:customStyle="1" w:styleId="Char1f3">
    <w:name w:val="(文字) (文字)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59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59A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59A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259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59A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59A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59A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259A5"/>
    <w:rPr>
      <w:rFonts w:ascii="Times New Roman" w:eastAsia="Times New Roman" w:hAnsi="Times New Roman"/>
      <w:sz w:val="18"/>
      <w:szCs w:val="18"/>
      <w:lang w:val="en-GB" w:eastAsia="en-GB"/>
    </w:rPr>
  </w:style>
  <w:style w:type="character" w:customStyle="1" w:styleId="1ff9">
    <w:name w:val="标题 字符1"/>
    <w:aliases w:val="Section Header 字符1"/>
    <w:rsid w:val="00D259A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59A5"/>
    <w:rPr>
      <w:rFonts w:ascii="Times New Roman" w:hAnsi="Times New Roman"/>
      <w:lang w:val="en-GB" w:eastAsia="en-US"/>
    </w:rPr>
  </w:style>
  <w:style w:type="character" w:customStyle="1" w:styleId="MediumGrid2Char2">
    <w:name w:val="Medium Grid 2 Char2"/>
    <w:uiPriority w:val="1"/>
    <w:locked/>
    <w:rsid w:val="00D259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59A5"/>
    <w:rPr>
      <w:rFonts w:ascii="Calibri" w:eastAsia="Calibri" w:hAnsi="Calibri" w:cs="Calibri"/>
    </w:rPr>
  </w:style>
  <w:style w:type="paragraph" w:customStyle="1" w:styleId="ColorfulList-Accent11">
    <w:name w:val="Colorful List - Accent 11"/>
    <w:basedOn w:val="Normal"/>
    <w:link w:val="ColorfulList-Accent1Char1"/>
    <w:uiPriority w:val="34"/>
    <w:qFormat/>
    <w:rsid w:val="00D259A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D259A5"/>
    <w:rPr>
      <w:rFonts w:ascii="Arial" w:eastAsia="PMingLiU" w:hAnsi="Arial"/>
      <w:i/>
      <w:iCs/>
      <w:color w:val="000000"/>
      <w:lang w:val="en-GB" w:eastAsia="en-GB"/>
    </w:rPr>
  </w:style>
  <w:style w:type="character" w:customStyle="1" w:styleId="LightShading-Accent2Char2">
    <w:name w:val="Light Shading - Accent 2 Char2"/>
    <w:uiPriority w:val="30"/>
    <w:rsid w:val="00D259A5"/>
    <w:rPr>
      <w:rFonts w:ascii="Arial" w:eastAsia="PMingLiU" w:hAnsi="Arial"/>
      <w:b/>
      <w:bCs/>
      <w:i/>
      <w:iCs/>
      <w:color w:val="4F81BD"/>
      <w:lang w:val="en-GB" w:eastAsia="en-GB"/>
    </w:rPr>
  </w:style>
  <w:style w:type="paragraph" w:customStyle="1" w:styleId="113">
    <w:name w:val="修订11"/>
    <w:semiHidden/>
    <w:qFormat/>
    <w:rsid w:val="00D259A5"/>
    <w:pPr>
      <w:autoSpaceDN w:val="0"/>
    </w:pPr>
    <w:rPr>
      <w:rFonts w:ascii="Times New Roman" w:eastAsia="Batang" w:hAnsi="Times New Roman"/>
      <w:lang w:val="en-GB" w:eastAsia="en-US"/>
    </w:rPr>
  </w:style>
  <w:style w:type="paragraph" w:customStyle="1" w:styleId="101">
    <w:name w:val="无间隔10"/>
    <w:qFormat/>
    <w:rsid w:val="00D259A5"/>
    <w:pPr>
      <w:autoSpaceDN w:val="0"/>
    </w:pPr>
    <w:rPr>
      <w:rFonts w:ascii="Times New Roman" w:eastAsia="SimSun" w:hAnsi="Times New Roman"/>
      <w:lang w:val="en-GB" w:eastAsia="en-US"/>
    </w:rPr>
  </w:style>
  <w:style w:type="character" w:customStyle="1" w:styleId="MediumGrid11">
    <w:name w:val="Medium Grid 11"/>
    <w:uiPriority w:val="99"/>
    <w:rsid w:val="00D259A5"/>
    <w:rPr>
      <w:color w:val="808080"/>
    </w:rPr>
  </w:style>
  <w:style w:type="character" w:customStyle="1" w:styleId="5f1">
    <w:name w:val="未处理的提及5"/>
    <w:uiPriority w:val="52"/>
    <w:rsid w:val="00D259A5"/>
    <w:rPr>
      <w:color w:val="808080"/>
      <w:shd w:val="clear" w:color="auto" w:fill="E6E6E6"/>
    </w:rPr>
  </w:style>
  <w:style w:type="character" w:customStyle="1" w:styleId="4f4">
    <w:name w:val="未处理的提及4"/>
    <w:uiPriority w:val="52"/>
    <w:rsid w:val="00D259A5"/>
    <w:rPr>
      <w:color w:val="808080"/>
      <w:shd w:val="clear" w:color="auto" w:fill="E6E6E6"/>
    </w:rPr>
  </w:style>
  <w:style w:type="table" w:styleId="MediumGrid1-Accent2">
    <w:name w:val="Medium Grid 1 Accent 2"/>
    <w:basedOn w:val="TableNormal"/>
    <w:uiPriority w:val="34"/>
    <w:unhideWhenUsed/>
    <w:rsid w:val="00D259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59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59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59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59A5"/>
    <w:rPr>
      <w:rFonts w:ascii="Times New Roman" w:hAnsi="Times New Roman"/>
      <w:b/>
      <w:bCs/>
      <w:lang w:val="en-GB" w:eastAsia="en-US"/>
    </w:rPr>
  </w:style>
  <w:style w:type="table" w:customStyle="1" w:styleId="SGSTableBasic12">
    <w:name w:val="SGS Table Basic 12"/>
    <w:basedOn w:val="TableNormal"/>
    <w:next w:val="TableGrid"/>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259A5"/>
    <w:rPr>
      <w:rFonts w:ascii="Arial" w:hAnsi="Arial"/>
      <w:sz w:val="32"/>
      <w:lang w:val="en-GB" w:eastAsia="en-US" w:bidi="ar-SA"/>
    </w:rPr>
  </w:style>
  <w:style w:type="character" w:customStyle="1" w:styleId="h49">
    <w:name w:val="h49"/>
    <w:rsid w:val="00D259A5"/>
    <w:rPr>
      <w:rFonts w:ascii="Arial" w:hAnsi="Arial"/>
      <w:sz w:val="24"/>
      <w:lang w:val="en-GB"/>
    </w:rPr>
  </w:style>
  <w:style w:type="character" w:customStyle="1" w:styleId="h52">
    <w:name w:val="h52"/>
    <w:rsid w:val="00D259A5"/>
    <w:rPr>
      <w:rFonts w:ascii="Arial" w:eastAsia="SimSun" w:hAnsi="Arial"/>
      <w:sz w:val="22"/>
      <w:lang w:val="en-GB" w:eastAsia="en-US" w:bidi="ar-SA"/>
    </w:rPr>
  </w:style>
  <w:style w:type="paragraph" w:customStyle="1" w:styleId="TOC93">
    <w:name w:val="TOC 93"/>
    <w:basedOn w:val="TOC8"/>
    <w:qFormat/>
    <w:rsid w:val="00D259A5"/>
    <w:pPr>
      <w:ind w:left="1418" w:hanging="1418"/>
    </w:pPr>
    <w:rPr>
      <w:rFonts w:eastAsia="MS Mincho"/>
      <w:lang w:eastAsia="en-GB"/>
    </w:rPr>
  </w:style>
  <w:style w:type="character" w:customStyle="1" w:styleId="CharChar213">
    <w:name w:val="Char Char213"/>
    <w:rsid w:val="00D259A5"/>
    <w:rPr>
      <w:rFonts w:ascii="Times New Roman" w:hAnsi="Times New Roman"/>
      <w:lang w:val="en-GB" w:eastAsia="en-US"/>
    </w:rPr>
  </w:style>
  <w:style w:type="paragraph" w:customStyle="1" w:styleId="CarCar11">
    <w:name w:val="Car Car11"/>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259A5"/>
    <w:rPr>
      <w:rFonts w:ascii="Times New Roman" w:hAnsi="Times New Roman"/>
      <w:b/>
      <w:bCs/>
      <w:lang w:val="en-GB" w:eastAsia="en-US"/>
    </w:rPr>
  </w:style>
  <w:style w:type="paragraph" w:customStyle="1" w:styleId="Char31">
    <w:name w:val="Char3"/>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259A5"/>
    <w:rPr>
      <w:rFonts w:eastAsia="SimSun"/>
      <w:lang w:val="en-GB" w:eastAsia="en-US" w:bidi="ar-SA"/>
    </w:rPr>
  </w:style>
  <w:style w:type="character" w:customStyle="1" w:styleId="CharChar73">
    <w:name w:val="Char Char73"/>
    <w:rsid w:val="00D259A5"/>
    <w:rPr>
      <w:rFonts w:ascii="Arial" w:eastAsia="SimSun" w:hAnsi="Arial"/>
      <w:sz w:val="36"/>
      <w:lang w:val="en-GB" w:eastAsia="en-US" w:bidi="ar-SA"/>
    </w:rPr>
  </w:style>
  <w:style w:type="character" w:customStyle="1" w:styleId="CharChar62">
    <w:name w:val="Char Char62"/>
    <w:rsid w:val="00D259A5"/>
    <w:rPr>
      <w:rFonts w:ascii="Arial" w:eastAsia="SimSun" w:hAnsi="Arial"/>
      <w:sz w:val="32"/>
      <w:lang w:val="en-GB" w:eastAsia="en-US" w:bidi="ar-SA"/>
    </w:rPr>
  </w:style>
  <w:style w:type="character" w:customStyle="1" w:styleId="CharChar52">
    <w:name w:val="Char Char52"/>
    <w:rsid w:val="00D259A5"/>
    <w:rPr>
      <w:rFonts w:ascii="Arial" w:eastAsia="SimSun" w:hAnsi="Arial"/>
      <w:sz w:val="28"/>
      <w:lang w:val="en-GB" w:eastAsia="en-US" w:bidi="ar-SA"/>
    </w:rPr>
  </w:style>
  <w:style w:type="character" w:customStyle="1" w:styleId="CharChar162">
    <w:name w:val="Char Char162"/>
    <w:rsid w:val="00D259A5"/>
    <w:rPr>
      <w:rFonts w:ascii="Arial" w:eastAsia="SimSun" w:hAnsi="Arial"/>
      <w:lang w:val="en-GB" w:eastAsia="en-US" w:bidi="ar-SA"/>
    </w:rPr>
  </w:style>
  <w:style w:type="character" w:customStyle="1" w:styleId="CharChar142">
    <w:name w:val="Char Char142"/>
    <w:rsid w:val="00D259A5"/>
    <w:rPr>
      <w:rFonts w:ascii="Arial" w:eastAsia="SimSun" w:hAnsi="Arial"/>
      <w:sz w:val="36"/>
      <w:lang w:val="en-GB" w:eastAsia="en-US" w:bidi="ar-SA"/>
    </w:rPr>
  </w:style>
  <w:style w:type="character" w:customStyle="1" w:styleId="CharChar112">
    <w:name w:val="Char Char112"/>
    <w:rsid w:val="00D259A5"/>
    <w:rPr>
      <w:rFonts w:ascii="Tahoma" w:eastAsia="SimSun" w:hAnsi="Tahoma" w:cs="Tahoma"/>
      <w:lang w:val="en-GB" w:eastAsia="en-US" w:bidi="ar-SA"/>
    </w:rPr>
  </w:style>
  <w:style w:type="paragraph" w:customStyle="1" w:styleId="CharCharCharCharCharChar3">
    <w:name w:val="Char Char Char Char Char Char3"/>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259A5"/>
    <w:rPr>
      <w:rFonts w:ascii="Tahoma" w:hAnsi="Tahoma" w:cs="Tahoma"/>
      <w:sz w:val="16"/>
      <w:szCs w:val="16"/>
      <w:lang w:val="en-GB" w:eastAsia="en-US" w:bidi="ar-SA"/>
    </w:rPr>
  </w:style>
  <w:style w:type="character" w:customStyle="1" w:styleId="CharChar252">
    <w:name w:val="Char Char252"/>
    <w:rsid w:val="00D259A5"/>
    <w:rPr>
      <w:rFonts w:ascii="Arial" w:hAnsi="Arial"/>
      <w:lang w:val="en-GB" w:eastAsia="en-US"/>
    </w:rPr>
  </w:style>
  <w:style w:type="character" w:customStyle="1" w:styleId="CharChar242">
    <w:name w:val="Char Char242"/>
    <w:rsid w:val="00D259A5"/>
    <w:rPr>
      <w:rFonts w:ascii="Arial" w:hAnsi="Arial"/>
      <w:sz w:val="36"/>
      <w:lang w:val="en-GB" w:eastAsia="en-US"/>
    </w:rPr>
  </w:style>
  <w:style w:type="character" w:customStyle="1" w:styleId="CharChar172">
    <w:name w:val="Char Char172"/>
    <w:rsid w:val="00D259A5"/>
    <w:rPr>
      <w:rFonts w:ascii="Tahoma" w:hAnsi="Tahoma" w:cs="Tahoma"/>
      <w:shd w:val="clear" w:color="auto" w:fill="000080"/>
      <w:lang w:val="en-GB" w:eastAsia="en-US"/>
    </w:rPr>
  </w:style>
  <w:style w:type="character" w:customStyle="1" w:styleId="CharChar192">
    <w:name w:val="Char Char192"/>
    <w:rsid w:val="00D259A5"/>
    <w:rPr>
      <w:rFonts w:ascii="Times New Roman" w:hAnsi="Times New Roman"/>
      <w:lang w:val="en-GB"/>
    </w:rPr>
  </w:style>
  <w:style w:type="character" w:customStyle="1" w:styleId="CharChar202">
    <w:name w:val="Char Char202"/>
    <w:rsid w:val="00D259A5"/>
    <w:rPr>
      <w:rFonts w:ascii="Tahoma" w:hAnsi="Tahoma" w:cs="Tahoma"/>
      <w:sz w:val="16"/>
      <w:szCs w:val="16"/>
      <w:lang w:val="en-GB" w:eastAsia="en-US"/>
    </w:rPr>
  </w:style>
  <w:style w:type="character" w:customStyle="1" w:styleId="CharChar302">
    <w:name w:val="Char Char302"/>
    <w:rsid w:val="00D259A5"/>
    <w:rPr>
      <w:rFonts w:ascii="Arial" w:hAnsi="Arial"/>
      <w:lang w:val="en-GB" w:eastAsia="en-US"/>
    </w:rPr>
  </w:style>
  <w:style w:type="character" w:customStyle="1" w:styleId="CharChar293">
    <w:name w:val="Char Char293"/>
    <w:rsid w:val="00D259A5"/>
    <w:rPr>
      <w:rFonts w:ascii="Arial" w:hAnsi="Arial"/>
      <w:sz w:val="36"/>
      <w:lang w:val="en-GB" w:eastAsia="en-US"/>
    </w:rPr>
  </w:style>
  <w:style w:type="character" w:customStyle="1" w:styleId="CharChar262">
    <w:name w:val="Char Char262"/>
    <w:rsid w:val="00D259A5"/>
    <w:rPr>
      <w:rFonts w:ascii="Times New Roman" w:hAnsi="Times New Roman"/>
      <w:lang w:val="en-GB" w:eastAsia="en-US"/>
    </w:rPr>
  </w:style>
  <w:style w:type="character" w:customStyle="1" w:styleId="CharChar283">
    <w:name w:val="Char Char283"/>
    <w:rsid w:val="00D259A5"/>
    <w:rPr>
      <w:rFonts w:ascii="Arial" w:hAnsi="Arial"/>
      <w:sz w:val="36"/>
      <w:lang w:val="en-GB" w:eastAsia="en-US"/>
    </w:rPr>
  </w:style>
  <w:style w:type="character" w:customStyle="1" w:styleId="CharChar272">
    <w:name w:val="Char Char272"/>
    <w:rsid w:val="00D259A5"/>
    <w:rPr>
      <w:rFonts w:ascii="Arial" w:hAnsi="Arial"/>
      <w:b/>
      <w:i/>
      <w:noProof/>
      <w:sz w:val="18"/>
      <w:lang w:val="en-GB" w:eastAsia="en-US"/>
    </w:rPr>
  </w:style>
  <w:style w:type="paragraph" w:customStyle="1" w:styleId="432">
    <w:name w:val="(文字) (文字)4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259A5"/>
    <w:rPr>
      <w:rFonts w:ascii="Arial" w:eastAsia="MS Mincho" w:hAnsi="Arial" w:cs="CG Times (WN)"/>
      <w:kern w:val="0"/>
      <w:sz w:val="22"/>
      <w:szCs w:val="20"/>
      <w:lang w:val="en-GB" w:eastAsia="ar-SA"/>
    </w:rPr>
  </w:style>
  <w:style w:type="character" w:customStyle="1" w:styleId="CharChar34">
    <w:name w:val="Char Char34"/>
    <w:rsid w:val="00D259A5"/>
    <w:rPr>
      <w:rFonts w:ascii="Arial" w:hAnsi="Arial"/>
      <w:sz w:val="22"/>
      <w:lang w:val="en-GB" w:eastAsia="en-US" w:bidi="ar-SA"/>
    </w:rPr>
  </w:style>
  <w:style w:type="paragraph" w:customStyle="1" w:styleId="CharCharCharCharChar3">
    <w:name w:val="Char Char Char Char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259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259A5"/>
    <w:rPr>
      <w:rFonts w:ascii="Courier New" w:hAnsi="Courier New"/>
      <w:lang w:val="nb-NO" w:eastAsia="ja-JP" w:bidi="ar-SA"/>
    </w:rPr>
  </w:style>
  <w:style w:type="character" w:customStyle="1" w:styleId="CharChar103">
    <w:name w:val="Char Char103"/>
    <w:semiHidden/>
    <w:rsid w:val="00D259A5"/>
    <w:rPr>
      <w:rFonts w:ascii="Times New Roman" w:hAnsi="Times New Roman"/>
      <w:lang w:val="en-GB" w:eastAsia="en-US"/>
    </w:rPr>
  </w:style>
  <w:style w:type="character" w:customStyle="1" w:styleId="CharChar152">
    <w:name w:val="Char Char152"/>
    <w:rsid w:val="00D259A5"/>
    <w:rPr>
      <w:rFonts w:ascii="Arial" w:hAnsi="Arial"/>
      <w:sz w:val="36"/>
      <w:lang w:val="en-GB"/>
    </w:rPr>
  </w:style>
  <w:style w:type="character" w:customStyle="1" w:styleId="CharChar212">
    <w:name w:val="Char Char212"/>
    <w:rsid w:val="00D259A5"/>
    <w:rPr>
      <w:rFonts w:ascii="Arial" w:hAnsi="Arial"/>
      <w:lang w:val="en-GB" w:eastAsia="en-US" w:bidi="ar-SA"/>
    </w:rPr>
  </w:style>
  <w:style w:type="paragraph" w:customStyle="1" w:styleId="CarCar52">
    <w:name w:val="Car Car52"/>
    <w:semiHidden/>
    <w:rsid w:val="00D25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259A5"/>
    <w:rPr>
      <w:rFonts w:ascii="Times New Roman" w:eastAsia="MS Mincho" w:hAnsi="Times New Roman"/>
      <w:lang w:val="en-GB" w:eastAsia="en-GB"/>
    </w:rPr>
    <w:tblPr/>
  </w:style>
  <w:style w:type="paragraph" w:customStyle="1" w:styleId="Caption3">
    <w:name w:val="Caption3"/>
    <w:basedOn w:val="Normal"/>
    <w:next w:val="Normal"/>
    <w:qFormat/>
    <w:rsid w:val="00D259A5"/>
    <w:pPr>
      <w:spacing w:before="120" w:after="120"/>
    </w:pPr>
    <w:rPr>
      <w:rFonts w:eastAsia="MS Mincho"/>
      <w:b/>
    </w:rPr>
  </w:style>
  <w:style w:type="paragraph" w:customStyle="1" w:styleId="TableofFigures3">
    <w:name w:val="Table of Figures3"/>
    <w:basedOn w:val="Normal"/>
    <w:next w:val="Normal"/>
    <w:qFormat/>
    <w:rsid w:val="00D259A5"/>
    <w:pPr>
      <w:ind w:left="400" w:hanging="400"/>
      <w:jc w:val="center"/>
    </w:pPr>
    <w:rPr>
      <w:rFonts w:eastAsia="MS Mincho"/>
      <w:b/>
    </w:rPr>
  </w:style>
  <w:style w:type="table" w:customStyle="1" w:styleId="Tabellengitternetz14">
    <w:name w:val="Tabellengitternetz1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259A5"/>
    <w:rPr>
      <w:rFonts w:ascii="SimSun" w:eastAsia="SimSun"/>
      <w:sz w:val="18"/>
      <w:szCs w:val="18"/>
      <w:lang w:val="en-GB" w:eastAsia="en-US"/>
    </w:rPr>
  </w:style>
  <w:style w:type="character" w:customStyle="1" w:styleId="aff0">
    <w:name w:val="页脚 字符"/>
    <w:aliases w:val="footer odd 字符,footer 字符,fo 字符,pie de página 字符"/>
    <w:rsid w:val="00D259A5"/>
    <w:rPr>
      <w:rFonts w:ascii="Arial" w:eastAsia="Times New Roman" w:hAnsi="Arial"/>
      <w:b/>
      <w:i/>
      <w:noProof/>
      <w:sz w:val="18"/>
    </w:rPr>
  </w:style>
  <w:style w:type="character" w:customStyle="1" w:styleId="aff1">
    <w:name w:val="批注框文本 字符"/>
    <w:rsid w:val="00D259A5"/>
    <w:rPr>
      <w:sz w:val="18"/>
      <w:szCs w:val="18"/>
      <w:lang w:val="en-GB" w:eastAsia="en-US"/>
    </w:rPr>
  </w:style>
  <w:style w:type="character" w:customStyle="1" w:styleId="aff2">
    <w:name w:val="批注文字 字符"/>
    <w:rsid w:val="00D259A5"/>
    <w:rPr>
      <w:rFonts w:eastAsia="MS Mincho"/>
      <w:lang w:val="x-none" w:eastAsia="en-US"/>
    </w:rPr>
  </w:style>
  <w:style w:type="character" w:customStyle="1" w:styleId="aff3">
    <w:name w:val="批注主题 字符"/>
    <w:rsid w:val="00D259A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259A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59A5"/>
    <w:rPr>
      <w:rFonts w:eastAsia="Times New Roman"/>
      <w:sz w:val="16"/>
    </w:rPr>
  </w:style>
  <w:style w:type="character" w:customStyle="1" w:styleId="aff5">
    <w:name w:val="正文文本缩进 字符"/>
    <w:rsid w:val="00D259A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259A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259A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259A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259A5"/>
    <w:rPr>
      <w:rFonts w:ascii="Arial" w:eastAsia="Times New Roman" w:hAnsi="Arial"/>
      <w:sz w:val="32"/>
    </w:rPr>
  </w:style>
  <w:style w:type="character" w:customStyle="1" w:styleId="64">
    <w:name w:val="标题 6 字符"/>
    <w:aliases w:val="T1 字符,Header 6 字符"/>
    <w:rsid w:val="00D259A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259A5"/>
    <w:rPr>
      <w:rFonts w:ascii="Arial" w:eastAsia="Times New Roman" w:hAnsi="Arial"/>
      <w:b/>
      <w:noProof/>
      <w:sz w:val="18"/>
    </w:rPr>
  </w:style>
  <w:style w:type="character" w:customStyle="1" w:styleId="aff6">
    <w:name w:val="纯文本 字符"/>
    <w:rsid w:val="00D259A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59A5"/>
    <w:rPr>
      <w:rFonts w:eastAsia="SimSun"/>
      <w:lang w:val="en-GB" w:eastAsia="ja-JP"/>
    </w:rPr>
  </w:style>
  <w:style w:type="character" w:customStyle="1" w:styleId="2fc">
    <w:name w:val="正文文本 2 字符"/>
    <w:rsid w:val="00D259A5"/>
    <w:rPr>
      <w:rFonts w:eastAsia="SimSun"/>
      <w:i/>
      <w:lang w:val="en-GB" w:eastAsia="x-none"/>
    </w:rPr>
  </w:style>
  <w:style w:type="character" w:customStyle="1" w:styleId="3f9">
    <w:name w:val="正文文本 3 字符"/>
    <w:rsid w:val="00D259A5"/>
    <w:rPr>
      <w:rFonts w:eastAsia="Osaka"/>
      <w:color w:val="000000"/>
      <w:lang w:val="en-GB" w:eastAsia="x-none"/>
    </w:rPr>
  </w:style>
  <w:style w:type="character" w:customStyle="1" w:styleId="2fd">
    <w:name w:val="正文文本缩进 2 字符"/>
    <w:rsid w:val="00D259A5"/>
    <w:rPr>
      <w:rFonts w:eastAsia="MS Mincho"/>
      <w:lang w:val="en-GB" w:eastAsia="en-GB"/>
    </w:rPr>
  </w:style>
  <w:style w:type="character" w:customStyle="1" w:styleId="aff8">
    <w:name w:val="尾注文本 字符"/>
    <w:rsid w:val="00D259A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259A5"/>
    <w:rPr>
      <w:rFonts w:eastAsia="MS Mincho"/>
      <w:b/>
      <w:lang w:val="en-GB" w:eastAsia="en-US"/>
    </w:rPr>
  </w:style>
  <w:style w:type="table" w:customStyle="1" w:styleId="TableGrid113">
    <w:name w:val="Table Grid113"/>
    <w:basedOn w:val="TableNormal"/>
    <w:next w:val="TableGrid"/>
    <w:qFormat/>
    <w:rsid w:val="00D259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259A5"/>
    <w:rPr>
      <w:rFonts w:ascii="Arial" w:eastAsia="Times New Roman" w:hAnsi="Arial"/>
    </w:rPr>
  </w:style>
  <w:style w:type="character" w:customStyle="1" w:styleId="83">
    <w:name w:val="标题 8 字符"/>
    <w:rsid w:val="00D259A5"/>
    <w:rPr>
      <w:rFonts w:ascii="Arial" w:eastAsia="Times New Roman" w:hAnsi="Arial"/>
      <w:sz w:val="36"/>
    </w:rPr>
  </w:style>
  <w:style w:type="character" w:customStyle="1" w:styleId="95">
    <w:name w:val="标题 9 字符"/>
    <w:rsid w:val="00D259A5"/>
    <w:rPr>
      <w:rFonts w:ascii="Arial" w:eastAsia="Times New Roman" w:hAnsi="Arial"/>
      <w:sz w:val="36"/>
    </w:rPr>
  </w:style>
  <w:style w:type="table" w:customStyle="1" w:styleId="TableClassic23">
    <w:name w:val="Table Classic 23"/>
    <w:basedOn w:val="TableNormal"/>
    <w:next w:val="TableClassic2"/>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259A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259A5"/>
    <w:rPr>
      <w:rFonts w:eastAsia="MS Mincho"/>
      <w:lang w:eastAsia="en-US"/>
    </w:rPr>
  </w:style>
  <w:style w:type="character" w:customStyle="1" w:styleId="HTML0">
    <w:name w:val="HTML 预设格式 字符"/>
    <w:rsid w:val="00D259A5"/>
    <w:rPr>
      <w:rFonts w:ascii="Courier New" w:eastAsia="MS Mincho" w:hAnsi="Courier New"/>
      <w:lang w:val="en-GB" w:eastAsia="ja-JP"/>
    </w:rPr>
  </w:style>
  <w:style w:type="table" w:customStyle="1" w:styleId="TableGrid43">
    <w:name w:val="Table Grid43"/>
    <w:basedOn w:val="TableNormal"/>
    <w:next w:val="TableGrid"/>
    <w:qFormat/>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59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259A5"/>
    <w:rPr>
      <w:rFonts w:ascii="Times New Roman" w:hAnsi="Times New Roman"/>
      <w:lang w:val="en-GB" w:eastAsia="en-GB"/>
    </w:rPr>
    <w:tblPr/>
  </w:style>
  <w:style w:type="table" w:customStyle="1" w:styleId="TableGrid212">
    <w:name w:val="Table Grid212"/>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25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25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25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25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25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25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25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259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25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5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259A5"/>
    <w:rPr>
      <w:rFonts w:ascii="Times New Roman" w:eastAsia="PMingLiU" w:hAnsi="Times New Roman"/>
      <w:lang w:val="en-GB" w:eastAsia="en-GB"/>
    </w:rPr>
    <w:tblPr>
      <w:tblInd w:w="0" w:type="nil"/>
    </w:tblPr>
  </w:style>
  <w:style w:type="table" w:customStyle="1" w:styleId="TableGrid1111">
    <w:name w:val="Table Grid1111"/>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5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5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5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25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59A5"/>
    <w:rPr>
      <w:rFonts w:ascii="Times New Roman" w:eastAsia="Times New Roman" w:hAnsi="Times New Roman"/>
      <w:lang w:val="en-GB" w:eastAsia="ja-JP"/>
    </w:rPr>
  </w:style>
  <w:style w:type="table" w:customStyle="1" w:styleId="TableGrid16">
    <w:name w:val="Table Grid16"/>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259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259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259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259A5"/>
    <w:rPr>
      <w:rFonts w:ascii="Times New Roman" w:eastAsia="PMingLiU" w:hAnsi="Times New Roman"/>
      <w:lang w:val="en-GB" w:eastAsia="en-GB"/>
    </w:rPr>
    <w:tblPr/>
  </w:style>
  <w:style w:type="table" w:customStyle="1" w:styleId="TableGrid44">
    <w:name w:val="Table Grid44"/>
    <w:basedOn w:val="TableNormal"/>
    <w:next w:val="TableGrid"/>
    <w:qFormat/>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259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59A5"/>
    <w:rPr>
      <w:rFonts w:ascii="Times New Roman" w:hAnsi="Times New Roman"/>
      <w:lang w:val="en-GB" w:eastAsia="en-GB"/>
    </w:rPr>
    <w:tblPr/>
  </w:style>
  <w:style w:type="table" w:customStyle="1" w:styleId="TableGrid213">
    <w:name w:val="Table Grid213"/>
    <w:basedOn w:val="TableNormal"/>
    <w:next w:val="TableGrid"/>
    <w:qFormat/>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25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59A5"/>
    <w:pPr>
      <w:numPr>
        <w:numId w:val="21"/>
      </w:numPr>
    </w:pPr>
  </w:style>
  <w:style w:type="table" w:customStyle="1" w:styleId="SGSTableBasic23">
    <w:name w:val="SGS Table Basic 23"/>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59A5"/>
    <w:pPr>
      <w:numPr>
        <w:numId w:val="22"/>
      </w:numPr>
    </w:pPr>
  </w:style>
  <w:style w:type="table" w:customStyle="1" w:styleId="TableColorful12">
    <w:name w:val="Table Colorful 12"/>
    <w:basedOn w:val="TableNormal"/>
    <w:next w:val="TableColorful1"/>
    <w:rsid w:val="00D25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259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259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259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259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59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259A5"/>
    <w:rPr>
      <w:rFonts w:ascii="Times New Roman" w:eastAsia="PMingLiU" w:hAnsi="Times New Roman"/>
      <w:lang w:val="en-GB" w:eastAsia="en-GB"/>
    </w:rPr>
    <w:tblPr/>
  </w:style>
  <w:style w:type="table" w:customStyle="1" w:styleId="TableGrid1112">
    <w:name w:val="Table Grid1112"/>
    <w:basedOn w:val="TableNormal"/>
    <w:qFormat/>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59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59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59A5"/>
    <w:pPr>
      <w:numPr>
        <w:numId w:val="17"/>
      </w:numPr>
    </w:pPr>
  </w:style>
  <w:style w:type="numbering" w:customStyle="1" w:styleId="Style112">
    <w:name w:val="Style112"/>
    <w:uiPriority w:val="99"/>
    <w:rsid w:val="00D259A5"/>
    <w:pPr>
      <w:numPr>
        <w:numId w:val="18"/>
      </w:numPr>
    </w:pPr>
  </w:style>
  <w:style w:type="table" w:customStyle="1" w:styleId="MediumShading1-Accent31">
    <w:name w:val="Medium Shading 1 - Accent 31"/>
    <w:basedOn w:val="TableNormal"/>
    <w:next w:val="MediumShading1-Accent3"/>
    <w:uiPriority w:val="29"/>
    <w:unhideWhenUsed/>
    <w:qFormat/>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259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259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259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259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259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259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259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259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259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259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259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259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259A5"/>
    <w:pPr>
      <w:ind w:left="1418" w:hanging="1418"/>
    </w:pPr>
    <w:rPr>
      <w:rFonts w:eastAsia="MS Mincho"/>
      <w:lang w:eastAsia="en-GB"/>
    </w:rPr>
  </w:style>
  <w:style w:type="table" w:customStyle="1" w:styleId="TableStyle131">
    <w:name w:val="Table Style131"/>
    <w:basedOn w:val="TableNormal"/>
    <w:rsid w:val="00D259A5"/>
    <w:rPr>
      <w:rFonts w:ascii="Times New Roman" w:eastAsia="MS Mincho" w:hAnsi="Times New Roman"/>
      <w:lang w:val="en-GB" w:eastAsia="en-GB"/>
    </w:rPr>
    <w:tblPr/>
  </w:style>
  <w:style w:type="paragraph" w:customStyle="1" w:styleId="4f6">
    <w:name w:val="题注4"/>
    <w:basedOn w:val="Normal"/>
    <w:next w:val="Normal"/>
    <w:rsid w:val="00D259A5"/>
    <w:pPr>
      <w:spacing w:before="120" w:after="120"/>
    </w:pPr>
    <w:rPr>
      <w:rFonts w:eastAsia="MS Mincho"/>
      <w:b/>
    </w:rPr>
  </w:style>
  <w:style w:type="paragraph" w:customStyle="1" w:styleId="4f7">
    <w:name w:val="图表目录4"/>
    <w:basedOn w:val="Normal"/>
    <w:next w:val="Normal"/>
    <w:rsid w:val="00D259A5"/>
    <w:pPr>
      <w:ind w:left="400" w:hanging="400"/>
      <w:jc w:val="center"/>
    </w:pPr>
    <w:rPr>
      <w:rFonts w:eastAsia="MS Mincho"/>
      <w:b/>
    </w:rPr>
  </w:style>
  <w:style w:type="table" w:customStyle="1" w:styleId="Tabellengitternetz141">
    <w:name w:val="Tabellengitternetz1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259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259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259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259A5"/>
    <w:rPr>
      <w:rFonts w:ascii="Times New Roman" w:hAnsi="Times New Roman"/>
      <w:lang w:val="en-GB" w:eastAsia="en-GB"/>
    </w:rPr>
    <w:tblPr/>
  </w:style>
  <w:style w:type="table" w:customStyle="1" w:styleId="TableGrid2121">
    <w:name w:val="Table Grid212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5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59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25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25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25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25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25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259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259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259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25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25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259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59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259A5"/>
    <w:rPr>
      <w:rFonts w:ascii="Times New Roman" w:eastAsia="PMingLiU" w:hAnsi="Times New Roman"/>
      <w:lang w:val="en-GB" w:eastAsia="en-GB"/>
    </w:rPr>
    <w:tblPr/>
  </w:style>
  <w:style w:type="table" w:customStyle="1" w:styleId="TableGrid11111">
    <w:name w:val="Table Grid11111"/>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59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59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59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25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59A5"/>
  </w:style>
  <w:style w:type="character" w:styleId="HTMLSample">
    <w:name w:val="HTML Sample"/>
    <w:rsid w:val="00D259A5"/>
    <w:rPr>
      <w:rFonts w:ascii="Courier New" w:eastAsia="SimSun" w:hAnsi="Courier New" w:cs="Courier New"/>
      <w:color w:val="0000FF"/>
      <w:kern w:val="2"/>
      <w:lang w:val="en-US" w:eastAsia="zh-CN" w:bidi="ar-SA"/>
    </w:rPr>
  </w:style>
  <w:style w:type="character" w:styleId="LineNumber">
    <w:name w:val="line number"/>
    <w:rsid w:val="00D259A5"/>
    <w:rPr>
      <w:rFonts w:ascii="Arial" w:eastAsia="SimSun" w:hAnsi="Arial" w:cs="Arial"/>
      <w:color w:val="0000FF"/>
      <w:kern w:val="2"/>
      <w:lang w:val="en-US" w:eastAsia="zh-CN" w:bidi="ar-SA"/>
    </w:rPr>
  </w:style>
  <w:style w:type="paragraph" w:styleId="BlockText">
    <w:name w:val="Block Text"/>
    <w:basedOn w:val="Normal"/>
    <w:rsid w:val="00D259A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259A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259A5"/>
    <w:rPr>
      <w:rFonts w:ascii="Arial" w:eastAsia="SimSun" w:hAnsi="Arial" w:cs="Arial"/>
      <w:b/>
      <w:lang w:val="en-GB" w:eastAsia="en-US"/>
    </w:rPr>
  </w:style>
  <w:style w:type="character" w:customStyle="1" w:styleId="1ffd">
    <w:name w:val="不明显参考1"/>
    <w:uiPriority w:val="31"/>
    <w:qFormat/>
    <w:rsid w:val="00D259A5"/>
    <w:rPr>
      <w:smallCaps/>
      <w:color w:val="5A5A5A"/>
    </w:rPr>
  </w:style>
  <w:style w:type="paragraph" w:customStyle="1" w:styleId="TOC10">
    <w:name w:val="TOC 标题1"/>
    <w:basedOn w:val="Heading1"/>
    <w:next w:val="Normal"/>
    <w:uiPriority w:val="39"/>
    <w:unhideWhenUsed/>
    <w:qFormat/>
    <w:rsid w:val="00D259A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259A5"/>
    <w:rPr>
      <w:b/>
      <w:bCs/>
      <w:i/>
      <w:iCs/>
      <w:color w:val="4F81BD"/>
    </w:rPr>
  </w:style>
  <w:style w:type="paragraph" w:customStyle="1" w:styleId="FT">
    <w:name w:val="FT"/>
    <w:basedOn w:val="Normal"/>
    <w:qFormat/>
    <w:rsid w:val="00D259A5"/>
    <w:rPr>
      <w:rFonts w:ascii="Arial" w:hAnsi="Arial" w:cs="Arial"/>
      <w:b/>
      <w:lang w:eastAsia="en-GB"/>
    </w:rPr>
  </w:style>
  <w:style w:type="table" w:customStyle="1" w:styleId="TableGrid7">
    <w:name w:val="Table Grid7"/>
    <w:basedOn w:val="TableNormal"/>
    <w:uiPriority w:val="39"/>
    <w:qFormat/>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259A5"/>
    <w:pPr>
      <w:jc w:val="both"/>
    </w:pPr>
    <w:rPr>
      <w:rFonts w:ascii="SimSun" w:eastAsia="SimSun" w:hAnsi="SimSun" w:cs="SimSun"/>
      <w:kern w:val="2"/>
      <w:sz w:val="21"/>
      <w:szCs w:val="21"/>
      <w:lang w:val="en-US" w:eastAsia="zh-CN"/>
    </w:rPr>
  </w:style>
  <w:style w:type="character" w:customStyle="1" w:styleId="Char50">
    <w:name w:val="批注主题 Char5"/>
    <w:rsid w:val="00D259A5"/>
    <w:rPr>
      <w:rFonts w:eastAsia="Malgun Gothic"/>
      <w:b/>
      <w:bCs/>
      <w:lang w:val="en-GB"/>
    </w:rPr>
  </w:style>
  <w:style w:type="character" w:customStyle="1" w:styleId="Char6">
    <w:name w:val="日期 Char"/>
    <w:rsid w:val="00D259A5"/>
    <w:rPr>
      <w:rFonts w:ascii="Times New Roman" w:hAnsi="Times New Roman"/>
      <w:lang w:val="en-GB" w:eastAsia="en-US"/>
    </w:rPr>
  </w:style>
  <w:style w:type="character" w:customStyle="1" w:styleId="ListChar4">
    <w:name w:val="List Char4"/>
    <w:rsid w:val="00D259A5"/>
    <w:rPr>
      <w:rFonts w:ascii="Times New Roman" w:hAnsi="Times New Roman"/>
      <w:lang w:val="en-GB" w:eastAsia="en-US"/>
    </w:rPr>
  </w:style>
  <w:style w:type="paragraph" w:customStyle="1" w:styleId="911">
    <w:name w:val="目录 911"/>
    <w:basedOn w:val="TOC8"/>
    <w:rsid w:val="00D259A5"/>
    <w:pPr>
      <w:keepNext w:val="0"/>
      <w:ind w:left="1418" w:hanging="1418"/>
    </w:pPr>
    <w:rPr>
      <w:rFonts w:eastAsia="MS Mincho"/>
      <w:lang w:eastAsia="en-GB"/>
    </w:rPr>
  </w:style>
  <w:style w:type="paragraph" w:customStyle="1" w:styleId="114">
    <w:name w:val="题注11"/>
    <w:basedOn w:val="Normal"/>
    <w:next w:val="Normal"/>
    <w:rsid w:val="00D259A5"/>
    <w:pPr>
      <w:spacing w:before="120" w:after="120"/>
    </w:pPr>
    <w:rPr>
      <w:rFonts w:eastAsia="MS Mincho"/>
      <w:b/>
      <w:lang w:eastAsia="en-GB"/>
    </w:rPr>
  </w:style>
  <w:style w:type="paragraph" w:customStyle="1" w:styleId="115">
    <w:name w:val="图表目录11"/>
    <w:basedOn w:val="Normal"/>
    <w:next w:val="Normal"/>
    <w:rsid w:val="00D259A5"/>
    <w:pPr>
      <w:ind w:left="400" w:hanging="400"/>
      <w:jc w:val="center"/>
    </w:pPr>
    <w:rPr>
      <w:rFonts w:eastAsia="MS Mincho"/>
      <w:b/>
      <w:lang w:eastAsia="en-GB"/>
    </w:rPr>
  </w:style>
  <w:style w:type="character" w:customStyle="1" w:styleId="MTDisplayEquationChar">
    <w:name w:val="MTDisplayEquation Char"/>
    <w:locked/>
    <w:rsid w:val="00D259A5"/>
    <w:rPr>
      <w:rFonts w:ascii="Times New Roman" w:eastAsia="SimSun" w:hAnsi="Times New Roman"/>
      <w:lang w:val="en-GB" w:eastAsia="zh-CN"/>
    </w:rPr>
  </w:style>
  <w:style w:type="paragraph" w:customStyle="1" w:styleId="3GPPNormalText">
    <w:name w:val="3GPP Normal Text"/>
    <w:basedOn w:val="BodyText"/>
    <w:link w:val="3GPPNormalTextChar"/>
    <w:qFormat/>
    <w:rsid w:val="00D259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259A5"/>
    <w:rPr>
      <w:rFonts w:ascii="Arial" w:eastAsia="MS Mincho" w:hAnsi="Arial" w:cs="Arial"/>
      <w:sz w:val="24"/>
      <w:szCs w:val="24"/>
      <w:lang w:val="en-US" w:eastAsia="en-US"/>
    </w:rPr>
  </w:style>
  <w:style w:type="paragraph" w:customStyle="1" w:styleId="tah00">
    <w:name w:val="tah0"/>
    <w:basedOn w:val="Normal"/>
    <w:rsid w:val="00D259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D259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D259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D259A5"/>
    <w:pPr>
      <w:textAlignment w:val="auto"/>
    </w:pPr>
    <w:rPr>
      <w:rFonts w:eastAsia="SimSun"/>
      <w:lang w:eastAsia="zh-CN"/>
    </w:rPr>
  </w:style>
  <w:style w:type="character" w:customStyle="1" w:styleId="B1Car">
    <w:name w:val="B1+ Car"/>
    <w:link w:val="B1"/>
    <w:rsid w:val="00D259A5"/>
    <w:rPr>
      <w:rFonts w:ascii="Times New Roman" w:hAnsi="Times New Roman"/>
      <w:lang w:val="en-GB" w:eastAsia="x-none"/>
    </w:rPr>
  </w:style>
  <w:style w:type="character" w:customStyle="1" w:styleId="Char60">
    <w:name w:val="批注主题 Char6"/>
    <w:qFormat/>
    <w:rsid w:val="00D259A5"/>
    <w:rPr>
      <w:rFonts w:eastAsia="MS Mincho"/>
      <w:b/>
      <w:bCs/>
      <w:lang w:val="x-none" w:eastAsia="en-US"/>
    </w:rPr>
  </w:style>
  <w:style w:type="character" w:customStyle="1" w:styleId="Char32">
    <w:name w:val="日期 Char3"/>
    <w:qFormat/>
    <w:rsid w:val="00D259A5"/>
    <w:rPr>
      <w:rFonts w:eastAsia="SimSun"/>
      <w:lang w:val="en-GB" w:eastAsia="x-none"/>
    </w:rPr>
  </w:style>
  <w:style w:type="character" w:customStyle="1" w:styleId="abstractlabel">
    <w:name w:val="abstractlabel"/>
    <w:rsid w:val="00D259A5"/>
  </w:style>
  <w:style w:type="character" w:customStyle="1" w:styleId="TF2">
    <w:name w:val="TF (文字)"/>
    <w:rsid w:val="00D259A5"/>
    <w:rPr>
      <w:rFonts w:ascii="Arial" w:hAnsi="Arial"/>
      <w:b/>
      <w:lang w:val="en-US" w:eastAsia="en-US"/>
    </w:rPr>
  </w:style>
  <w:style w:type="paragraph" w:customStyle="1" w:styleId="TAHCarNotBold">
    <w:name w:val="TAH Car + Not Bold"/>
    <w:basedOn w:val="Normal"/>
    <w:rsid w:val="00D259A5"/>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D259A5"/>
    <w:rPr>
      <w:lang w:val="en-GB"/>
    </w:rPr>
  </w:style>
  <w:style w:type="paragraph" w:customStyle="1" w:styleId="B8">
    <w:name w:val="B8"/>
    <w:basedOn w:val="B7"/>
    <w:link w:val="B8Char"/>
    <w:qFormat/>
    <w:rsid w:val="00D259A5"/>
    <w:pPr>
      <w:ind w:left="2552"/>
    </w:pPr>
    <w:rPr>
      <w:rFonts w:eastAsia="MS Mincho"/>
      <w:lang w:eastAsia="ja-JP"/>
    </w:rPr>
  </w:style>
  <w:style w:type="character" w:customStyle="1" w:styleId="B8Char">
    <w:name w:val="B8 Char"/>
    <w:link w:val="B8"/>
    <w:rsid w:val="00D259A5"/>
    <w:rPr>
      <w:rFonts w:ascii="Times New Roman" w:eastAsia="MS Mincho" w:hAnsi="Times New Roman"/>
      <w:lang w:val="en-GB" w:eastAsia="ja-JP"/>
    </w:rPr>
  </w:style>
  <w:style w:type="paragraph" w:customStyle="1" w:styleId="BalloonText1">
    <w:name w:val="Balloon Text1"/>
    <w:basedOn w:val="Normal"/>
    <w:rsid w:val="00D259A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D259A5"/>
    <w:pPr>
      <w:adjustRightInd/>
      <w:textAlignment w:val="auto"/>
    </w:pPr>
    <w:rPr>
      <w:rFonts w:eastAsia="Calibri"/>
      <w:b/>
      <w:bCs/>
      <w:lang w:val="en-US"/>
    </w:rPr>
  </w:style>
  <w:style w:type="paragraph" w:customStyle="1" w:styleId="87">
    <w:name w:val="87"/>
    <w:basedOn w:val="Normal"/>
    <w:rsid w:val="00D259A5"/>
    <w:pPr>
      <w:ind w:left="2269" w:hanging="284"/>
    </w:pPr>
    <w:rPr>
      <w:lang w:eastAsia="en-GB"/>
    </w:rPr>
  </w:style>
  <w:style w:type="character" w:customStyle="1" w:styleId="NOChar2">
    <w:name w:val="NO Char2"/>
    <w:locked/>
    <w:rsid w:val="00D259A5"/>
    <w:rPr>
      <w:lang w:eastAsia="en-US"/>
    </w:rPr>
  </w:style>
  <w:style w:type="paragraph" w:customStyle="1" w:styleId="TAHLeft">
    <w:name w:val="TAH + Left"/>
    <w:basedOn w:val="TAL"/>
    <w:rsid w:val="00D259A5"/>
    <w:pPr>
      <w:overflowPunct/>
      <w:autoSpaceDE/>
      <w:autoSpaceDN/>
      <w:adjustRightInd/>
      <w:textAlignment w:val="auto"/>
    </w:pPr>
  </w:style>
  <w:style w:type="paragraph" w:customStyle="1" w:styleId="63-13">
    <w:name w:val=".6.3-13"/>
    <w:basedOn w:val="TAH"/>
    <w:rsid w:val="00D259A5"/>
    <w:pPr>
      <w:overflowPunct/>
      <w:autoSpaceDE/>
      <w:autoSpaceDN/>
      <w:adjustRightInd/>
      <w:jc w:val="left"/>
      <w:textAlignment w:val="auto"/>
    </w:pPr>
    <w:rPr>
      <w:b w:val="0"/>
    </w:rPr>
  </w:style>
  <w:style w:type="character" w:customStyle="1" w:styleId="H10">
    <w:name w:val="H1_"/>
    <w:rsid w:val="00D259A5"/>
    <w:rPr>
      <w:rFonts w:ascii="Arial" w:eastAsia="MS Mincho" w:hAnsi="Arial"/>
      <w:sz w:val="36"/>
      <w:lang w:val="en-GB" w:eastAsia="en-US" w:bidi="ar-SA"/>
    </w:rPr>
  </w:style>
  <w:style w:type="character" w:customStyle="1" w:styleId="Heading2-">
    <w:name w:val="Heading 2-"/>
    <w:rsid w:val="00D259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59A5"/>
    <w:rPr>
      <w:rFonts w:ascii="Arial" w:hAnsi="Arial"/>
      <w:sz w:val="32"/>
      <w:lang w:val="en-GB" w:eastAsia="en-US"/>
    </w:rPr>
  </w:style>
  <w:style w:type="paragraph" w:customStyle="1" w:styleId="TDC91">
    <w:name w:val="TDC 91"/>
    <w:basedOn w:val="TOC8"/>
    <w:rsid w:val="00D259A5"/>
    <w:pPr>
      <w:keepNext w:val="0"/>
      <w:ind w:left="1418" w:hanging="1418"/>
    </w:pPr>
    <w:rPr>
      <w:rFonts w:eastAsia="MS Mincho"/>
      <w:lang w:val="en-GB" w:eastAsia="en-GB"/>
    </w:rPr>
  </w:style>
  <w:style w:type="character" w:customStyle="1" w:styleId="NoteHeadingChar1">
    <w:name w:val="Note Heading Char1"/>
    <w:rsid w:val="00D259A5"/>
    <w:rPr>
      <w:rFonts w:eastAsia="MS Mincho"/>
      <w:lang w:val="en-GB" w:eastAsia="x-none"/>
    </w:rPr>
  </w:style>
  <w:style w:type="character" w:customStyle="1" w:styleId="HTMLPreformattedChar1">
    <w:name w:val="HTML Preformatted Char1"/>
    <w:rsid w:val="00D259A5"/>
    <w:rPr>
      <w:rFonts w:ascii="Courier New" w:eastAsia="MS Mincho" w:hAnsi="Courier New"/>
      <w:lang w:val="en-GB" w:eastAsia="x-none"/>
    </w:rPr>
  </w:style>
  <w:style w:type="paragraph" w:customStyle="1" w:styleId="Epgrafe1">
    <w:name w:val="Epígrafe1"/>
    <w:basedOn w:val="Normal"/>
    <w:next w:val="Normal"/>
    <w:rsid w:val="00D259A5"/>
    <w:pPr>
      <w:spacing w:before="120" w:after="120"/>
    </w:pPr>
    <w:rPr>
      <w:rFonts w:eastAsia="MS Mincho"/>
      <w:b/>
      <w:lang w:eastAsia="en-GB"/>
    </w:rPr>
  </w:style>
  <w:style w:type="paragraph" w:customStyle="1" w:styleId="Tabladeilustraciones1">
    <w:name w:val="Tabla de ilustraciones1"/>
    <w:basedOn w:val="Normal"/>
    <w:next w:val="Normal"/>
    <w:rsid w:val="00D259A5"/>
    <w:pPr>
      <w:ind w:left="400" w:hanging="400"/>
      <w:jc w:val="center"/>
    </w:pPr>
    <w:rPr>
      <w:rFonts w:eastAsia="MS Mincho"/>
      <w:b/>
      <w:lang w:eastAsia="en-GB"/>
    </w:rPr>
  </w:style>
  <w:style w:type="paragraph" w:customStyle="1" w:styleId="3fa">
    <w:name w:val="列出段落3"/>
    <w:basedOn w:val="Normal"/>
    <w:qFormat/>
    <w:rsid w:val="00D259A5"/>
    <w:pPr>
      <w:overflowPunct/>
      <w:autoSpaceDE/>
      <w:autoSpaceDN/>
      <w:adjustRightInd/>
      <w:ind w:firstLineChars="200" w:firstLine="420"/>
      <w:textAlignment w:val="auto"/>
    </w:pPr>
    <w:rPr>
      <w:lang w:eastAsia="en-GB"/>
    </w:rPr>
  </w:style>
  <w:style w:type="paragraph" w:customStyle="1" w:styleId="B-Body">
    <w:name w:val="B-Body"/>
    <w:link w:val="B-BodyChar"/>
    <w:qFormat/>
    <w:rsid w:val="00D259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59A5"/>
    <w:rPr>
      <w:rFonts w:ascii="Times New Roman" w:eastAsia="SimSun" w:hAnsi="Times New Roman"/>
      <w:sz w:val="22"/>
      <w:lang w:val="en-GB" w:eastAsia="en-GB"/>
    </w:rPr>
  </w:style>
  <w:style w:type="paragraph" w:customStyle="1" w:styleId="4f8">
    <w:name w:val="列出段落4"/>
    <w:basedOn w:val="Normal"/>
    <w:qFormat/>
    <w:rsid w:val="00D259A5"/>
    <w:pPr>
      <w:overflowPunct/>
      <w:autoSpaceDE/>
      <w:autoSpaceDN/>
      <w:adjustRightInd/>
      <w:ind w:firstLineChars="200" w:firstLine="420"/>
      <w:textAlignment w:val="auto"/>
    </w:pPr>
    <w:rPr>
      <w:lang w:eastAsia="en-GB"/>
    </w:rPr>
  </w:style>
  <w:style w:type="paragraph" w:customStyle="1" w:styleId="TF1">
    <w:name w:val="TF1"/>
    <w:link w:val="TFZchn"/>
    <w:rsid w:val="00D259A5"/>
    <w:pPr>
      <w:keepLines/>
      <w:spacing w:after="240"/>
      <w:jc w:val="center"/>
    </w:pPr>
    <w:rPr>
      <w:rFonts w:ascii="Arial" w:eastAsia="MS Mincho" w:hAnsi="Arial"/>
      <w:b/>
      <w:bCs/>
      <w:lang w:eastAsia="en-GB"/>
    </w:rPr>
  </w:style>
  <w:style w:type="character" w:customStyle="1" w:styleId="2Char">
    <w:name w:val="标题 2 Char"/>
    <w:aliases w:val="22 Char"/>
    <w:uiPriority w:val="9"/>
    <w:rsid w:val="00D259A5"/>
    <w:rPr>
      <w:rFonts w:ascii="Arial" w:hAnsi="Arial"/>
      <w:sz w:val="32"/>
      <w:lang w:val="en-GB"/>
    </w:rPr>
  </w:style>
  <w:style w:type="character" w:customStyle="1" w:styleId="3Char">
    <w:name w:val="标题 3 Char"/>
    <w:rsid w:val="00D259A5"/>
    <w:rPr>
      <w:rFonts w:ascii="Arial" w:hAnsi="Arial"/>
      <w:sz w:val="28"/>
      <w:lang w:val="en-GB"/>
    </w:rPr>
  </w:style>
  <w:style w:type="character" w:customStyle="1" w:styleId="6Char">
    <w:name w:val="标题 6 Char"/>
    <w:uiPriority w:val="9"/>
    <w:rsid w:val="00D259A5"/>
    <w:rPr>
      <w:rFonts w:ascii="Arial" w:hAnsi="Arial"/>
      <w:lang w:val="en-GB"/>
    </w:rPr>
  </w:style>
  <w:style w:type="character" w:customStyle="1" w:styleId="7Char">
    <w:name w:val="标题 7 Char"/>
    <w:uiPriority w:val="9"/>
    <w:rsid w:val="00D259A5"/>
    <w:rPr>
      <w:rFonts w:ascii="Arial" w:hAnsi="Arial"/>
      <w:lang w:val="en-GB"/>
    </w:rPr>
  </w:style>
  <w:style w:type="character" w:customStyle="1" w:styleId="8Char">
    <w:name w:val="标题 8 Char"/>
    <w:uiPriority w:val="9"/>
    <w:rsid w:val="00D259A5"/>
    <w:rPr>
      <w:rFonts w:ascii="Arial" w:hAnsi="Arial"/>
      <w:sz w:val="36"/>
      <w:lang w:val="en-GB"/>
    </w:rPr>
  </w:style>
  <w:style w:type="character" w:customStyle="1" w:styleId="9Char">
    <w:name w:val="标题 9 Char"/>
    <w:uiPriority w:val="9"/>
    <w:rsid w:val="00D259A5"/>
    <w:rPr>
      <w:rFonts w:ascii="Arial" w:hAnsi="Arial"/>
      <w:sz w:val="36"/>
      <w:lang w:val="en-GB"/>
    </w:rPr>
  </w:style>
  <w:style w:type="character" w:customStyle="1" w:styleId="Char7">
    <w:name w:val="页脚 Char"/>
    <w:uiPriority w:val="99"/>
    <w:rsid w:val="00D259A5"/>
    <w:rPr>
      <w:rFonts w:ascii="Arial" w:hAnsi="Arial"/>
      <w:b/>
      <w:i/>
      <w:noProof/>
      <w:sz w:val="18"/>
    </w:rPr>
  </w:style>
  <w:style w:type="character" w:customStyle="1" w:styleId="Char8">
    <w:name w:val="列表 Char"/>
    <w:rsid w:val="00D259A5"/>
    <w:rPr>
      <w:lang w:val="en-GB"/>
    </w:rPr>
  </w:style>
  <w:style w:type="character" w:customStyle="1" w:styleId="Char9">
    <w:name w:val="文档结构图 Char"/>
    <w:uiPriority w:val="99"/>
    <w:rsid w:val="00D259A5"/>
    <w:rPr>
      <w:rFonts w:ascii="Tahoma" w:hAnsi="Tahoma"/>
      <w:lang w:val="en-GB" w:eastAsia="en-US"/>
    </w:rPr>
  </w:style>
  <w:style w:type="character" w:customStyle="1" w:styleId="Chara">
    <w:name w:val="纯文本 Char"/>
    <w:rsid w:val="00D259A5"/>
    <w:rPr>
      <w:rFonts w:ascii="Courier New" w:hAnsi="Courier New"/>
      <w:lang w:val="nb-NO"/>
    </w:rPr>
  </w:style>
  <w:style w:type="character" w:customStyle="1" w:styleId="Charb">
    <w:name w:val="批注框文本 Char"/>
    <w:uiPriority w:val="99"/>
    <w:rsid w:val="00D259A5"/>
    <w:rPr>
      <w:rFonts w:ascii="Tahoma" w:hAnsi="Tahoma" w:cs="Tahoma"/>
      <w:sz w:val="16"/>
      <w:szCs w:val="16"/>
      <w:lang w:val="en-GB" w:eastAsia="en-GB" w:bidi="ar-SA"/>
    </w:rPr>
  </w:style>
  <w:style w:type="paragraph" w:customStyle="1" w:styleId="Commentnokia0">
    <w:name w:val="Comment nokia"/>
    <w:basedOn w:val="Heading4"/>
    <w:rsid w:val="00D259A5"/>
    <w:rPr>
      <w:b/>
      <w:sz w:val="28"/>
      <w:lang w:eastAsia="x-none"/>
    </w:rPr>
  </w:style>
  <w:style w:type="paragraph" w:customStyle="1" w:styleId="5f3">
    <w:name w:val="列出段落5"/>
    <w:basedOn w:val="Normal"/>
    <w:qFormat/>
    <w:rsid w:val="00D259A5"/>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D259A5"/>
    <w:rPr>
      <w:lang w:val="en-GB" w:eastAsia="x-none"/>
    </w:rPr>
  </w:style>
  <w:style w:type="character" w:customStyle="1" w:styleId="Titre32">
    <w:name w:val="Titre 32"/>
    <w:rsid w:val="00D259A5"/>
    <w:rPr>
      <w:rFonts w:ascii="Arial" w:hAnsi="Arial"/>
      <w:sz w:val="28"/>
      <w:szCs w:val="28"/>
      <w:lang w:val="en-GB" w:eastAsia="en-GB"/>
    </w:rPr>
  </w:style>
  <w:style w:type="character" w:customStyle="1" w:styleId="Titre31">
    <w:name w:val="Titre 31"/>
    <w:rsid w:val="00D259A5"/>
    <w:rPr>
      <w:rFonts w:ascii="Arial" w:hAnsi="Arial"/>
      <w:sz w:val="28"/>
      <w:szCs w:val="28"/>
      <w:lang w:val="en-GB" w:eastAsia="en-GB"/>
    </w:rPr>
  </w:style>
  <w:style w:type="character" w:customStyle="1" w:styleId="trans">
    <w:name w:val="trans"/>
    <w:rsid w:val="00D259A5"/>
  </w:style>
  <w:style w:type="character" w:customStyle="1" w:styleId="Head2A1">
    <w:name w:val="Head2A1"/>
    <w:rsid w:val="00D259A5"/>
    <w:rPr>
      <w:rFonts w:ascii="Arial" w:eastAsia="MS Mincho" w:hAnsi="Arial" w:cs="Arial" w:hint="default"/>
      <w:sz w:val="32"/>
      <w:lang w:val="en-GB" w:eastAsia="en-US" w:bidi="ar-SA"/>
    </w:rPr>
  </w:style>
  <w:style w:type="character" w:customStyle="1" w:styleId="Heading7Char4">
    <w:name w:val="Heading 7 Char4"/>
    <w:rsid w:val="00D259A5"/>
    <w:rPr>
      <w:rFonts w:ascii="Arial" w:eastAsia="Times New Roman" w:hAnsi="Arial"/>
    </w:rPr>
  </w:style>
  <w:style w:type="character" w:customStyle="1" w:styleId="Heading8Char4">
    <w:name w:val="Heading 8 Char4"/>
    <w:rsid w:val="00D259A5"/>
    <w:rPr>
      <w:rFonts w:ascii="Arial" w:eastAsia="Times New Roman" w:hAnsi="Arial"/>
      <w:sz w:val="36"/>
    </w:rPr>
  </w:style>
  <w:style w:type="character" w:customStyle="1" w:styleId="Heading9Char3">
    <w:name w:val="Heading 9 Char3"/>
    <w:rsid w:val="00D259A5"/>
    <w:rPr>
      <w:rFonts w:ascii="Arial" w:eastAsia="Times New Roman" w:hAnsi="Arial"/>
      <w:sz w:val="36"/>
    </w:rPr>
  </w:style>
  <w:style w:type="character" w:customStyle="1" w:styleId="FooterChar3">
    <w:name w:val="Footer Char3"/>
    <w:rsid w:val="00D259A5"/>
    <w:rPr>
      <w:rFonts w:ascii="Arial" w:eastAsia="Times New Roman" w:hAnsi="Arial"/>
      <w:b/>
      <w:i/>
      <w:noProof/>
      <w:sz w:val="18"/>
    </w:rPr>
  </w:style>
  <w:style w:type="character" w:customStyle="1" w:styleId="CommentTextChar3">
    <w:name w:val="Comment Text Char3"/>
    <w:rsid w:val="00D259A5"/>
    <w:rPr>
      <w:rFonts w:eastAsia="SimSun"/>
      <w:lang w:val="en-GB"/>
    </w:rPr>
  </w:style>
  <w:style w:type="character" w:customStyle="1" w:styleId="DocumentMapChar2">
    <w:name w:val="Document Map Char2"/>
    <w:uiPriority w:val="99"/>
    <w:rsid w:val="00D259A5"/>
    <w:rPr>
      <w:rFonts w:ascii="Tahoma" w:eastAsia="Times New Roman" w:hAnsi="Tahoma" w:cs="Tahoma"/>
      <w:shd w:val="clear" w:color="auto" w:fill="000080"/>
      <w:lang w:val="en-GB"/>
    </w:rPr>
  </w:style>
  <w:style w:type="character" w:customStyle="1" w:styleId="NoteHeadingChar2">
    <w:name w:val="Note Heading Char2"/>
    <w:rsid w:val="00D259A5"/>
    <w:rPr>
      <w:lang w:val="x-none" w:eastAsia="x-none"/>
    </w:rPr>
  </w:style>
  <w:style w:type="character" w:customStyle="1" w:styleId="PlainTextChar4">
    <w:name w:val="Plain Text Char4"/>
    <w:rsid w:val="00D259A5"/>
    <w:rPr>
      <w:rFonts w:ascii="Courier New" w:eastAsia="SimSun" w:hAnsi="Courier New"/>
      <w:lang w:val="nb-NO"/>
    </w:rPr>
  </w:style>
  <w:style w:type="character" w:customStyle="1" w:styleId="BalloonTextChar2">
    <w:name w:val="Balloon Text Char2"/>
    <w:uiPriority w:val="99"/>
    <w:rsid w:val="00D259A5"/>
    <w:rPr>
      <w:rFonts w:ascii="Tahoma" w:eastAsia="Times New Roman" w:hAnsi="Tahoma" w:cs="Tahoma"/>
      <w:sz w:val="16"/>
      <w:szCs w:val="16"/>
      <w:lang w:val="en-GB"/>
    </w:rPr>
  </w:style>
  <w:style w:type="character" w:customStyle="1" w:styleId="BodyTextIndentChar4">
    <w:name w:val="Body Text Indent Char4"/>
    <w:rsid w:val="00D259A5"/>
    <w:rPr>
      <w:rFonts w:eastAsia="Batang"/>
      <w:lang w:val="en-GB"/>
    </w:rPr>
  </w:style>
  <w:style w:type="character" w:customStyle="1" w:styleId="BodyText2Char4">
    <w:name w:val="Body Text 2 Char4"/>
    <w:rsid w:val="00D259A5"/>
    <w:rPr>
      <w:rFonts w:ascii="CG Times (WN)" w:eastAsia="Malgun Gothic" w:hAnsi="CG Times (WN)"/>
      <w:i/>
      <w:lang w:val="en-GB" w:eastAsia="ko-KR"/>
    </w:rPr>
  </w:style>
  <w:style w:type="character" w:customStyle="1" w:styleId="BodyText3Char4">
    <w:name w:val="Body Text 3 Char4"/>
    <w:rsid w:val="00D259A5"/>
    <w:rPr>
      <w:rFonts w:ascii="CG Times (WN)" w:eastAsia="Osaka" w:hAnsi="CG Times (WN)"/>
      <w:color w:val="000000"/>
      <w:lang w:val="en-GB" w:eastAsia="ko-KR"/>
    </w:rPr>
  </w:style>
  <w:style w:type="character" w:customStyle="1" w:styleId="BodyTextIndent2Char4">
    <w:name w:val="Body Text Indent 2 Char4"/>
    <w:rsid w:val="00D259A5"/>
    <w:rPr>
      <w:rFonts w:ascii="CG Times (WN)" w:hAnsi="CG Times (WN)"/>
      <w:lang w:val="en-GB"/>
    </w:rPr>
  </w:style>
  <w:style w:type="character" w:customStyle="1" w:styleId="HTMLPreformattedChar2">
    <w:name w:val="HTML Preformatted Char2"/>
    <w:rsid w:val="00D259A5"/>
    <w:rPr>
      <w:rFonts w:ascii="Courier New" w:hAnsi="Courier New"/>
      <w:lang w:val="en-GB" w:eastAsia="x-none"/>
    </w:rPr>
  </w:style>
  <w:style w:type="paragraph" w:customStyle="1" w:styleId="wxs">
    <w:name w:val="wxs_正文"/>
    <w:basedOn w:val="Normal"/>
    <w:qFormat/>
    <w:rsid w:val="00D259A5"/>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259A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259A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259A5"/>
    <w:rPr>
      <w:rFonts w:ascii="Times New Roman" w:hAnsi="Times New Roman"/>
      <w:b/>
      <w:bCs/>
      <w:kern w:val="44"/>
      <w:sz w:val="30"/>
      <w:lang w:val="en-GB" w:eastAsia="en-US"/>
    </w:rPr>
  </w:style>
  <w:style w:type="paragraph" w:customStyle="1" w:styleId="NOTE1">
    <w:name w:val="NOTE"/>
    <w:basedOn w:val="B30"/>
    <w:qFormat/>
    <w:rsid w:val="00D259A5"/>
    <w:pPr>
      <w:overflowPunct/>
      <w:autoSpaceDE/>
      <w:autoSpaceDN/>
      <w:adjustRightInd/>
      <w:textAlignment w:val="auto"/>
    </w:pPr>
    <w:rPr>
      <w:lang w:eastAsia="en-GB"/>
    </w:rPr>
  </w:style>
  <w:style w:type="table" w:customStyle="1" w:styleId="1fff0">
    <w:name w:val="网格型1"/>
    <w:basedOn w:val="TableNormal"/>
    <w:next w:val="TableGrid"/>
    <w:qFormat/>
    <w:rsid w:val="00D259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259A5"/>
    <w:pPr>
      <w:ind w:left="720" w:hanging="360"/>
    </w:pPr>
    <w:rPr>
      <w:rFonts w:ascii="Arial" w:hAnsi="Arial"/>
      <w:lang w:eastAsia="en-GB"/>
    </w:rPr>
  </w:style>
  <w:style w:type="paragraph" w:customStyle="1" w:styleId="text3bullet">
    <w:name w:val="text3 bullet"/>
    <w:basedOn w:val="Normal"/>
    <w:rsid w:val="00D259A5"/>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259A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259A5"/>
    <w:pPr>
      <w:widowControl w:val="0"/>
      <w:spacing w:after="120"/>
    </w:pPr>
    <w:rPr>
      <w:rFonts w:ascii="Arial" w:eastAsia="‚l‚r ‚oƒSƒVƒbƒN" w:hAnsi="Arial"/>
      <w:snapToGrid w:val="0"/>
      <w:lang w:eastAsia="ko-KR"/>
    </w:rPr>
  </w:style>
  <w:style w:type="paragraph" w:customStyle="1" w:styleId="L3">
    <w:name w:val="L3"/>
    <w:rsid w:val="00D259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59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59A5"/>
    <w:pPr>
      <w:spacing w:before="120" w:after="220"/>
    </w:pPr>
    <w:rPr>
      <w:rFonts w:ascii="Arial" w:eastAsia="MS Mincho" w:hAnsi="Arial"/>
      <w:noProof/>
      <w:lang w:val="en-US" w:eastAsia="en-US"/>
    </w:rPr>
  </w:style>
  <w:style w:type="paragraph" w:customStyle="1" w:styleId="nroaml">
    <w:name w:val="nroaml"/>
    <w:basedOn w:val="H6"/>
    <w:rsid w:val="00D259A5"/>
    <w:pPr>
      <w:ind w:left="0" w:firstLine="0"/>
    </w:pPr>
    <w:rPr>
      <w:snapToGrid w:val="0"/>
      <w:lang w:eastAsia="en-GB"/>
    </w:rPr>
  </w:style>
  <w:style w:type="paragraph" w:customStyle="1" w:styleId="00BodyText">
    <w:name w:val="00 BodyText"/>
    <w:basedOn w:val="Normal"/>
    <w:rsid w:val="00D259A5"/>
    <w:pPr>
      <w:spacing w:after="220"/>
    </w:pPr>
    <w:rPr>
      <w:rFonts w:ascii="Arial" w:hAnsi="Arial"/>
      <w:sz w:val="22"/>
      <w:lang w:val="en-US" w:eastAsia="en-GB"/>
    </w:rPr>
  </w:style>
  <w:style w:type="character" w:customStyle="1" w:styleId="affb">
    <w:name w:val="標準太字"/>
    <w:autoRedefine/>
    <w:rsid w:val="00D259A5"/>
    <w:rPr>
      <w:b/>
    </w:rPr>
  </w:style>
  <w:style w:type="paragraph" w:customStyle="1" w:styleId="ActionPoint">
    <w:name w:val="ActionPoint"/>
    <w:basedOn w:val="Normal"/>
    <w:rsid w:val="00D259A5"/>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59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59A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259A5"/>
    <w:rPr>
      <w:rFonts w:ascii="Arial Unicode MS" w:eastAsia="Arial Unicode MS" w:hAnsi="Arial Unicode MS" w:cs="Arial Unicode MS"/>
      <w:sz w:val="20"/>
      <w:szCs w:val="20"/>
    </w:rPr>
  </w:style>
  <w:style w:type="paragraph" w:customStyle="1" w:styleId="NormalAfter0pt">
    <w:name w:val="Normal + After:  0 pt"/>
    <w:basedOn w:val="Normal"/>
    <w:rsid w:val="00D259A5"/>
    <w:pPr>
      <w:overflowPunct/>
      <w:spacing w:after="0"/>
      <w:textAlignment w:val="auto"/>
    </w:pPr>
    <w:rPr>
      <w:rFonts w:ascii="Arial" w:hAnsi="Arial"/>
      <w:lang w:eastAsia="en-GB"/>
    </w:rPr>
  </w:style>
  <w:style w:type="character" w:customStyle="1" w:styleId="PTK">
    <w:name w:val="PTK"/>
    <w:semiHidden/>
    <w:rsid w:val="00D259A5"/>
    <w:rPr>
      <w:rFonts w:ascii="Arial" w:hAnsi="Arial" w:cs="Arial"/>
      <w:color w:val="000080"/>
      <w:sz w:val="20"/>
      <w:szCs w:val="20"/>
    </w:rPr>
  </w:style>
  <w:style w:type="paragraph" w:customStyle="1" w:styleId="TdocList">
    <w:name w:val="Tdoc_List"/>
    <w:basedOn w:val="Normal"/>
    <w:rsid w:val="00D259A5"/>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5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5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59A5"/>
    <w:pPr>
      <w:ind w:left="2836"/>
    </w:pPr>
    <w:rPr>
      <w:rFonts w:eastAsia="Times New Roman"/>
      <w:lang w:val="x-none"/>
    </w:rPr>
  </w:style>
  <w:style w:type="character" w:customStyle="1" w:styleId="Char24">
    <w:name w:val="批注文字 Char2"/>
    <w:qFormat/>
    <w:rsid w:val="00D259A5"/>
    <w:rPr>
      <w:lang w:val="en-GB" w:eastAsia="en-US"/>
    </w:rPr>
  </w:style>
  <w:style w:type="paragraph" w:customStyle="1" w:styleId="T">
    <w:name w:val="T"/>
    <w:basedOn w:val="TAC"/>
    <w:rsid w:val="00D259A5"/>
    <w:rPr>
      <w:lang w:eastAsia="x-none"/>
    </w:rPr>
  </w:style>
  <w:style w:type="character" w:customStyle="1" w:styleId="Char25">
    <w:name w:val="页脚 Char2"/>
    <w:rsid w:val="00D259A5"/>
    <w:rPr>
      <w:rFonts w:ascii="Arial" w:hAnsi="Arial"/>
      <w:b/>
      <w:i/>
      <w:noProof/>
      <w:sz w:val="18"/>
    </w:rPr>
  </w:style>
  <w:style w:type="character" w:customStyle="1" w:styleId="Char33">
    <w:name w:val="批注文字 Char3"/>
    <w:uiPriority w:val="99"/>
    <w:qFormat/>
    <w:rsid w:val="00D259A5"/>
    <w:rPr>
      <w:lang w:val="en-GB" w:eastAsia="en-US"/>
    </w:rPr>
  </w:style>
  <w:style w:type="paragraph" w:customStyle="1" w:styleId="Pl0">
    <w:name w:val="Pl"/>
    <w:basedOn w:val="Normal"/>
    <w:rsid w:val="00D25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259A5"/>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D259A5"/>
    <w:rPr>
      <w:rFonts w:ascii="Arial" w:eastAsia="Times New Roman" w:hAnsi="Arial"/>
      <w:sz w:val="36"/>
      <w:lang w:val="en-GB" w:eastAsia="en-GB"/>
    </w:rPr>
  </w:style>
  <w:style w:type="character" w:customStyle="1" w:styleId="9Char2">
    <w:name w:val="标题 9 Char2"/>
    <w:rsid w:val="00D259A5"/>
    <w:rPr>
      <w:rFonts w:ascii="Arial" w:eastAsia="Times New Roman" w:hAnsi="Arial"/>
      <w:sz w:val="36"/>
      <w:lang w:val="en-GB" w:eastAsia="en-GB"/>
    </w:rPr>
  </w:style>
  <w:style w:type="character" w:customStyle="1" w:styleId="Char26">
    <w:name w:val="批注框文本 Char2"/>
    <w:rsid w:val="00D259A5"/>
    <w:rPr>
      <w:rFonts w:ascii="Segoe UI" w:eastAsia="Times New Roman" w:hAnsi="Segoe UI"/>
      <w:sz w:val="18"/>
      <w:szCs w:val="18"/>
      <w:lang w:val="x-none" w:eastAsia="en-GB"/>
    </w:rPr>
  </w:style>
  <w:style w:type="character" w:customStyle="1" w:styleId="Char27">
    <w:name w:val="文档结构图 Char2"/>
    <w:rsid w:val="00D259A5"/>
    <w:rPr>
      <w:rFonts w:ascii="Tahoma" w:eastAsia="Times New Roman" w:hAnsi="Tahoma"/>
      <w:shd w:val="clear" w:color="auto" w:fill="000080"/>
      <w:lang w:val="en-GB" w:eastAsia="en-GB"/>
    </w:rPr>
  </w:style>
  <w:style w:type="character" w:customStyle="1" w:styleId="Char28">
    <w:name w:val="纯文本 Char2"/>
    <w:rsid w:val="00D259A5"/>
    <w:rPr>
      <w:rFonts w:ascii="Courier New" w:eastAsia="Times New Roman" w:hAnsi="Courier New"/>
      <w:lang w:val="nb-NO" w:eastAsia="en-GB"/>
    </w:rPr>
  </w:style>
  <w:style w:type="character" w:styleId="HTMLCite">
    <w:name w:val="HTML Cite"/>
    <w:unhideWhenUsed/>
    <w:rsid w:val="00D259A5"/>
    <w:rPr>
      <w:i w:val="0"/>
      <w:color w:val="008000"/>
    </w:rPr>
  </w:style>
  <w:style w:type="character" w:customStyle="1" w:styleId="opdict3lineoneresulttip">
    <w:name w:val="op_dict3_lineone_result_tip"/>
    <w:rsid w:val="00D259A5"/>
    <w:rPr>
      <w:color w:val="999999"/>
    </w:rPr>
  </w:style>
  <w:style w:type="character" w:customStyle="1" w:styleId="c-icon">
    <w:name w:val="c-icon"/>
    <w:rsid w:val="00D259A5"/>
  </w:style>
  <w:style w:type="paragraph" w:customStyle="1" w:styleId="StyleFPArialLatin9ptCentrGauche5cmDroite50">
    <w:name w:val="Style FP + Arial (Latin) 9 pt Centré Gauche? :  5 cm Droite :  5.."/>
    <w:basedOn w:val="FP"/>
    <w:rsid w:val="00D259A5"/>
    <w:pPr>
      <w:spacing w:after="20"/>
      <w:ind w:left="2835" w:right="2835"/>
      <w:jc w:val="center"/>
    </w:pPr>
    <w:rPr>
      <w:rFonts w:ascii="Arial" w:hAnsi="Arial" w:cs="Arial"/>
      <w:sz w:val="18"/>
      <w:lang w:eastAsia="en-GB"/>
    </w:rPr>
  </w:style>
  <w:style w:type="paragraph" w:customStyle="1" w:styleId="Char110">
    <w:name w:val="Char11"/>
    <w:semiHidden/>
    <w:rsid w:val="00D259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259A5"/>
    <w:rPr>
      <w:rFonts w:ascii="Arial" w:hAnsi="Arial"/>
      <w:b/>
      <w:i/>
      <w:noProof/>
      <w:sz w:val="18"/>
      <w:lang w:val="en-GB"/>
    </w:rPr>
  </w:style>
  <w:style w:type="character" w:customStyle="1" w:styleId="CharChar181">
    <w:name w:val="Char Char181"/>
    <w:rsid w:val="00D259A5"/>
    <w:rPr>
      <w:rFonts w:ascii="Arial" w:hAnsi="Arial"/>
      <w:lang w:val="x-none" w:eastAsia="en-US"/>
    </w:rPr>
  </w:style>
  <w:style w:type="paragraph" w:customStyle="1" w:styleId="CharCharCharCharCharCharCharCharCharCharCharChar1">
    <w:name w:val="Char Char Char Char Char Char Char Char Char Char Char Char1"/>
    <w:semiHidden/>
    <w:rsid w:val="00D25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59A5"/>
    <w:rPr>
      <w:rFonts w:ascii="Arial" w:eastAsia="MS Mincho" w:hAnsi="Arial"/>
      <w:lang w:val="en-GB" w:eastAsia="en-US"/>
    </w:rPr>
  </w:style>
  <w:style w:type="character" w:customStyle="1" w:styleId="CarCar81">
    <w:name w:val="Car Car81"/>
    <w:rsid w:val="00D259A5"/>
    <w:rPr>
      <w:rFonts w:ascii="Arial" w:eastAsia="MS Mincho" w:hAnsi="Arial"/>
      <w:sz w:val="36"/>
      <w:lang w:val="en-GB" w:eastAsia="en-US"/>
    </w:rPr>
  </w:style>
  <w:style w:type="character" w:customStyle="1" w:styleId="CarCar31">
    <w:name w:val="Car Car31"/>
    <w:rsid w:val="00D259A5"/>
    <w:rPr>
      <w:rFonts w:ascii="Arial" w:eastAsia="MS Mincho" w:hAnsi="Arial"/>
      <w:sz w:val="36"/>
      <w:lang w:val="en-GB" w:eastAsia="en-US"/>
    </w:rPr>
  </w:style>
  <w:style w:type="character" w:customStyle="1" w:styleId="CarCar71">
    <w:name w:val="Car Car71"/>
    <w:rsid w:val="00D259A5"/>
    <w:rPr>
      <w:rFonts w:eastAsia="MS Mincho"/>
      <w:lang w:val="en-GB" w:eastAsia="en-US"/>
    </w:rPr>
  </w:style>
  <w:style w:type="character" w:customStyle="1" w:styleId="CarCar61">
    <w:name w:val="Car Car61"/>
    <w:rsid w:val="00D259A5"/>
    <w:rPr>
      <w:rFonts w:ascii="Courier New" w:hAnsi="Courier New"/>
      <w:lang w:val="nb-NO" w:eastAsia="ja-JP"/>
    </w:rPr>
  </w:style>
  <w:style w:type="character" w:customStyle="1" w:styleId="CarCar21">
    <w:name w:val="Car Car21"/>
    <w:rsid w:val="00D259A5"/>
    <w:rPr>
      <w:rFonts w:eastAsia="MS Mincho"/>
      <w:lang w:val="en-GB" w:eastAsia="ja-JP"/>
    </w:rPr>
  </w:style>
  <w:style w:type="character" w:customStyle="1" w:styleId="CarCar91">
    <w:name w:val="Car Car91"/>
    <w:rsid w:val="00D259A5"/>
    <w:rPr>
      <w:rFonts w:ascii="Arial" w:hAnsi="Arial"/>
      <w:lang w:val="en-GB" w:eastAsia="ja-JP"/>
    </w:rPr>
  </w:style>
  <w:style w:type="character" w:customStyle="1" w:styleId="CarCar101">
    <w:name w:val="Car Car101"/>
    <w:rsid w:val="00D259A5"/>
    <w:rPr>
      <w:rFonts w:ascii="Arial" w:hAnsi="Arial"/>
      <w:lang w:val="en-GB" w:eastAsia="ja-JP"/>
    </w:rPr>
  </w:style>
  <w:style w:type="character" w:customStyle="1" w:styleId="810">
    <w:name w:val="(文字) (文字)81"/>
    <w:rsid w:val="00D259A5"/>
    <w:rPr>
      <w:rFonts w:ascii="Arial" w:eastAsia="MS Mincho" w:hAnsi="Arial"/>
      <w:lang w:val="en-GB" w:eastAsia="ar-SA" w:bidi="ar-SA"/>
    </w:rPr>
  </w:style>
  <w:style w:type="character" w:customStyle="1" w:styleId="710">
    <w:name w:val="(文字) (文字)71"/>
    <w:rsid w:val="00D259A5"/>
    <w:rPr>
      <w:rFonts w:ascii="Arial" w:eastAsia="MS Mincho" w:hAnsi="Arial"/>
      <w:sz w:val="36"/>
      <w:lang w:val="en-GB" w:eastAsia="ar-SA" w:bidi="ar-SA"/>
    </w:rPr>
  </w:style>
  <w:style w:type="character" w:customStyle="1" w:styleId="610">
    <w:name w:val="(文字) (文字)61"/>
    <w:rsid w:val="00D259A5"/>
    <w:rPr>
      <w:rFonts w:eastAsia="MS Mincho"/>
      <w:lang w:val="en-GB" w:eastAsia="ar-SA" w:bidi="ar-SA"/>
    </w:rPr>
  </w:style>
  <w:style w:type="character" w:customStyle="1" w:styleId="514">
    <w:name w:val="(文字) (文字)51"/>
    <w:rsid w:val="00D259A5"/>
    <w:rPr>
      <w:rFonts w:ascii="Courier New" w:eastAsia="MS Mincho" w:hAnsi="Courier New"/>
      <w:lang w:val="nb-NO" w:eastAsia="ar-SA" w:bidi="ar-SA"/>
    </w:rPr>
  </w:style>
  <w:style w:type="character" w:customStyle="1" w:styleId="CharChar231">
    <w:name w:val="Char Char231"/>
    <w:rsid w:val="00D259A5"/>
    <w:rPr>
      <w:rFonts w:ascii="Arial" w:hAnsi="Arial"/>
      <w:lang w:val="en-GB" w:eastAsia="en-US"/>
    </w:rPr>
  </w:style>
  <w:style w:type="character" w:customStyle="1" w:styleId="Titre33">
    <w:name w:val="Titre 33"/>
    <w:rsid w:val="00D259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25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5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259A5"/>
    <w:rPr>
      <w:rFonts w:ascii="Times New Roman" w:eastAsia="DengXian" w:hAnsi="Times New Roman" w:hint="eastAsia"/>
      <w:lang w:val="en-GB" w:eastAsia="en-GB"/>
    </w:rPr>
    <w:tblPr>
      <w:tblInd w:w="0" w:type="nil"/>
    </w:tblPr>
  </w:style>
  <w:style w:type="paragraph" w:customStyle="1" w:styleId="84">
    <w:name w:val="吹き出し8"/>
    <w:basedOn w:val="Normal"/>
    <w:rsid w:val="00D259A5"/>
    <w:rPr>
      <w:rFonts w:ascii="Tahoma" w:eastAsia="MS Mincho" w:hAnsi="Tahoma" w:cs="Tahoma"/>
      <w:sz w:val="16"/>
      <w:szCs w:val="16"/>
      <w:lang w:eastAsia="en-GB"/>
    </w:rPr>
  </w:style>
  <w:style w:type="paragraph" w:customStyle="1" w:styleId="65">
    <w:name w:val="変更箇所6"/>
    <w:hidden/>
    <w:semiHidden/>
    <w:rsid w:val="00D259A5"/>
    <w:rPr>
      <w:rFonts w:ascii="Times New Roman" w:eastAsia="MS Mincho" w:hAnsi="Times New Roman"/>
      <w:lang w:val="en-GB" w:eastAsia="en-US"/>
    </w:rPr>
  </w:style>
  <w:style w:type="character" w:customStyle="1" w:styleId="66">
    <w:name w:val="段落フォント6"/>
    <w:rsid w:val="00D259A5"/>
  </w:style>
  <w:style w:type="character" w:customStyle="1" w:styleId="67">
    <w:name w:val="コメント参照6"/>
    <w:rsid w:val="00D259A5"/>
    <w:rPr>
      <w:sz w:val="16"/>
    </w:rPr>
  </w:style>
  <w:style w:type="paragraph" w:customStyle="1" w:styleId="68">
    <w:name w:val="図表番号6"/>
    <w:basedOn w:val="Normal"/>
    <w:rsid w:val="00D259A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259A5"/>
    <w:pPr>
      <w:tabs>
        <w:tab w:val="num" w:pos="644"/>
      </w:tabs>
      <w:suppressAutoHyphens/>
      <w:ind w:left="644" w:hanging="360"/>
    </w:pPr>
    <w:rPr>
      <w:rFonts w:cs="CG Times (WN)"/>
      <w:lang w:eastAsia="ar-SA"/>
    </w:rPr>
  </w:style>
  <w:style w:type="paragraph" w:customStyle="1" w:styleId="260">
    <w:name w:val="段落番号 26"/>
    <w:basedOn w:val="69"/>
    <w:rsid w:val="00D259A5"/>
    <w:pPr>
      <w:ind w:left="851" w:hanging="284"/>
    </w:pPr>
  </w:style>
  <w:style w:type="paragraph" w:customStyle="1" w:styleId="6a">
    <w:name w:val="箇条書き6"/>
    <w:basedOn w:val="List"/>
    <w:rsid w:val="00D259A5"/>
    <w:pPr>
      <w:tabs>
        <w:tab w:val="num" w:pos="644"/>
      </w:tabs>
      <w:suppressAutoHyphens/>
      <w:ind w:left="644" w:hanging="360"/>
    </w:pPr>
    <w:rPr>
      <w:rFonts w:cs="CG Times (WN)"/>
      <w:lang w:eastAsia="ar-SA"/>
    </w:rPr>
  </w:style>
  <w:style w:type="paragraph" w:customStyle="1" w:styleId="261">
    <w:name w:val="箇条書き 26"/>
    <w:basedOn w:val="6a"/>
    <w:rsid w:val="00D259A5"/>
    <w:pPr>
      <w:tabs>
        <w:tab w:val="clear" w:pos="644"/>
        <w:tab w:val="num" w:pos="1494"/>
      </w:tabs>
      <w:ind w:left="851" w:hanging="284"/>
    </w:pPr>
  </w:style>
  <w:style w:type="paragraph" w:customStyle="1" w:styleId="360">
    <w:name w:val="箇条書き 36"/>
    <w:basedOn w:val="261"/>
    <w:rsid w:val="00D259A5"/>
    <w:pPr>
      <w:ind w:left="1135"/>
    </w:pPr>
  </w:style>
  <w:style w:type="paragraph" w:customStyle="1" w:styleId="262">
    <w:name w:val="一覧 26"/>
    <w:basedOn w:val="List"/>
    <w:rsid w:val="00D259A5"/>
    <w:pPr>
      <w:suppressAutoHyphens/>
      <w:ind w:left="851"/>
    </w:pPr>
    <w:rPr>
      <w:rFonts w:cs="CG Times (WN)"/>
      <w:lang w:eastAsia="ar-SA"/>
    </w:rPr>
  </w:style>
  <w:style w:type="paragraph" w:customStyle="1" w:styleId="361">
    <w:name w:val="一覧 36"/>
    <w:basedOn w:val="262"/>
    <w:rsid w:val="00D259A5"/>
    <w:pPr>
      <w:ind w:left="1135"/>
    </w:pPr>
  </w:style>
  <w:style w:type="paragraph" w:customStyle="1" w:styleId="460">
    <w:name w:val="一覧 46"/>
    <w:basedOn w:val="361"/>
    <w:rsid w:val="00D259A5"/>
    <w:pPr>
      <w:ind w:left="1418"/>
    </w:pPr>
  </w:style>
  <w:style w:type="paragraph" w:customStyle="1" w:styleId="560">
    <w:name w:val="一覧 56"/>
    <w:basedOn w:val="460"/>
    <w:rsid w:val="00D259A5"/>
  </w:style>
  <w:style w:type="paragraph" w:customStyle="1" w:styleId="461">
    <w:name w:val="箇条書き 46"/>
    <w:basedOn w:val="360"/>
    <w:rsid w:val="00D259A5"/>
    <w:pPr>
      <w:ind w:left="1418"/>
    </w:pPr>
  </w:style>
  <w:style w:type="paragraph" w:customStyle="1" w:styleId="561">
    <w:name w:val="箇条書き 56"/>
    <w:basedOn w:val="461"/>
    <w:rsid w:val="00D259A5"/>
    <w:pPr>
      <w:ind w:left="1702"/>
    </w:pPr>
  </w:style>
  <w:style w:type="paragraph" w:customStyle="1" w:styleId="6b">
    <w:name w:val="コメント文字列6"/>
    <w:basedOn w:val="Normal"/>
    <w:rsid w:val="00D259A5"/>
    <w:pPr>
      <w:suppressAutoHyphens/>
    </w:pPr>
    <w:rPr>
      <w:rFonts w:eastAsia="MS Mincho" w:cs="CG Times (WN)"/>
      <w:lang w:eastAsia="ar-SA"/>
    </w:rPr>
  </w:style>
  <w:style w:type="paragraph" w:customStyle="1" w:styleId="6c">
    <w:name w:val="コメント内容6"/>
    <w:basedOn w:val="6b"/>
    <w:next w:val="6b"/>
    <w:rsid w:val="00D259A5"/>
    <w:rPr>
      <w:b/>
      <w:bCs/>
    </w:rPr>
  </w:style>
  <w:style w:type="paragraph" w:customStyle="1" w:styleId="6d">
    <w:name w:val="見出しマップ6"/>
    <w:basedOn w:val="Normal"/>
    <w:rsid w:val="00D259A5"/>
    <w:pPr>
      <w:shd w:val="clear" w:color="auto" w:fill="000080"/>
      <w:suppressAutoHyphens/>
    </w:pPr>
    <w:rPr>
      <w:rFonts w:ascii="Tahoma" w:eastAsia="MS Mincho" w:hAnsi="Tahoma" w:cs="Tahoma"/>
      <w:lang w:eastAsia="ar-SA"/>
    </w:rPr>
  </w:style>
  <w:style w:type="paragraph" w:customStyle="1" w:styleId="6e">
    <w:name w:val="書式なし6"/>
    <w:basedOn w:val="Normal"/>
    <w:rsid w:val="00D259A5"/>
    <w:pPr>
      <w:suppressAutoHyphens/>
    </w:pPr>
    <w:rPr>
      <w:rFonts w:ascii="Courier New" w:eastAsia="MS Mincho" w:hAnsi="Courier New" w:cs="CG Times (WN)"/>
      <w:lang w:val="nb-NO" w:eastAsia="ar-SA"/>
    </w:rPr>
  </w:style>
  <w:style w:type="paragraph" w:customStyle="1" w:styleId="263">
    <w:name w:val="本文 26"/>
    <w:basedOn w:val="Normal"/>
    <w:rsid w:val="00D259A5"/>
    <w:pPr>
      <w:suppressAutoHyphens/>
      <w:spacing w:after="120"/>
    </w:pPr>
    <w:rPr>
      <w:rFonts w:eastAsia="MS Mincho" w:cs="CG Times (WN)"/>
      <w:lang w:eastAsia="ar-SA"/>
    </w:rPr>
  </w:style>
  <w:style w:type="paragraph" w:customStyle="1" w:styleId="362">
    <w:name w:val="本文 36"/>
    <w:basedOn w:val="Normal"/>
    <w:rsid w:val="00D259A5"/>
    <w:pPr>
      <w:suppressAutoHyphens/>
      <w:spacing w:after="120"/>
    </w:pPr>
    <w:rPr>
      <w:rFonts w:eastAsia="MS Mincho" w:cs="CG Times (WN)"/>
      <w:lang w:eastAsia="ar-SA"/>
    </w:rPr>
  </w:style>
  <w:style w:type="paragraph" w:customStyle="1" w:styleId="Web6">
    <w:name w:val="標準 (Web)6"/>
    <w:basedOn w:val="Normal"/>
    <w:rsid w:val="00D259A5"/>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259A5"/>
    <w:pPr>
      <w:suppressAutoHyphens/>
      <w:ind w:left="567"/>
    </w:pPr>
    <w:rPr>
      <w:rFonts w:ascii="Arial" w:eastAsia="MS Mincho" w:hAnsi="Arial" w:cs="Arial"/>
      <w:lang w:eastAsia="ar-SA"/>
    </w:rPr>
  </w:style>
  <w:style w:type="paragraph" w:customStyle="1" w:styleId="6f">
    <w:name w:val="標準インデント6"/>
    <w:basedOn w:val="Normal"/>
    <w:rsid w:val="00D259A5"/>
    <w:pPr>
      <w:suppressAutoHyphens/>
      <w:ind w:left="708"/>
    </w:pPr>
    <w:rPr>
      <w:rFonts w:eastAsia="MS Mincho" w:cs="CG Times (WN)"/>
      <w:lang w:eastAsia="ar-SA"/>
    </w:rPr>
  </w:style>
  <w:style w:type="paragraph" w:customStyle="1" w:styleId="6f0">
    <w:name w:val="記6"/>
    <w:basedOn w:val="Normal"/>
    <w:next w:val="Normal"/>
    <w:rsid w:val="00D259A5"/>
    <w:pPr>
      <w:suppressAutoHyphens/>
    </w:pPr>
    <w:rPr>
      <w:rFonts w:eastAsia="MS Mincho" w:cs="CG Times (WN)"/>
      <w:lang w:eastAsia="ar-SA"/>
    </w:rPr>
  </w:style>
  <w:style w:type="paragraph" w:customStyle="1" w:styleId="HTML6">
    <w:name w:val="HTML 書式付き6"/>
    <w:basedOn w:val="Normal"/>
    <w:rsid w:val="00D259A5"/>
    <w:pPr>
      <w:suppressAutoHyphens/>
    </w:pPr>
    <w:rPr>
      <w:rFonts w:ascii="Courier New" w:eastAsia="MS Mincho" w:hAnsi="Courier New" w:cs="Courier New"/>
      <w:lang w:eastAsia="ar-SA"/>
    </w:rPr>
  </w:style>
  <w:style w:type="table" w:customStyle="1" w:styleId="TableStyle113">
    <w:name w:val="Table Style113"/>
    <w:basedOn w:val="TableNormal"/>
    <w:rsid w:val="00D259A5"/>
    <w:rPr>
      <w:rFonts w:ascii="Times New Roman" w:eastAsia="MS Mincho" w:hAnsi="Times New Roman"/>
      <w:lang w:val="sv-SE" w:eastAsia="sv-SE"/>
    </w:rPr>
    <w:tblPr/>
  </w:style>
  <w:style w:type="table" w:customStyle="1" w:styleId="218">
    <w:name w:val="表 (クラシック) 21"/>
    <w:basedOn w:val="TableNormal"/>
    <w:next w:val="TableClassic2"/>
    <w:rsid w:val="00D259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259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259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259A5"/>
    <w:rPr>
      <w:rFonts w:ascii="Times New Roman" w:eastAsia="SimSun" w:hAnsi="Times New Roman"/>
      <w:lang w:val="sv-SE" w:eastAsia="sv-SE"/>
    </w:rPr>
    <w:tblPr/>
  </w:style>
  <w:style w:type="table" w:customStyle="1" w:styleId="TableColorful13">
    <w:name w:val="Table Colorful 13"/>
    <w:basedOn w:val="TableNormal"/>
    <w:next w:val="TableColorful1"/>
    <w:rsid w:val="00D259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259A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259A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259A5"/>
    <w:rPr>
      <w:rFonts w:ascii="Times New Roman" w:eastAsia="SimSun" w:hAnsi="Times New Roman"/>
      <w:lang w:val="sv-SE" w:eastAsia="sv-SE"/>
    </w:rPr>
    <w:tblPr/>
  </w:style>
  <w:style w:type="table" w:customStyle="1" w:styleId="TableGrid1122">
    <w:name w:val="Table Grid1122"/>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59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259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259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259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259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259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259A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259A5"/>
    <w:rPr>
      <w:rFonts w:ascii="Times New Roman" w:eastAsia="MS Mincho" w:hAnsi="Times New Roman"/>
      <w:lang w:val="sv-SE" w:eastAsia="sv-SE"/>
    </w:rPr>
    <w:tblPr/>
  </w:style>
  <w:style w:type="numbering" w:customStyle="1" w:styleId="Style131">
    <w:name w:val="Style131"/>
    <w:uiPriority w:val="99"/>
    <w:rsid w:val="00D259A5"/>
    <w:pPr>
      <w:numPr>
        <w:numId w:val="13"/>
      </w:numPr>
    </w:pPr>
  </w:style>
  <w:style w:type="table" w:customStyle="1" w:styleId="2110">
    <w:name w:val="表 (クラシック) 211"/>
    <w:basedOn w:val="TableNormal"/>
    <w:next w:val="TableClassic2"/>
    <w:rsid w:val="00D259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259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259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259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259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59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259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259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59A5"/>
    <w:pPr>
      <w:numPr>
        <w:numId w:val="14"/>
      </w:numPr>
    </w:pPr>
  </w:style>
  <w:style w:type="numbering" w:customStyle="1" w:styleId="SGS211">
    <w:name w:val="SGS211"/>
    <w:uiPriority w:val="99"/>
    <w:rsid w:val="00D259A5"/>
    <w:pPr>
      <w:numPr>
        <w:numId w:val="15"/>
      </w:numPr>
    </w:pPr>
  </w:style>
  <w:style w:type="table" w:customStyle="1" w:styleId="TableClassic2211">
    <w:name w:val="Table Classic 2211"/>
    <w:basedOn w:val="TableNormal"/>
    <w:next w:val="TableClassic2"/>
    <w:rsid w:val="00D259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259A5"/>
    <w:rPr>
      <w:lang w:eastAsia="en-GB"/>
    </w:rPr>
  </w:style>
  <w:style w:type="character" w:customStyle="1" w:styleId="1fff1">
    <w:name w:val="フッター (文字)1"/>
    <w:aliases w:val="footer odd (文字)1,footer (文字)1,fo (文字)1,pie de página (文字)1"/>
    <w:semiHidden/>
    <w:rsid w:val="00D259A5"/>
    <w:rPr>
      <w:rFonts w:ascii="Times New Roman" w:eastAsia="Times New Roman" w:hAnsi="Times New Roman"/>
      <w:lang w:eastAsia="en-GB"/>
    </w:rPr>
  </w:style>
  <w:style w:type="character" w:customStyle="1" w:styleId="1fff2">
    <w:name w:val="表題 (文字)1"/>
    <w:aliases w:val="Section Header (文字)1"/>
    <w:rsid w:val="00D259A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259A5"/>
    <w:pPr>
      <w:autoSpaceDN w:val="0"/>
    </w:pPr>
    <w:rPr>
      <w:rFonts w:ascii="Times New Roman" w:eastAsia="MS Mincho" w:hAnsi="Times New Roman"/>
      <w:lang w:val="en-GB" w:eastAsia="en-US"/>
    </w:rPr>
  </w:style>
  <w:style w:type="paragraph" w:customStyle="1" w:styleId="96">
    <w:name w:val="吹き出し9"/>
    <w:basedOn w:val="Normal"/>
    <w:uiPriority w:val="99"/>
    <w:rsid w:val="00D259A5"/>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D259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259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259A5"/>
    <w:pPr>
      <w:ind w:left="851" w:hanging="284"/>
    </w:pPr>
  </w:style>
  <w:style w:type="paragraph" w:customStyle="1" w:styleId="77">
    <w:name w:val="箇条書き7"/>
    <w:basedOn w:val="List"/>
    <w:uiPriority w:val="99"/>
    <w:rsid w:val="00D259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259A5"/>
    <w:pPr>
      <w:tabs>
        <w:tab w:val="clear" w:pos="644"/>
        <w:tab w:val="num" w:pos="1494"/>
      </w:tabs>
      <w:ind w:left="851" w:hanging="284"/>
    </w:pPr>
  </w:style>
  <w:style w:type="paragraph" w:customStyle="1" w:styleId="370">
    <w:name w:val="箇条書き 37"/>
    <w:basedOn w:val="271"/>
    <w:uiPriority w:val="99"/>
    <w:rsid w:val="00D259A5"/>
    <w:pPr>
      <w:ind w:left="1135"/>
    </w:pPr>
  </w:style>
  <w:style w:type="paragraph" w:customStyle="1" w:styleId="272">
    <w:name w:val="一覧 27"/>
    <w:basedOn w:val="List"/>
    <w:uiPriority w:val="99"/>
    <w:rsid w:val="00D259A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259A5"/>
    <w:pPr>
      <w:ind w:left="1135"/>
    </w:pPr>
  </w:style>
  <w:style w:type="paragraph" w:customStyle="1" w:styleId="470">
    <w:name w:val="一覧 47"/>
    <w:basedOn w:val="371"/>
    <w:uiPriority w:val="99"/>
    <w:rsid w:val="00D259A5"/>
    <w:pPr>
      <w:ind w:left="1418"/>
    </w:pPr>
  </w:style>
  <w:style w:type="paragraph" w:customStyle="1" w:styleId="570">
    <w:name w:val="一覧 57"/>
    <w:basedOn w:val="470"/>
    <w:uiPriority w:val="99"/>
    <w:rsid w:val="00D259A5"/>
    <w:pPr>
      <w:ind w:left="1702"/>
    </w:pPr>
  </w:style>
  <w:style w:type="paragraph" w:customStyle="1" w:styleId="471">
    <w:name w:val="箇条書き 47"/>
    <w:basedOn w:val="370"/>
    <w:uiPriority w:val="99"/>
    <w:rsid w:val="00D259A5"/>
    <w:pPr>
      <w:ind w:left="1418"/>
    </w:pPr>
  </w:style>
  <w:style w:type="paragraph" w:customStyle="1" w:styleId="571">
    <w:name w:val="箇条書き 57"/>
    <w:basedOn w:val="471"/>
    <w:uiPriority w:val="99"/>
    <w:rsid w:val="00D259A5"/>
    <w:pPr>
      <w:ind w:left="1702"/>
    </w:pPr>
  </w:style>
  <w:style w:type="paragraph" w:customStyle="1" w:styleId="78">
    <w:name w:val="コメント文字列7"/>
    <w:basedOn w:val="Normal"/>
    <w:uiPriority w:val="99"/>
    <w:rsid w:val="00D259A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259A5"/>
    <w:rPr>
      <w:b/>
      <w:bCs/>
    </w:rPr>
  </w:style>
  <w:style w:type="paragraph" w:customStyle="1" w:styleId="7a">
    <w:name w:val="見出しマップ7"/>
    <w:basedOn w:val="Normal"/>
    <w:uiPriority w:val="99"/>
    <w:rsid w:val="00D259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259A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259A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D259A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259A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259A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259A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259A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259A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259A5"/>
  </w:style>
  <w:style w:type="character" w:customStyle="1" w:styleId="7f">
    <w:name w:val="コメント参照7"/>
    <w:rsid w:val="00D259A5"/>
    <w:rPr>
      <w:sz w:val="16"/>
    </w:rPr>
  </w:style>
  <w:style w:type="table" w:customStyle="1" w:styleId="TableGrid8">
    <w:name w:val="Table Grid8"/>
    <w:basedOn w:val="TableNormal"/>
    <w:next w:val="TableGrid"/>
    <w:qFormat/>
    <w:rsid w:val="00D25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259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259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259A5"/>
  </w:style>
  <w:style w:type="paragraph" w:customStyle="1" w:styleId="Figuretitle0">
    <w:name w:val="Figure_title"/>
    <w:basedOn w:val="Normal"/>
    <w:next w:val="Normal"/>
    <w:rsid w:val="00D259A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D259A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D259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D259A5"/>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D259A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D259A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D259A5"/>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D259A5"/>
    <w:pPr>
      <w:suppressAutoHyphens/>
      <w:overflowPunct/>
      <w:autoSpaceDE/>
      <w:adjustRightInd/>
      <w:spacing w:after="0"/>
      <w:jc w:val="both"/>
      <w:textAlignment w:val="auto"/>
    </w:pPr>
    <w:rPr>
      <w:rFonts w:eastAsia="Batang"/>
    </w:rPr>
  </w:style>
  <w:style w:type="numbering" w:customStyle="1" w:styleId="LFO19">
    <w:name w:val="LFO19"/>
    <w:basedOn w:val="NoList"/>
    <w:rsid w:val="00D259A5"/>
    <w:pPr>
      <w:numPr>
        <w:numId w:val="26"/>
      </w:numPr>
    </w:pPr>
  </w:style>
  <w:style w:type="paragraph" w:customStyle="1" w:styleId="enumlev3">
    <w:name w:val="enumlev3"/>
    <w:basedOn w:val="enumlev2"/>
    <w:rsid w:val="00D259A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259A5"/>
  </w:style>
  <w:style w:type="paragraph" w:customStyle="1" w:styleId="TdocHeader2">
    <w:name w:val="Tdoc_Header_2"/>
    <w:basedOn w:val="Normal"/>
    <w:rsid w:val="00D259A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259A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25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59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259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259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59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259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259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259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259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59A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59A5"/>
    <w:rPr>
      <w:smallCaps/>
      <w:color w:val="5A5A5A"/>
    </w:rPr>
  </w:style>
  <w:style w:type="paragraph" w:customStyle="1" w:styleId="Style90">
    <w:name w:val="_Style 90"/>
    <w:uiPriority w:val="99"/>
    <w:semiHidden/>
    <w:qFormat/>
    <w:rsid w:val="00D259A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59A5"/>
    <w:rPr>
      <w:smallCaps/>
      <w:color w:val="5A5A5A"/>
    </w:rPr>
  </w:style>
  <w:style w:type="character" w:customStyle="1" w:styleId="Char70">
    <w:name w:val="批注主题 Char7"/>
    <w:qFormat/>
    <w:rsid w:val="00D259A5"/>
    <w:rPr>
      <w:rFonts w:eastAsia="MS Mincho"/>
      <w:b/>
      <w:bCs/>
      <w:lang w:val="x-none" w:eastAsia="zh-CN"/>
    </w:rPr>
  </w:style>
  <w:style w:type="character" w:customStyle="1" w:styleId="Char41">
    <w:name w:val="日期 Char4"/>
    <w:qFormat/>
    <w:rsid w:val="00D259A5"/>
    <w:rPr>
      <w:lang w:eastAsia="x-none"/>
    </w:rPr>
  </w:style>
  <w:style w:type="character" w:customStyle="1" w:styleId="1fff3">
    <w:name w:val="文档结构图 字符1"/>
    <w:qFormat/>
    <w:rsid w:val="00D259A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259A5"/>
    <w:rPr>
      <w:rFonts w:ascii="Arial" w:eastAsia="Times New Roman" w:hAnsi="Arial"/>
      <w:b/>
      <w:i/>
      <w:noProof/>
      <w:sz w:val="18"/>
    </w:rPr>
  </w:style>
  <w:style w:type="character" w:customStyle="1" w:styleId="1fff4">
    <w:name w:val="批注框文本 字符1"/>
    <w:qFormat/>
    <w:rsid w:val="00D259A5"/>
    <w:rPr>
      <w:sz w:val="18"/>
      <w:szCs w:val="18"/>
      <w:lang w:val="en-GB" w:eastAsia="en-US"/>
    </w:rPr>
  </w:style>
  <w:style w:type="character" w:customStyle="1" w:styleId="1fff5">
    <w:name w:val="批注文字 字符1"/>
    <w:qFormat/>
    <w:rsid w:val="00D259A5"/>
    <w:rPr>
      <w:rFonts w:eastAsia="MS Mincho"/>
      <w:lang w:val="x-none" w:eastAsia="en-US"/>
    </w:rPr>
  </w:style>
  <w:style w:type="character" w:customStyle="1" w:styleId="1fff6">
    <w:name w:val="批注主题 字符1"/>
    <w:qFormat/>
    <w:rsid w:val="00D259A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59A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59A5"/>
    <w:rPr>
      <w:rFonts w:eastAsia="Times New Roman"/>
      <w:sz w:val="16"/>
    </w:rPr>
  </w:style>
  <w:style w:type="character" w:customStyle="1" w:styleId="1fff7">
    <w:name w:val="正文文本缩进 字符1"/>
    <w:qFormat/>
    <w:rsid w:val="00D259A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59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59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59A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59A5"/>
    <w:rPr>
      <w:rFonts w:ascii="Arial" w:eastAsia="Times New Roman" w:hAnsi="Arial"/>
      <w:sz w:val="32"/>
    </w:rPr>
  </w:style>
  <w:style w:type="character" w:customStyle="1" w:styleId="611">
    <w:name w:val="标题 6 字符1"/>
    <w:aliases w:val="T1 字符1,Header 6 字符1"/>
    <w:qFormat/>
    <w:rsid w:val="00D259A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59A5"/>
    <w:rPr>
      <w:rFonts w:ascii="Arial" w:eastAsia="Times New Roman" w:hAnsi="Arial"/>
      <w:b/>
      <w:noProof/>
      <w:sz w:val="18"/>
    </w:rPr>
  </w:style>
  <w:style w:type="character" w:customStyle="1" w:styleId="1fff8">
    <w:name w:val="纯文本 字符1"/>
    <w:qFormat/>
    <w:rsid w:val="00D259A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59A5"/>
    <w:rPr>
      <w:rFonts w:eastAsia="SimSun"/>
      <w:lang w:val="en-GB" w:eastAsia="ja-JP"/>
    </w:rPr>
  </w:style>
  <w:style w:type="character" w:customStyle="1" w:styleId="21a">
    <w:name w:val="正文文本 2 字符1"/>
    <w:qFormat/>
    <w:rsid w:val="00D259A5"/>
    <w:rPr>
      <w:rFonts w:eastAsia="SimSun"/>
      <w:i/>
      <w:lang w:val="en-GB" w:eastAsia="x-none"/>
    </w:rPr>
  </w:style>
  <w:style w:type="character" w:customStyle="1" w:styleId="317">
    <w:name w:val="正文文本 3 字符1"/>
    <w:qFormat/>
    <w:rsid w:val="00D259A5"/>
    <w:rPr>
      <w:rFonts w:eastAsia="Osaka"/>
      <w:color w:val="000000"/>
      <w:lang w:val="en-GB" w:eastAsia="x-none"/>
    </w:rPr>
  </w:style>
  <w:style w:type="character" w:customStyle="1" w:styleId="21b">
    <w:name w:val="正文文本缩进 2 字符1"/>
    <w:qFormat/>
    <w:rsid w:val="00D259A5"/>
    <w:rPr>
      <w:rFonts w:eastAsia="MS Mincho"/>
      <w:lang w:val="en-GB" w:eastAsia="en-GB"/>
    </w:rPr>
  </w:style>
  <w:style w:type="character" w:customStyle="1" w:styleId="1fff9">
    <w:name w:val="尾注文本 字符1"/>
    <w:qFormat/>
    <w:rsid w:val="00D259A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59A5"/>
    <w:rPr>
      <w:rFonts w:eastAsia="MS Mincho"/>
      <w:b/>
      <w:lang w:val="en-GB" w:eastAsia="en-US"/>
    </w:rPr>
  </w:style>
  <w:style w:type="character" w:customStyle="1" w:styleId="711">
    <w:name w:val="标题 7 字符1"/>
    <w:aliases w:val="L7 字符1,Header 7 字符1"/>
    <w:qFormat/>
    <w:rsid w:val="00D259A5"/>
    <w:rPr>
      <w:rFonts w:ascii="Arial" w:eastAsia="Times New Roman" w:hAnsi="Arial"/>
    </w:rPr>
  </w:style>
  <w:style w:type="character" w:customStyle="1" w:styleId="811">
    <w:name w:val="标题 8 字符1"/>
    <w:qFormat/>
    <w:rsid w:val="00D259A5"/>
    <w:rPr>
      <w:rFonts w:ascii="Arial" w:eastAsia="Times New Roman" w:hAnsi="Arial"/>
      <w:sz w:val="36"/>
    </w:rPr>
  </w:style>
  <w:style w:type="character" w:customStyle="1" w:styleId="912">
    <w:name w:val="标题 9 字符1"/>
    <w:aliases w:val="Figure Heading 字符,FH 字符"/>
    <w:qFormat/>
    <w:rsid w:val="00D259A5"/>
    <w:rPr>
      <w:rFonts w:ascii="Arial" w:eastAsia="Times New Roman" w:hAnsi="Arial"/>
      <w:sz w:val="36"/>
    </w:rPr>
  </w:style>
  <w:style w:type="character" w:customStyle="1" w:styleId="1fffb">
    <w:name w:val="注释标题 字符1"/>
    <w:qFormat/>
    <w:rsid w:val="00D259A5"/>
    <w:rPr>
      <w:rFonts w:eastAsia="MS Mincho"/>
      <w:lang w:eastAsia="en-US"/>
    </w:rPr>
  </w:style>
  <w:style w:type="character" w:customStyle="1" w:styleId="HTML10">
    <w:name w:val="HTML 预设格式 字符1"/>
    <w:rsid w:val="00D259A5"/>
    <w:rPr>
      <w:rFonts w:ascii="Courier New" w:eastAsia="MS Mincho" w:hAnsi="Courier New"/>
      <w:lang w:val="en-GB" w:eastAsia="ja-JP"/>
    </w:rPr>
  </w:style>
  <w:style w:type="character" w:customStyle="1" w:styleId="jlqj4b">
    <w:name w:val="jlqj4b"/>
    <w:basedOn w:val="DefaultParagraphFont"/>
    <w:rsid w:val="00D259A5"/>
  </w:style>
  <w:style w:type="character" w:customStyle="1" w:styleId="yieifb">
    <w:name w:val="yieifb"/>
    <w:basedOn w:val="DefaultParagraphFont"/>
    <w:rsid w:val="00D259A5"/>
  </w:style>
  <w:style w:type="character" w:customStyle="1" w:styleId="kihvae">
    <w:name w:val="kihvae"/>
    <w:basedOn w:val="DefaultParagraphFont"/>
    <w:rsid w:val="00D259A5"/>
  </w:style>
  <w:style w:type="character" w:customStyle="1" w:styleId="viiyi">
    <w:name w:val="viiyi"/>
    <w:basedOn w:val="DefaultParagraphFont"/>
    <w:rsid w:val="00D259A5"/>
  </w:style>
  <w:style w:type="character" w:customStyle="1" w:styleId="NichtaufgelsteErwhnung1">
    <w:name w:val="Nicht aufgelöste Erwähnung1"/>
    <w:uiPriority w:val="99"/>
    <w:unhideWhenUsed/>
    <w:rsid w:val="00D259A5"/>
    <w:rPr>
      <w:color w:val="808080"/>
      <w:shd w:val="clear" w:color="auto" w:fill="E6E6E6"/>
    </w:rPr>
  </w:style>
  <w:style w:type="character" w:customStyle="1" w:styleId="UnresolvedMention6">
    <w:name w:val="Unresolved Mention6"/>
    <w:uiPriority w:val="99"/>
    <w:unhideWhenUsed/>
    <w:rsid w:val="00D259A5"/>
    <w:rPr>
      <w:color w:val="808080"/>
      <w:shd w:val="clear" w:color="auto" w:fill="E6E6E6"/>
    </w:rPr>
  </w:style>
  <w:style w:type="character" w:customStyle="1" w:styleId="font11">
    <w:name w:val="font11"/>
    <w:basedOn w:val="DefaultParagraphFont"/>
    <w:qFormat/>
    <w:rsid w:val="00D259A5"/>
    <w:rPr>
      <w:rFonts w:ascii="Arial" w:hAnsi="Arial" w:cs="Arial" w:hint="default"/>
      <w:color w:val="000000"/>
      <w:sz w:val="18"/>
      <w:szCs w:val="18"/>
      <w:u w:val="none"/>
      <w:vertAlign w:val="superscript"/>
    </w:rPr>
  </w:style>
  <w:style w:type="character" w:customStyle="1" w:styleId="font31">
    <w:name w:val="font31"/>
    <w:basedOn w:val="DefaultParagraphFont"/>
    <w:qFormat/>
    <w:rsid w:val="00D259A5"/>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12</Pages>
  <Words>3271</Words>
  <Characters>18647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2025-05-06T11:34:00Z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